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AB7335" w:rsidRPr="00AB7335">
        <w:rPr>
          <w:rFonts w:cs="Arial"/>
          <w:b/>
          <w:bCs/>
          <w:sz w:val="24"/>
          <w:szCs w:val="24"/>
        </w:rPr>
        <w:t>R3-230572</w:t>
      </w:r>
    </w:p>
    <w:p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rsidR="0037119B" w:rsidRPr="007D3E81" w:rsidRDefault="0037119B"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B7335" w:rsidRPr="00AB7335">
        <w:rPr>
          <w:rFonts w:ascii="Arial" w:hAnsi="Arial"/>
          <w:sz w:val="24"/>
          <w:lang w:eastAsia="zh-CN"/>
        </w:rPr>
        <w:t>(TPs for SON BLCR for TS 38.473): Remaining issues for RACH optimisation</w:t>
      </w:r>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A13610">
        <w:rPr>
          <w:rFonts w:ascii="Arial" w:hAnsi="Arial"/>
          <w:sz w:val="24"/>
          <w:lang w:eastAsia="zh-CN"/>
        </w:rPr>
        <w:t>10.2.3</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13610">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246305" w:rsidRDefault="00246305" w:rsidP="005A3E26">
      <w:pPr>
        <w:spacing w:before="240"/>
        <w:rPr>
          <w:rFonts w:eastAsia="宋体"/>
          <w:sz w:val="22"/>
          <w:szCs w:val="22"/>
          <w:lang w:eastAsia="zh-CN"/>
        </w:rPr>
      </w:pPr>
      <w:bookmarkStart w:id="1" w:name="OLE_LINK1"/>
      <w:bookmarkStart w:id="2" w:name="OLE_LINK2"/>
      <w:r w:rsidRPr="00032F9A">
        <w:rPr>
          <w:rFonts w:eastAsia="宋体"/>
          <w:sz w:val="22"/>
          <w:szCs w:val="22"/>
          <w:lang w:eastAsia="zh-CN"/>
        </w:rPr>
        <w:t>In the RAN3#11</w:t>
      </w:r>
      <w:r>
        <w:rPr>
          <w:rFonts w:eastAsia="宋体"/>
          <w:sz w:val="22"/>
          <w:szCs w:val="22"/>
          <w:lang w:eastAsia="zh-CN"/>
        </w:rPr>
        <w:t>8</w:t>
      </w:r>
      <w:r w:rsidRPr="00032F9A">
        <w:rPr>
          <w:rFonts w:eastAsia="宋体"/>
          <w:sz w:val="22"/>
          <w:szCs w:val="22"/>
          <w:lang w:eastAsia="zh-CN"/>
        </w:rPr>
        <w:t xml:space="preserve"> meeting, there were some progresses for</w:t>
      </w:r>
      <w:r>
        <w:rPr>
          <w:rFonts w:eastAsia="宋体"/>
          <w:sz w:val="22"/>
          <w:szCs w:val="22"/>
          <w:lang w:eastAsia="zh-CN"/>
        </w:rPr>
        <w:t xml:space="preserve"> RACH enhancement as the following:</w:t>
      </w:r>
    </w:p>
    <w:p w:rsidR="00246305" w:rsidRPr="00E1006E" w:rsidRDefault="00246305" w:rsidP="005C6A78">
      <w:pPr>
        <w:rPr>
          <w:rFonts w:ascii="Calibri" w:eastAsia="等线" w:hAnsi="Calibri" w:cs="Calibri"/>
          <w:bCs/>
          <w:color w:val="008000"/>
          <w:sz w:val="18"/>
        </w:rPr>
      </w:pPr>
      <w:bookmarkStart w:id="3" w:name="OLE_LINK6"/>
      <w:r w:rsidRPr="00E1006E">
        <w:rPr>
          <w:rFonts w:ascii="Calibri" w:eastAsia="等线" w:hAnsi="Calibri" w:cs="Calibri"/>
          <w:bCs/>
          <w:color w:val="008000"/>
          <w:sz w:val="18"/>
        </w:rPr>
        <w:t xml:space="preserve">RAN3 supports a network-based solution for RACH report retrieval over F1AP based on an indication from the </w:t>
      </w:r>
      <w:proofErr w:type="spellStart"/>
      <w:r w:rsidRPr="00E1006E">
        <w:rPr>
          <w:rFonts w:ascii="Calibri" w:eastAsia="等线" w:hAnsi="Calibri" w:cs="Calibri"/>
          <w:bCs/>
          <w:color w:val="008000"/>
          <w:sz w:val="18"/>
        </w:rPr>
        <w:t>gNB</w:t>
      </w:r>
      <w:proofErr w:type="spellEnd"/>
      <w:r w:rsidRPr="00E1006E">
        <w:rPr>
          <w:rFonts w:ascii="Calibri" w:eastAsia="等线" w:hAnsi="Calibri" w:cs="Calibri"/>
          <w:bCs/>
          <w:color w:val="008000"/>
          <w:sz w:val="18"/>
        </w:rPr>
        <w:t xml:space="preserve">-DU to the </w:t>
      </w:r>
      <w:proofErr w:type="spellStart"/>
      <w:r w:rsidRPr="00E1006E">
        <w:rPr>
          <w:rFonts w:ascii="Calibri" w:eastAsia="等线" w:hAnsi="Calibri" w:cs="Calibri"/>
          <w:bCs/>
          <w:color w:val="008000"/>
          <w:sz w:val="18"/>
        </w:rPr>
        <w:t>gNB</w:t>
      </w:r>
      <w:proofErr w:type="spellEnd"/>
      <w:r w:rsidRPr="00E1006E">
        <w:rPr>
          <w:rFonts w:ascii="Calibri" w:eastAsia="等线" w:hAnsi="Calibri" w:cs="Calibri"/>
          <w:bCs/>
          <w:color w:val="008000"/>
          <w:sz w:val="18"/>
        </w:rPr>
        <w:t xml:space="preserve">-CU of successful RACH procedures which are not known to the </w:t>
      </w:r>
      <w:proofErr w:type="spellStart"/>
      <w:r w:rsidRPr="00E1006E">
        <w:rPr>
          <w:rFonts w:ascii="Calibri" w:eastAsia="等线" w:hAnsi="Calibri" w:cs="Calibri"/>
          <w:bCs/>
          <w:color w:val="008000"/>
          <w:sz w:val="18"/>
        </w:rPr>
        <w:t>gNB</w:t>
      </w:r>
      <w:proofErr w:type="spellEnd"/>
      <w:r w:rsidRPr="00E1006E">
        <w:rPr>
          <w:rFonts w:ascii="Calibri" w:eastAsia="等线" w:hAnsi="Calibri" w:cs="Calibri"/>
          <w:bCs/>
          <w:color w:val="008000"/>
          <w:sz w:val="18"/>
        </w:rPr>
        <w:t>-CU (e.g., when RACH is triggered due to beam failure recovery, no PUCCH resource available, UL sync issue)</w:t>
      </w:r>
    </w:p>
    <w:bookmarkEnd w:id="3"/>
    <w:p w:rsidR="00246305" w:rsidRPr="00E1006E" w:rsidRDefault="00246305" w:rsidP="005C6A78">
      <w:pPr>
        <w:rPr>
          <w:rFonts w:ascii="Calibri" w:eastAsia="宋体" w:hAnsi="Calibri" w:cs="Calibri"/>
          <w:bCs/>
          <w:color w:val="008000"/>
          <w:sz w:val="18"/>
        </w:rPr>
      </w:pPr>
      <w:r w:rsidRPr="00E1006E">
        <w:rPr>
          <w:rFonts w:ascii="Calibri" w:hAnsi="Calibri" w:cs="Calibri"/>
          <w:bCs/>
          <w:color w:val="008000"/>
          <w:sz w:val="18"/>
        </w:rPr>
        <w:t xml:space="preserve">Define a new class-2 F1AP message (e.g., RACH INDICATION) to indicate certain RACH occurrence(s) from </w:t>
      </w:r>
      <w:proofErr w:type="spellStart"/>
      <w:r w:rsidRPr="00E1006E">
        <w:rPr>
          <w:rFonts w:ascii="Calibri" w:hAnsi="Calibri" w:cs="Calibri"/>
          <w:bCs/>
          <w:color w:val="008000"/>
          <w:sz w:val="18"/>
        </w:rPr>
        <w:t>gNB</w:t>
      </w:r>
      <w:proofErr w:type="spellEnd"/>
      <w:r w:rsidRPr="00E1006E">
        <w:rPr>
          <w:rFonts w:ascii="Calibri" w:hAnsi="Calibri" w:cs="Calibri"/>
          <w:bCs/>
          <w:color w:val="008000"/>
          <w:sz w:val="18"/>
        </w:rPr>
        <w:t xml:space="preserve">-DU to </w:t>
      </w:r>
      <w:proofErr w:type="spellStart"/>
      <w:r w:rsidRPr="00E1006E">
        <w:rPr>
          <w:rFonts w:ascii="Calibri" w:hAnsi="Calibri" w:cs="Calibri"/>
          <w:bCs/>
          <w:color w:val="008000"/>
          <w:sz w:val="18"/>
        </w:rPr>
        <w:t>gNB</w:t>
      </w:r>
      <w:proofErr w:type="spellEnd"/>
      <w:r w:rsidRPr="00E1006E">
        <w:rPr>
          <w:rFonts w:ascii="Calibri" w:hAnsi="Calibri" w:cs="Calibri"/>
          <w:bCs/>
          <w:color w:val="008000"/>
          <w:sz w:val="18"/>
        </w:rPr>
        <w:t>-CU</w:t>
      </w:r>
    </w:p>
    <w:p w:rsidR="00246305" w:rsidRPr="00E1006E" w:rsidRDefault="00246305" w:rsidP="005C6A78">
      <w:pPr>
        <w:rPr>
          <w:rFonts w:ascii="Calibri" w:hAnsi="Calibri" w:cs="Calibri"/>
          <w:bCs/>
          <w:color w:val="0000FF"/>
          <w:sz w:val="18"/>
        </w:rPr>
      </w:pPr>
      <w:r w:rsidRPr="00E1006E">
        <w:rPr>
          <w:rFonts w:ascii="Calibri" w:hAnsi="Calibri" w:cs="Calibri"/>
          <w:bCs/>
          <w:color w:val="0000FF"/>
          <w:sz w:val="18"/>
        </w:rPr>
        <w:t>FFS whether the new F1AP message is UE-associated or non-UE associated</w:t>
      </w:r>
    </w:p>
    <w:p w:rsidR="00246305" w:rsidRPr="00E1006E" w:rsidRDefault="00246305" w:rsidP="005C6A78">
      <w:pPr>
        <w:rPr>
          <w:rFonts w:ascii="Calibri" w:eastAsia="等线" w:hAnsi="Calibri" w:cs="Calibri"/>
          <w:bCs/>
          <w:color w:val="008000"/>
          <w:sz w:val="18"/>
        </w:rPr>
      </w:pPr>
      <w:r w:rsidRPr="00E1006E">
        <w:rPr>
          <w:rFonts w:ascii="Calibri" w:eastAsia="等线" w:hAnsi="Calibri" w:cs="Calibri"/>
          <w:bCs/>
          <w:color w:val="008000"/>
          <w:sz w:val="18"/>
        </w:rPr>
        <w:t>SN should indicate the potential availability of RA report to the MN, MN can fetch the RA report and transfer it to SN</w:t>
      </w:r>
    </w:p>
    <w:p w:rsidR="00246305" w:rsidRPr="00E1006E" w:rsidRDefault="00246305" w:rsidP="005C6A78">
      <w:pPr>
        <w:rPr>
          <w:rFonts w:ascii="Calibri" w:eastAsia="等线" w:hAnsi="Calibri" w:cs="Calibri"/>
          <w:bCs/>
          <w:color w:val="008000"/>
          <w:sz w:val="18"/>
        </w:rPr>
      </w:pPr>
      <w:r w:rsidRPr="00E1006E">
        <w:rPr>
          <w:rFonts w:ascii="Calibri" w:eastAsia="等线" w:hAnsi="Calibri" w:cs="Calibri"/>
          <w:bCs/>
          <w:color w:val="008000"/>
          <w:sz w:val="18"/>
        </w:rPr>
        <w:t xml:space="preserve">Define a new class-2 message (e.g., RACH INDICATION) over </w:t>
      </w:r>
      <w:proofErr w:type="spellStart"/>
      <w:r w:rsidRPr="00E1006E">
        <w:rPr>
          <w:rFonts w:ascii="Calibri" w:eastAsia="等线" w:hAnsi="Calibri" w:cs="Calibri"/>
          <w:bCs/>
          <w:color w:val="008000"/>
          <w:sz w:val="18"/>
        </w:rPr>
        <w:t>Xn</w:t>
      </w:r>
      <w:proofErr w:type="spellEnd"/>
      <w:r w:rsidRPr="00E1006E">
        <w:rPr>
          <w:rFonts w:ascii="Calibri" w:eastAsia="等线" w:hAnsi="Calibri" w:cs="Calibri"/>
          <w:bCs/>
          <w:color w:val="008000"/>
          <w:sz w:val="18"/>
        </w:rPr>
        <w:t xml:space="preserve"> so that the S-NG-RAN can inform M-NG-RAN that one or more RACH reports are available at the UE.</w:t>
      </w:r>
    </w:p>
    <w:p w:rsidR="00246305" w:rsidRPr="00E1006E" w:rsidRDefault="00246305" w:rsidP="005C6A78">
      <w:pPr>
        <w:rPr>
          <w:rFonts w:ascii="Calibri" w:eastAsia="等线" w:hAnsi="Calibri" w:cs="Calibri"/>
          <w:bCs/>
          <w:color w:val="008000"/>
          <w:sz w:val="18"/>
        </w:rPr>
      </w:pPr>
      <w:r w:rsidRPr="00E1006E">
        <w:rPr>
          <w:rFonts w:ascii="Calibri" w:eastAsia="等线" w:hAnsi="Calibri" w:cs="Calibri"/>
          <w:bCs/>
          <w:color w:val="008000"/>
          <w:sz w:val="18"/>
        </w:rPr>
        <w:t xml:space="preserve">The new </w:t>
      </w:r>
      <w:proofErr w:type="spellStart"/>
      <w:r w:rsidRPr="00E1006E">
        <w:rPr>
          <w:rFonts w:ascii="Calibri" w:eastAsia="等线" w:hAnsi="Calibri" w:cs="Calibri"/>
          <w:bCs/>
          <w:color w:val="008000"/>
          <w:sz w:val="18"/>
        </w:rPr>
        <w:t>Xn</w:t>
      </w:r>
      <w:proofErr w:type="spellEnd"/>
      <w:r w:rsidRPr="00E1006E">
        <w:rPr>
          <w:rFonts w:ascii="Calibri" w:eastAsia="等线" w:hAnsi="Calibri" w:cs="Calibri"/>
          <w:bCs/>
          <w:color w:val="008000"/>
          <w:sz w:val="18"/>
        </w:rPr>
        <w:t xml:space="preserve"> message should be non-UE associated.</w:t>
      </w:r>
    </w:p>
    <w:p w:rsidR="00246305" w:rsidRPr="00E1006E" w:rsidRDefault="00246305" w:rsidP="005C6A78">
      <w:pPr>
        <w:rPr>
          <w:rFonts w:ascii="Calibri" w:eastAsia="等线" w:hAnsi="Calibri" w:cs="Calibri"/>
          <w:bCs/>
          <w:color w:val="008000"/>
          <w:sz w:val="18"/>
        </w:rPr>
      </w:pPr>
      <w:r w:rsidRPr="00E1006E">
        <w:rPr>
          <w:rFonts w:ascii="Calibri" w:eastAsia="等线" w:hAnsi="Calibri" w:cs="Calibri"/>
          <w:bCs/>
          <w:color w:val="008000"/>
          <w:sz w:val="18"/>
        </w:rPr>
        <w:t xml:space="preserve">Proposal 7: Agree the </w:t>
      </w:r>
      <w:proofErr w:type="spellStart"/>
      <w:r w:rsidRPr="00E1006E">
        <w:rPr>
          <w:rFonts w:ascii="Calibri" w:eastAsia="等线" w:hAnsi="Calibri" w:cs="Calibri"/>
          <w:bCs/>
          <w:color w:val="008000"/>
          <w:sz w:val="18"/>
        </w:rPr>
        <w:t>XnAP</w:t>
      </w:r>
      <w:proofErr w:type="spellEnd"/>
      <w:r w:rsidRPr="00E1006E">
        <w:rPr>
          <w:rFonts w:ascii="Calibri" w:eastAsia="等线" w:hAnsi="Calibri" w:cs="Calibri"/>
          <w:bCs/>
          <w:color w:val="008000"/>
          <w:sz w:val="18"/>
        </w:rPr>
        <w:t xml:space="preserve"> and F1AP TPs (with FFS as needed).</w:t>
      </w:r>
    </w:p>
    <w:p w:rsidR="00246305" w:rsidRPr="00E1006E" w:rsidRDefault="00246305" w:rsidP="00F93FC8">
      <w:pPr>
        <w:pStyle w:val="31"/>
        <w:numPr>
          <w:ilvl w:val="0"/>
          <w:numId w:val="10"/>
        </w:numPr>
        <w:overflowPunct w:val="0"/>
        <w:autoSpaceDE w:val="0"/>
        <w:autoSpaceDN w:val="0"/>
        <w:adjustRightInd w:val="0"/>
        <w:textAlignment w:val="baseline"/>
        <w:rPr>
          <w:rFonts w:ascii="Calibri" w:eastAsia="等线" w:hAnsi="Calibri" w:cs="Calibri"/>
          <w:bCs/>
          <w:color w:val="008000"/>
          <w:sz w:val="18"/>
          <w:szCs w:val="22"/>
        </w:rPr>
      </w:pPr>
      <w:r w:rsidRPr="00E1006E">
        <w:rPr>
          <w:rFonts w:ascii="Calibri" w:eastAsia="等线" w:hAnsi="Calibri" w:cs="Calibri"/>
          <w:bCs/>
          <w:color w:val="008000"/>
          <w:sz w:val="18"/>
          <w:szCs w:val="22"/>
        </w:rPr>
        <w:t>TP to F1AP (E///): R3-226481 rev in R3-22xxxx</w:t>
      </w:r>
    </w:p>
    <w:p w:rsidR="00246305" w:rsidRPr="005C6A78" w:rsidRDefault="00246305" w:rsidP="00F93FC8">
      <w:pPr>
        <w:pStyle w:val="31"/>
        <w:numPr>
          <w:ilvl w:val="0"/>
          <w:numId w:val="10"/>
        </w:numPr>
        <w:overflowPunct w:val="0"/>
        <w:autoSpaceDE w:val="0"/>
        <w:autoSpaceDN w:val="0"/>
        <w:adjustRightInd w:val="0"/>
        <w:textAlignment w:val="baseline"/>
        <w:rPr>
          <w:rFonts w:ascii="Calibri" w:eastAsia="等线" w:hAnsi="Calibri" w:cs="Calibri"/>
          <w:bCs/>
          <w:color w:val="008000"/>
          <w:sz w:val="18"/>
          <w:szCs w:val="22"/>
        </w:rPr>
      </w:pPr>
      <w:r w:rsidRPr="00E1006E">
        <w:rPr>
          <w:rFonts w:ascii="Calibri" w:eastAsia="等线" w:hAnsi="Calibri" w:cs="Calibri"/>
          <w:bCs/>
          <w:color w:val="008000"/>
          <w:sz w:val="18"/>
          <w:szCs w:val="22"/>
        </w:rPr>
        <w:t xml:space="preserve">TP to </w:t>
      </w:r>
      <w:proofErr w:type="spellStart"/>
      <w:r w:rsidRPr="00E1006E">
        <w:rPr>
          <w:rFonts w:ascii="Calibri" w:eastAsia="等线" w:hAnsi="Calibri" w:cs="Calibri"/>
          <w:bCs/>
          <w:color w:val="008000"/>
          <w:sz w:val="18"/>
          <w:szCs w:val="22"/>
        </w:rPr>
        <w:t>XnAP</w:t>
      </w:r>
      <w:proofErr w:type="spellEnd"/>
      <w:r w:rsidRPr="00E1006E">
        <w:rPr>
          <w:rFonts w:ascii="Calibri" w:eastAsia="等线" w:hAnsi="Calibri" w:cs="Calibri"/>
          <w:bCs/>
          <w:color w:val="008000"/>
          <w:sz w:val="18"/>
          <w:szCs w:val="22"/>
        </w:rPr>
        <w:t xml:space="preserve"> (HW): R3-226300 rev in R3-226858</w:t>
      </w:r>
    </w:p>
    <w:p w:rsidR="00246305" w:rsidRPr="00032F9A" w:rsidRDefault="00246305" w:rsidP="005A3E26">
      <w:pPr>
        <w:spacing w:before="240"/>
        <w:rPr>
          <w:rFonts w:eastAsia="宋体"/>
          <w:sz w:val="22"/>
          <w:szCs w:val="22"/>
          <w:lang w:val="en-US" w:eastAsia="zh-CN"/>
        </w:rPr>
      </w:pPr>
      <w:r w:rsidRPr="00032F9A">
        <w:rPr>
          <w:rFonts w:eastAsia="宋体"/>
          <w:sz w:val="22"/>
          <w:szCs w:val="22"/>
          <w:lang w:val="en-US" w:eastAsia="zh-CN"/>
        </w:rPr>
        <w:t>In this paper</w:t>
      </w:r>
      <w:r>
        <w:rPr>
          <w:rFonts w:eastAsia="宋体"/>
          <w:sz w:val="22"/>
          <w:szCs w:val="22"/>
          <w:lang w:val="en-US" w:eastAsia="zh-CN"/>
        </w:rPr>
        <w:t xml:space="preserve">, </w:t>
      </w:r>
      <w:r w:rsidRPr="00032F9A">
        <w:rPr>
          <w:rFonts w:eastAsia="宋体"/>
          <w:sz w:val="22"/>
          <w:szCs w:val="22"/>
          <w:lang w:val="en-US" w:eastAsia="zh-CN"/>
        </w:rPr>
        <w:t xml:space="preserve">we give </w:t>
      </w:r>
      <w:r>
        <w:rPr>
          <w:rFonts w:eastAsia="宋体"/>
          <w:sz w:val="22"/>
          <w:szCs w:val="22"/>
          <w:lang w:val="en-US" w:eastAsia="zh-CN"/>
        </w:rPr>
        <w:t>the corresponding TP</w:t>
      </w:r>
      <w:r>
        <w:rPr>
          <w:rFonts w:eastAsia="宋体" w:hint="eastAsia"/>
          <w:sz w:val="22"/>
          <w:szCs w:val="22"/>
          <w:lang w:val="en-US" w:eastAsia="zh-CN"/>
        </w:rPr>
        <w:t>s</w:t>
      </w:r>
      <w:r>
        <w:rPr>
          <w:rFonts w:eastAsia="宋体"/>
          <w:sz w:val="22"/>
          <w:szCs w:val="22"/>
          <w:lang w:val="en-US" w:eastAsia="zh-CN"/>
        </w:rPr>
        <w:t xml:space="preserve"> </w:t>
      </w:r>
      <w:r w:rsidRPr="00032F9A">
        <w:rPr>
          <w:rFonts w:eastAsia="宋体"/>
          <w:sz w:val="22"/>
          <w:szCs w:val="22"/>
          <w:lang w:val="en-US" w:eastAsia="zh-CN"/>
        </w:rPr>
        <w:t xml:space="preserve">for the agreed </w:t>
      </w:r>
      <w:r>
        <w:rPr>
          <w:rFonts w:eastAsia="宋体"/>
          <w:sz w:val="22"/>
          <w:szCs w:val="22"/>
          <w:lang w:val="en-US" w:eastAsia="zh-CN"/>
        </w:rPr>
        <w:t>solutions</w:t>
      </w:r>
      <w:r w:rsidRPr="00032F9A">
        <w:rPr>
          <w:rFonts w:eastAsia="宋体"/>
          <w:sz w:val="22"/>
          <w:szCs w:val="22"/>
          <w:lang w:val="en-US" w:eastAsia="zh-CN"/>
        </w:rPr>
        <w:t>, and give potential solution</w:t>
      </w:r>
      <w:r>
        <w:rPr>
          <w:rFonts w:eastAsia="宋体"/>
          <w:sz w:val="22"/>
          <w:szCs w:val="22"/>
          <w:lang w:val="en-US" w:eastAsia="zh-CN"/>
        </w:rPr>
        <w:t>s to the FFS</w:t>
      </w:r>
      <w:r w:rsidRPr="00032F9A">
        <w:rPr>
          <w:rFonts w:eastAsia="宋体"/>
          <w:sz w:val="22"/>
          <w:szCs w:val="22"/>
          <w:lang w:val="en-US" w:eastAsia="zh-CN"/>
        </w:rPr>
        <w:t xml:space="preserve"> to support </w:t>
      </w:r>
      <w:r>
        <w:rPr>
          <w:rFonts w:eastAsia="宋体"/>
          <w:sz w:val="22"/>
          <w:szCs w:val="22"/>
          <w:lang w:val="en-US" w:eastAsia="zh-CN"/>
        </w:rPr>
        <w:t xml:space="preserve">the </w:t>
      </w:r>
      <w:r w:rsidRPr="00032F9A">
        <w:rPr>
          <w:rFonts w:eastAsia="宋体"/>
          <w:sz w:val="22"/>
          <w:szCs w:val="22"/>
          <w:lang w:val="en-US" w:eastAsia="zh-CN"/>
        </w:rPr>
        <w:t>objective.</w:t>
      </w:r>
      <w:r>
        <w:rPr>
          <w:rFonts w:eastAsia="宋体"/>
          <w:sz w:val="22"/>
          <w:szCs w:val="22"/>
          <w:lang w:val="en-US" w:eastAsia="zh-CN"/>
        </w:rPr>
        <w:t xml:space="preserve"> Meanwhile, we prefer to give our further analysis for the LS [1] from RAN3 to RAN2.</w:t>
      </w:r>
    </w:p>
    <w:p w:rsidR="00246305" w:rsidRDefault="00246305" w:rsidP="00006AA0">
      <w:pPr>
        <w:pStyle w:val="10"/>
        <w:rPr>
          <w:rFonts w:eastAsia="宋体"/>
          <w:lang w:eastAsia="zh-CN"/>
        </w:rPr>
      </w:pPr>
      <w:r>
        <w:rPr>
          <w:rFonts w:eastAsia="宋体"/>
          <w:lang w:eastAsia="zh-CN"/>
        </w:rPr>
        <w:t xml:space="preserve">2. </w:t>
      </w:r>
      <w:r w:rsidRPr="007D3E81">
        <w:rPr>
          <w:rFonts w:eastAsia="宋体"/>
          <w:lang w:eastAsia="zh-CN"/>
        </w:rPr>
        <w:t>Discussion</w:t>
      </w:r>
    </w:p>
    <w:p w:rsidR="00246305" w:rsidRPr="001B1AB4" w:rsidRDefault="00246305" w:rsidP="001B1AB4">
      <w:pPr>
        <w:pStyle w:val="22"/>
        <w:spacing w:after="240"/>
        <w:rPr>
          <w:rFonts w:eastAsiaTheme="minorEastAsia"/>
        </w:rPr>
      </w:pPr>
      <w:r>
        <w:rPr>
          <w:rFonts w:eastAsiaTheme="minorEastAsia"/>
        </w:rPr>
        <w:t>2.1 TP</w:t>
      </w:r>
      <w:r w:rsidR="005E42C3">
        <w:rPr>
          <w:rFonts w:eastAsiaTheme="minorEastAsia"/>
        </w:rPr>
        <w:t>s</w:t>
      </w:r>
      <w:bookmarkStart w:id="4" w:name="_GoBack"/>
      <w:bookmarkEnd w:id="4"/>
      <w:r>
        <w:rPr>
          <w:rFonts w:eastAsiaTheme="minorEastAsia"/>
        </w:rPr>
        <w:t xml:space="preserve"> for agreements</w:t>
      </w:r>
    </w:p>
    <w:p w:rsidR="00246305" w:rsidRPr="00594D4D" w:rsidRDefault="00246305" w:rsidP="00594D4D">
      <w:pPr>
        <w:rPr>
          <w:rFonts w:eastAsia="宋体"/>
          <w:lang w:eastAsia="zh-CN"/>
        </w:rPr>
      </w:pPr>
      <w:r>
        <w:rPr>
          <w:rFonts w:eastAsia="宋体" w:hint="eastAsia"/>
          <w:lang w:eastAsia="zh-CN"/>
        </w:rPr>
        <w:t>S</w:t>
      </w:r>
      <w:r>
        <w:rPr>
          <w:rFonts w:eastAsia="宋体"/>
          <w:lang w:eastAsia="zh-CN"/>
        </w:rPr>
        <w:t xml:space="preserve">ince RAN3# has confirmed the support of </w:t>
      </w:r>
      <w:proofErr w:type="spellStart"/>
      <w:r>
        <w:rPr>
          <w:rFonts w:eastAsia="宋体"/>
          <w:lang w:eastAsia="zh-CN"/>
        </w:rPr>
        <w:t>XnAP</w:t>
      </w:r>
      <w:proofErr w:type="spellEnd"/>
      <w:r>
        <w:rPr>
          <w:rFonts w:eastAsia="宋体"/>
          <w:lang w:eastAsia="zh-CN"/>
        </w:rPr>
        <w:t xml:space="preserve"> and F1AP enhancement to enable network-based RA report retrieval.</w:t>
      </w:r>
      <w:r w:rsidRPr="00594D4D">
        <w:rPr>
          <w:rFonts w:eastAsia="宋体"/>
          <w:lang w:eastAsia="zh-CN"/>
        </w:rPr>
        <w:t xml:space="preserve"> We also accordingly provide the TP to the BL CR of TS</w:t>
      </w:r>
      <w:r>
        <w:rPr>
          <w:rFonts w:eastAsia="宋体"/>
          <w:lang w:eastAsia="zh-CN"/>
        </w:rPr>
        <w:t xml:space="preserve"> 38.300 and TS 38.401</w:t>
      </w:r>
      <w:r w:rsidRPr="00594D4D">
        <w:rPr>
          <w:rFonts w:eastAsia="宋体"/>
          <w:lang w:eastAsia="zh-CN"/>
        </w:rPr>
        <w:t>.</w:t>
      </w:r>
    </w:p>
    <w:p w:rsidR="00246305" w:rsidRDefault="00246305" w:rsidP="00FD5BFF">
      <w:pPr>
        <w:pStyle w:val="Proposal"/>
      </w:pPr>
      <w:r>
        <w:t xml:space="preserve"> To agree on the TPs to SON BLCR for TS 38.300 and TS 38.401 to capture the agreed solutions in</w:t>
      </w:r>
      <w:r w:rsidR="006B4248" w:rsidRPr="006B4248">
        <w:t>[1] and [2]</w:t>
      </w:r>
      <w:r>
        <w:t>.</w:t>
      </w:r>
    </w:p>
    <w:p w:rsidR="00246305" w:rsidRPr="001B1AB4" w:rsidRDefault="00246305" w:rsidP="001B1AB4">
      <w:pPr>
        <w:pStyle w:val="22"/>
        <w:spacing w:after="240"/>
        <w:rPr>
          <w:rFonts w:eastAsiaTheme="minorEastAsia"/>
        </w:rPr>
      </w:pPr>
      <w:r>
        <w:rPr>
          <w:rFonts w:eastAsiaTheme="minorEastAsia"/>
        </w:rPr>
        <w:t>2.2 F1AP message</w:t>
      </w:r>
    </w:p>
    <w:p w:rsidR="00246305" w:rsidRPr="00A46C55" w:rsidRDefault="00246305" w:rsidP="001B1AB4">
      <w:pPr>
        <w:pStyle w:val="Proposal"/>
        <w:numPr>
          <w:ilvl w:val="0"/>
          <w:numId w:val="0"/>
        </w:numPr>
        <w:ind w:left="1560" w:hanging="1200"/>
      </w:pPr>
    </w:p>
    <w:p w:rsidR="00246305" w:rsidRDefault="00246305" w:rsidP="00C57DA9">
      <w:pPr>
        <w:rPr>
          <w:rFonts w:eastAsia="宋体"/>
          <w:lang w:eastAsia="zh-CN"/>
        </w:rPr>
      </w:pPr>
      <w:r>
        <w:rPr>
          <w:rFonts w:eastAsia="宋体"/>
          <w:lang w:eastAsia="zh-CN"/>
        </w:rPr>
        <w:lastRenderedPageBreak/>
        <w:t>Also, it is noted that there is a leftover issue to be discussed from the last meeting</w:t>
      </w:r>
    </w:p>
    <w:p w:rsidR="00246305" w:rsidRPr="00E1006E" w:rsidRDefault="00246305" w:rsidP="00944519">
      <w:pPr>
        <w:rPr>
          <w:rFonts w:ascii="Calibri" w:hAnsi="Calibri" w:cs="Calibri"/>
          <w:bCs/>
          <w:color w:val="0000FF"/>
          <w:sz w:val="18"/>
        </w:rPr>
      </w:pPr>
      <w:r w:rsidRPr="00E1006E">
        <w:rPr>
          <w:rFonts w:ascii="Calibri" w:hAnsi="Calibri" w:cs="Calibri"/>
          <w:bCs/>
          <w:color w:val="0000FF"/>
          <w:sz w:val="18"/>
        </w:rPr>
        <w:t>FFS whether the new F1AP message is UE-associated or non-UE associated</w:t>
      </w:r>
    </w:p>
    <w:p w:rsidR="00246305" w:rsidRPr="00944519" w:rsidRDefault="00246305" w:rsidP="00C57DA9">
      <w:pPr>
        <w:rPr>
          <w:rFonts w:eastAsia="宋体"/>
          <w:lang w:eastAsia="zh-CN"/>
        </w:rPr>
      </w:pPr>
      <w:r>
        <w:rPr>
          <w:rFonts w:eastAsia="宋体"/>
          <w:lang w:eastAsia="zh-CN"/>
        </w:rPr>
        <w:t xml:space="preserve">A common signalling framework in both F1AP and </w:t>
      </w:r>
      <w:proofErr w:type="spellStart"/>
      <w:r>
        <w:rPr>
          <w:rFonts w:eastAsia="宋体"/>
          <w:lang w:eastAsia="zh-CN"/>
        </w:rPr>
        <w:t>XnAP</w:t>
      </w:r>
      <w:proofErr w:type="spellEnd"/>
      <w:r>
        <w:rPr>
          <w:rFonts w:eastAsia="宋体"/>
          <w:lang w:eastAsia="zh-CN"/>
        </w:rPr>
        <w:t xml:space="preserve"> is expected. </w:t>
      </w:r>
      <w:proofErr w:type="gramStart"/>
      <w:r>
        <w:rPr>
          <w:rFonts w:eastAsia="宋体"/>
          <w:lang w:eastAsia="zh-CN"/>
        </w:rPr>
        <w:t>S</w:t>
      </w:r>
      <w:r>
        <w:rPr>
          <w:rFonts w:eastAsia="宋体" w:hint="eastAsia"/>
          <w:lang w:eastAsia="zh-CN"/>
        </w:rPr>
        <w:t>o</w:t>
      </w:r>
      <w:proofErr w:type="gramEnd"/>
      <w:r>
        <w:rPr>
          <w:rFonts w:eastAsia="宋体"/>
          <w:lang w:eastAsia="zh-CN"/>
        </w:rPr>
        <w:t xml:space="preserve"> the SN </w:t>
      </w:r>
      <w:r>
        <w:rPr>
          <w:rFonts w:eastAsia="宋体" w:hint="eastAsia"/>
          <w:lang w:eastAsia="zh-CN"/>
        </w:rPr>
        <w:t>could</w:t>
      </w:r>
      <w:r>
        <w:rPr>
          <w:rFonts w:eastAsia="宋体"/>
          <w:lang w:eastAsia="zh-CN"/>
        </w:rPr>
        <w:t xml:space="preserve"> </w:t>
      </w:r>
      <w:r>
        <w:rPr>
          <w:rFonts w:eastAsia="宋体" w:hint="eastAsia"/>
          <w:lang w:eastAsia="zh-CN"/>
        </w:rPr>
        <w:t>direct</w:t>
      </w:r>
      <w:r>
        <w:rPr>
          <w:rFonts w:eastAsia="宋体"/>
          <w:lang w:eastAsia="zh-CN"/>
        </w:rPr>
        <w:t xml:space="preserve">ly use the RA occurrences informed over the F1AP to indicate the associated MN. It just makes a simple solution for the involved SN-DU and SN-CU. Since </w:t>
      </w:r>
      <w:r>
        <w:rPr>
          <w:rFonts w:eastAsia="宋体" w:hint="eastAsia"/>
          <w:lang w:eastAsia="zh-CN"/>
        </w:rPr>
        <w:t>new</w:t>
      </w:r>
      <w:r>
        <w:rPr>
          <w:rFonts w:eastAsia="宋体"/>
          <w:lang w:eastAsia="zh-CN"/>
        </w:rPr>
        <w:t xml:space="preserve"> </w:t>
      </w:r>
      <w:proofErr w:type="spellStart"/>
      <w:r>
        <w:rPr>
          <w:rFonts w:eastAsia="宋体"/>
          <w:lang w:eastAsia="zh-CN"/>
        </w:rPr>
        <w:t>X</w:t>
      </w:r>
      <w:r>
        <w:rPr>
          <w:rFonts w:eastAsia="宋体" w:hint="eastAsia"/>
          <w:lang w:eastAsia="zh-CN"/>
        </w:rPr>
        <w:t>n</w:t>
      </w:r>
      <w:r>
        <w:rPr>
          <w:rFonts w:eastAsia="宋体"/>
          <w:lang w:eastAsia="zh-CN"/>
        </w:rPr>
        <w:t>AP</w:t>
      </w:r>
      <w:proofErr w:type="spellEnd"/>
      <w:r>
        <w:rPr>
          <w:rFonts w:eastAsia="宋体"/>
          <w:lang w:eastAsia="zh-CN"/>
        </w:rPr>
        <w:t xml:space="preserve"> message with non-UE associated message is already confirmed in RAN3, we propose to make F1AP align with </w:t>
      </w:r>
      <w:proofErr w:type="spellStart"/>
      <w:r>
        <w:rPr>
          <w:rFonts w:eastAsia="宋体"/>
          <w:lang w:eastAsia="zh-CN"/>
        </w:rPr>
        <w:t>XnAP</w:t>
      </w:r>
      <w:proofErr w:type="spellEnd"/>
      <w:r>
        <w:rPr>
          <w:rFonts w:eastAsia="宋体"/>
          <w:lang w:eastAsia="zh-CN"/>
        </w:rPr>
        <w:t>. Besides, another reason for F1AP with non-UE associated message is that</w:t>
      </w:r>
      <w:r w:rsidRPr="00A002B7">
        <w:rPr>
          <w:rFonts w:eastAsiaTheme="minorEastAsia" w:hint="eastAsia"/>
          <w:lang w:eastAsia="zh-CN"/>
        </w:rPr>
        <w:t xml:space="preserve">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-DU</w:t>
      </w:r>
      <w:r>
        <w:rPr>
          <w:rFonts w:eastAsia="宋体"/>
          <w:lang w:eastAsia="zh-CN"/>
        </w:rPr>
        <w:t xml:space="preserve"> need information regarding random access events associated to multiple UE to optimize the RA configuration of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-DU. </w:t>
      </w:r>
      <w:proofErr w:type="gramStart"/>
      <w:r>
        <w:rPr>
          <w:rFonts w:eastAsiaTheme="minorEastAsia"/>
          <w:lang w:eastAsia="zh-CN"/>
        </w:rPr>
        <w:t>So</w:t>
      </w:r>
      <w:proofErr w:type="gramEnd"/>
      <w:r>
        <w:rPr>
          <w:rFonts w:eastAsiaTheme="minorEastAsia"/>
          <w:lang w:eastAsia="zh-CN"/>
        </w:rPr>
        <w:t xml:space="preserve"> it is natural for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-DU to </w:t>
      </w:r>
      <w:r>
        <w:rPr>
          <w:rFonts w:eastAsiaTheme="minorEastAsia" w:hint="eastAsia"/>
          <w:lang w:eastAsia="zh-CN"/>
        </w:rPr>
        <w:t>report</w:t>
      </w:r>
      <w:r>
        <w:rPr>
          <w:rFonts w:eastAsiaTheme="minorEastAsia"/>
          <w:lang w:eastAsia="zh-CN"/>
        </w:rPr>
        <w:t xml:space="preserve"> RA occurrences associated to multiple UEs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which also reduce the unnecessary signalling overhead. </w:t>
      </w:r>
    </w:p>
    <w:p w:rsidR="00246305" w:rsidRPr="00D43BBA" w:rsidRDefault="00246305" w:rsidP="00C61A60">
      <w:pPr>
        <w:pStyle w:val="Proposal"/>
        <w:rPr>
          <w:rFonts w:eastAsiaTheme="minorEastAsia"/>
          <w:lang w:eastAsia="zh-CN"/>
        </w:rPr>
      </w:pPr>
      <w:bookmarkStart w:id="5" w:name="_Toc423019662"/>
      <w:bookmarkStart w:id="6" w:name="_Toc423019947"/>
      <w:bookmarkStart w:id="7" w:name="_Toc423020276"/>
      <w:bookmarkStart w:id="8" w:name="_Toc423020293"/>
      <w:bookmarkStart w:id="9" w:name="_Toc423020301"/>
      <w:r w:rsidRPr="00C61A60">
        <w:t xml:space="preserve">To define a </w:t>
      </w:r>
      <w:r w:rsidR="00C122B5" w:rsidRPr="00C61A60">
        <w:t xml:space="preserve">non-UE </w:t>
      </w:r>
      <w:r w:rsidR="00C122B5" w:rsidRPr="00C122B5">
        <w:t>associated</w:t>
      </w:r>
      <w:r w:rsidR="00C122B5" w:rsidRPr="00C61A60">
        <w:t xml:space="preserve"> F1 procedure for UE RACH </w:t>
      </w:r>
      <w:r w:rsidR="00C122B5" w:rsidRPr="00C122B5">
        <w:t>occurrence</w:t>
      </w:r>
      <w:r w:rsidR="00C122B5" w:rsidRPr="00C61A60">
        <w:t xml:space="preserve"> indication</w:t>
      </w:r>
      <w:r w:rsidRPr="00C61A60">
        <w:t xml:space="preserve">. </w:t>
      </w:r>
    </w:p>
    <w:p w:rsidR="00D43BBA" w:rsidRPr="00C61A60" w:rsidRDefault="00D43BBA" w:rsidP="00C61A60">
      <w:pPr>
        <w:pStyle w:val="Proposal"/>
        <w:rPr>
          <w:rFonts w:eastAsiaTheme="minorEastAsia"/>
          <w:lang w:eastAsia="zh-CN"/>
        </w:rPr>
      </w:pPr>
      <w:bookmarkStart w:id="10" w:name="OLE_LINK3"/>
      <w:bookmarkStart w:id="11" w:name="OLE_LINK4"/>
      <w:r>
        <w:rPr>
          <w:rFonts w:eastAsiaTheme="minorEastAsia" w:hint="eastAsia"/>
          <w:lang w:eastAsia="zh-CN"/>
        </w:rPr>
        <w:t>To</w:t>
      </w:r>
      <w:r>
        <w:rPr>
          <w:rFonts w:eastAsiaTheme="minorEastAsia"/>
          <w:lang w:val="en-US" w:eastAsia="zh-CN"/>
        </w:rPr>
        <w:t xml:space="preserve"> agree on the TP for TS 38.473 in the Annex.</w:t>
      </w:r>
    </w:p>
    <w:p w:rsidR="00326166" w:rsidRPr="007D3E81" w:rsidRDefault="00246305" w:rsidP="001A1F92">
      <w:pPr>
        <w:pStyle w:val="10"/>
        <w:rPr>
          <w:rFonts w:eastAsia="宋体"/>
          <w:lang w:eastAsia="zh-CN"/>
        </w:rPr>
      </w:pPr>
      <w:bookmarkStart w:id="12" w:name="_Toc423019950"/>
      <w:bookmarkStart w:id="13" w:name="_Toc423020279"/>
      <w:bookmarkStart w:id="14" w:name="_Toc423020296"/>
      <w:bookmarkEnd w:id="1"/>
      <w:bookmarkEnd w:id="2"/>
      <w:bookmarkEnd w:id="5"/>
      <w:bookmarkEnd w:id="6"/>
      <w:bookmarkEnd w:id="7"/>
      <w:bookmarkEnd w:id="8"/>
      <w:bookmarkEnd w:id="9"/>
      <w:bookmarkEnd w:id="10"/>
      <w:bookmarkEnd w:id="11"/>
      <w:bookmarkEnd w:id="12"/>
      <w:bookmarkEnd w:id="13"/>
      <w:bookmarkEnd w:id="14"/>
      <w:r>
        <w:rPr>
          <w:rFonts w:eastAsia="宋体"/>
          <w:lang w:eastAsia="zh-CN"/>
        </w:rPr>
        <w:t>4</w:t>
      </w:r>
      <w:r w:rsidR="005456E5">
        <w:rPr>
          <w:rFonts w:eastAsia="宋体"/>
          <w:lang w:eastAsia="zh-CN"/>
        </w:rPr>
        <w:t xml:space="preserve">. </w:t>
      </w:r>
      <w:r w:rsidR="001A1F92" w:rsidRPr="007D3E81">
        <w:rPr>
          <w:rFonts w:eastAsia="宋体"/>
          <w:lang w:eastAsia="zh-CN"/>
        </w:rPr>
        <w:t>Conclusion</w:t>
      </w:r>
    </w:p>
    <w:p w:rsidR="003F0B50" w:rsidRDefault="003F0B50" w:rsidP="003F0B50">
      <w:pPr>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e discuss miscellaneous enhancements for RACH enhancement, we have the following observations and proposals:</w:t>
      </w:r>
    </w:p>
    <w:p w:rsidR="006B4248" w:rsidRDefault="006B4248" w:rsidP="006B4248">
      <w:pPr>
        <w:pStyle w:val="Proposal"/>
        <w:numPr>
          <w:ilvl w:val="0"/>
          <w:numId w:val="15"/>
        </w:numPr>
      </w:pPr>
      <w:bookmarkStart w:id="15" w:name="_Toc423020280"/>
      <w:bookmarkEnd w:id="15"/>
      <w:r>
        <w:t>To agree on the TPs to SON BLCR for TS 38.300 and TS 38.401 to capture the agreed solutions in</w:t>
      </w:r>
      <w:r w:rsidRPr="006B4248">
        <w:t>[1] and [2]</w:t>
      </w:r>
      <w:r>
        <w:t>.</w:t>
      </w:r>
    </w:p>
    <w:p w:rsidR="00C61A60" w:rsidRPr="00D43BBA" w:rsidRDefault="00C61A60" w:rsidP="00C61A60">
      <w:pPr>
        <w:pStyle w:val="Proposal"/>
        <w:numPr>
          <w:ilvl w:val="0"/>
          <w:numId w:val="15"/>
        </w:numPr>
        <w:rPr>
          <w:rFonts w:eastAsiaTheme="minorEastAsia"/>
          <w:lang w:eastAsia="zh-CN"/>
        </w:rPr>
      </w:pPr>
      <w:r w:rsidRPr="00C61A60">
        <w:t xml:space="preserve">To define a non-UE </w:t>
      </w:r>
      <w:r w:rsidRPr="00C122B5">
        <w:t>associated</w:t>
      </w:r>
      <w:r w:rsidRPr="00C61A60">
        <w:t xml:space="preserve"> F1 procedure for UE RACH </w:t>
      </w:r>
      <w:r w:rsidRPr="00C122B5">
        <w:t>occurrence</w:t>
      </w:r>
      <w:r w:rsidRPr="00C61A60">
        <w:t xml:space="preserve"> indication.</w:t>
      </w:r>
    </w:p>
    <w:p w:rsidR="00D43BBA" w:rsidRPr="006B4248" w:rsidRDefault="00D43BBA" w:rsidP="00D43BBA">
      <w:pPr>
        <w:pStyle w:val="Proposal"/>
        <w:numPr>
          <w:ilvl w:val="0"/>
          <w:numId w:val="15"/>
        </w:numPr>
        <w:rPr>
          <w:rFonts w:eastAsiaTheme="minorEastAsia"/>
          <w:lang w:eastAsia="zh-CN"/>
        </w:rPr>
      </w:pPr>
      <w:r w:rsidRPr="00D43BBA">
        <w:rPr>
          <w:rFonts w:eastAsiaTheme="minorEastAsia"/>
          <w:lang w:eastAsia="zh-CN"/>
        </w:rPr>
        <w:t>To</w:t>
      </w:r>
      <w:r w:rsidRPr="00D43BBA">
        <w:rPr>
          <w:rFonts w:eastAsiaTheme="minorEastAsia"/>
          <w:lang w:val="en-US" w:eastAsia="zh-CN"/>
        </w:rPr>
        <w:t xml:space="preserve"> agree on the TP for TS 38.473 in the Annex.</w:t>
      </w:r>
    </w:p>
    <w:p w:rsidR="006B4248" w:rsidRDefault="006B4248" w:rsidP="006B4248">
      <w:pPr>
        <w:pStyle w:val="10"/>
        <w:rPr>
          <w:rFonts w:eastAsia="宋体"/>
          <w:lang w:eastAsia="zh-CN"/>
        </w:rPr>
      </w:pPr>
      <w:r>
        <w:rPr>
          <w:rFonts w:eastAsia="宋体"/>
          <w:lang w:eastAsia="zh-CN"/>
        </w:rPr>
        <w:t xml:space="preserve">5. </w:t>
      </w:r>
      <w:r w:rsidRPr="006B4248">
        <w:rPr>
          <w:rFonts w:eastAsia="宋体" w:hint="eastAsia"/>
          <w:lang w:eastAsia="zh-CN"/>
        </w:rPr>
        <w:t>R</w:t>
      </w:r>
      <w:r w:rsidRPr="006B4248">
        <w:rPr>
          <w:rFonts w:eastAsia="宋体"/>
          <w:lang w:eastAsia="zh-CN"/>
        </w:rPr>
        <w:t>eference</w:t>
      </w:r>
    </w:p>
    <w:p w:rsidR="006B4248" w:rsidRPr="006B4248" w:rsidRDefault="006B4248" w:rsidP="006B4248">
      <w:pPr>
        <w:rPr>
          <w:rFonts w:eastAsiaTheme="minorEastAsia"/>
          <w:lang w:eastAsia="zh-CN"/>
        </w:rPr>
      </w:pPr>
      <w:r>
        <w:rPr>
          <w:rFonts w:eastAsiaTheme="minorEastAsia"/>
          <w:lang w:eastAsia="zh-CN"/>
        </w:rPr>
        <w:t xml:space="preserve">[1] </w:t>
      </w:r>
      <w:r w:rsidRPr="006B4248">
        <w:rPr>
          <w:rFonts w:eastAsiaTheme="minorEastAsia"/>
          <w:lang w:eastAsia="zh-CN"/>
        </w:rPr>
        <w:t>R3-230573</w:t>
      </w:r>
      <w:r w:rsidRPr="006B4248">
        <w:rPr>
          <w:rFonts w:eastAsiaTheme="minorEastAsia"/>
          <w:lang w:eastAsia="zh-CN"/>
        </w:rPr>
        <w:tab/>
        <w:t>(TPs for SON BLCRs for TS 38.300): RACH report retrieval</w:t>
      </w:r>
      <w:r>
        <w:rPr>
          <w:rFonts w:eastAsiaTheme="minorEastAsia"/>
          <w:lang w:eastAsia="zh-CN"/>
        </w:rPr>
        <w:t>,</w:t>
      </w:r>
    </w:p>
    <w:p w:rsidR="006B4248" w:rsidRPr="006B4248" w:rsidRDefault="006B4248" w:rsidP="006B4248">
      <w:pPr>
        <w:rPr>
          <w:rFonts w:eastAsiaTheme="minorEastAsia" w:hint="eastAsia"/>
          <w:lang w:eastAsia="zh-CN"/>
        </w:rPr>
      </w:pPr>
      <w:r>
        <w:rPr>
          <w:rFonts w:eastAsiaTheme="minorEastAsia"/>
          <w:lang w:eastAsia="zh-CN"/>
        </w:rPr>
        <w:t xml:space="preserve">[2] </w:t>
      </w:r>
      <w:r w:rsidRPr="006B4248">
        <w:rPr>
          <w:rFonts w:eastAsiaTheme="minorEastAsia"/>
          <w:lang w:eastAsia="zh-CN"/>
        </w:rPr>
        <w:t>R3-230574</w:t>
      </w:r>
      <w:r w:rsidRPr="006B4248">
        <w:rPr>
          <w:rFonts w:eastAsiaTheme="minorEastAsia"/>
          <w:lang w:eastAsia="zh-CN"/>
        </w:rPr>
        <w:tab/>
        <w:t>(TPs for SON BLCRs for TS 38.401): RACH report retrieval</w:t>
      </w:r>
      <w:r>
        <w:rPr>
          <w:rFonts w:eastAsiaTheme="minorEastAsia"/>
          <w:lang w:eastAsia="zh-CN"/>
        </w:rPr>
        <w:t>.</w:t>
      </w:r>
    </w:p>
    <w:bookmarkEnd w:id="0"/>
    <w:p w:rsidR="00AF4B0A" w:rsidRPr="00AF4B0A" w:rsidRDefault="001A1051" w:rsidP="00AF4B0A">
      <w:pPr>
        <w:pStyle w:val="10"/>
        <w:rPr>
          <w:lang w:eastAsia="zh-CN"/>
        </w:rPr>
      </w:pPr>
      <w:r w:rsidRPr="007D3E81">
        <w:rPr>
          <w:lang w:eastAsia="zh-CN"/>
        </w:rPr>
        <w:t xml:space="preserve">Annex – </w:t>
      </w:r>
      <w:r>
        <w:rPr>
          <w:lang w:eastAsia="zh-CN"/>
        </w:rPr>
        <w:t>TP for SON BLCR for TS 38.473</w:t>
      </w:r>
    </w:p>
    <w:p w:rsidR="00AF4B0A" w:rsidRPr="00572CE9" w:rsidRDefault="00AF4B0A" w:rsidP="00AF4B0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C352A9" w:rsidRDefault="00C352A9" w:rsidP="00C352A9">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C352A9" w:rsidRPr="00EA5FA7" w:rsidTr="00C352A9">
        <w:trPr>
          <w:gridAfter w:val="1"/>
          <w:wAfter w:w="36" w:type="dxa"/>
          <w:jc w:val="center"/>
        </w:trPr>
        <w:tc>
          <w:tcPr>
            <w:tcW w:w="3085" w:type="dxa"/>
            <w:gridSpan w:val="2"/>
          </w:tcPr>
          <w:p w:rsidR="00C352A9" w:rsidRPr="00EA5FA7" w:rsidRDefault="00C352A9" w:rsidP="00C352A9">
            <w:pPr>
              <w:pStyle w:val="TAH"/>
              <w:rPr>
                <w:rFonts w:eastAsia="Yu Mincho"/>
              </w:rPr>
            </w:pPr>
            <w:r w:rsidRPr="00EA5FA7">
              <w:rPr>
                <w:rFonts w:eastAsia="Yu Mincho"/>
              </w:rPr>
              <w:lastRenderedPageBreak/>
              <w:t>Elementary Procedure</w:t>
            </w:r>
          </w:p>
        </w:tc>
        <w:tc>
          <w:tcPr>
            <w:tcW w:w="3250" w:type="dxa"/>
            <w:gridSpan w:val="2"/>
          </w:tcPr>
          <w:p w:rsidR="00C352A9" w:rsidRPr="00EA5FA7" w:rsidRDefault="00C352A9" w:rsidP="00C352A9">
            <w:pPr>
              <w:pStyle w:val="TAH"/>
              <w:rPr>
                <w:rFonts w:eastAsia="Yu Mincho"/>
              </w:rPr>
            </w:pPr>
            <w:r w:rsidRPr="00EA5FA7">
              <w:rPr>
                <w:rFonts w:eastAsia="Yu Mincho"/>
              </w:rPr>
              <w:t>Message</w:t>
            </w:r>
          </w:p>
        </w:tc>
      </w:tr>
      <w:tr w:rsidR="00C352A9" w:rsidRPr="00EA5FA7" w:rsidTr="00C352A9">
        <w:trPr>
          <w:gridAfter w:val="1"/>
          <w:wAfter w:w="36" w:type="dxa"/>
          <w:jc w:val="center"/>
        </w:trPr>
        <w:tc>
          <w:tcPr>
            <w:tcW w:w="3085" w:type="dxa"/>
            <w:gridSpan w:val="2"/>
          </w:tcPr>
          <w:p w:rsidR="00C352A9" w:rsidRPr="00EA5FA7" w:rsidRDefault="00C352A9" w:rsidP="00C352A9">
            <w:pPr>
              <w:pStyle w:val="TAL"/>
              <w:rPr>
                <w:rFonts w:eastAsia="Yu Mincho"/>
              </w:rPr>
            </w:pPr>
            <w:r w:rsidRPr="00EA5FA7">
              <w:rPr>
                <w:rFonts w:eastAsia="Yu Mincho"/>
              </w:rPr>
              <w:t>Error Indication</w:t>
            </w:r>
          </w:p>
        </w:tc>
        <w:tc>
          <w:tcPr>
            <w:tcW w:w="3250" w:type="dxa"/>
            <w:gridSpan w:val="2"/>
          </w:tcPr>
          <w:p w:rsidR="00C352A9" w:rsidRPr="00EA5FA7" w:rsidRDefault="00C352A9" w:rsidP="00C352A9">
            <w:pPr>
              <w:pStyle w:val="TAL"/>
              <w:rPr>
                <w:rFonts w:eastAsia="Yu Mincho"/>
              </w:rPr>
            </w:pPr>
            <w:r w:rsidRPr="00EA5FA7">
              <w:rPr>
                <w:rFonts w:eastAsia="Yu Mincho"/>
              </w:rPr>
              <w:t>ERROR INDICATION</w:t>
            </w:r>
          </w:p>
        </w:tc>
      </w:tr>
      <w:tr w:rsidR="00C352A9" w:rsidRPr="00EA5FA7" w:rsidTr="00C352A9">
        <w:trPr>
          <w:gridAfter w:val="1"/>
          <w:wAfter w:w="36" w:type="dxa"/>
          <w:jc w:val="center"/>
        </w:trPr>
        <w:tc>
          <w:tcPr>
            <w:tcW w:w="3085" w:type="dxa"/>
            <w:gridSpan w:val="2"/>
          </w:tcPr>
          <w:p w:rsidR="00C352A9" w:rsidRPr="00EA5FA7" w:rsidRDefault="00C352A9" w:rsidP="00C352A9">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rsidR="00C352A9" w:rsidRPr="00EA5FA7" w:rsidRDefault="00C352A9" w:rsidP="00C352A9">
            <w:pPr>
              <w:pStyle w:val="TAL"/>
              <w:rPr>
                <w:rFonts w:eastAsia="Yu Mincho"/>
              </w:rPr>
            </w:pPr>
            <w:r w:rsidRPr="00EA5FA7">
              <w:rPr>
                <w:rFonts w:eastAsia="Yu Mincho"/>
              </w:rPr>
              <w:t>UE CONTEXT RELEASE REQUEST</w:t>
            </w:r>
          </w:p>
        </w:tc>
      </w:tr>
      <w:tr w:rsidR="00C352A9" w:rsidRPr="00EA5FA7" w:rsidTr="00C352A9">
        <w:trPr>
          <w:gridAfter w:val="1"/>
          <w:wAfter w:w="36" w:type="dxa"/>
          <w:jc w:val="center"/>
        </w:trPr>
        <w:tc>
          <w:tcPr>
            <w:tcW w:w="3085" w:type="dxa"/>
            <w:gridSpan w:val="2"/>
          </w:tcPr>
          <w:p w:rsidR="00C352A9" w:rsidRPr="00EA5FA7" w:rsidRDefault="00C352A9" w:rsidP="00C352A9">
            <w:pPr>
              <w:pStyle w:val="TAL"/>
              <w:rPr>
                <w:rFonts w:eastAsia="Yu Mincho"/>
              </w:rPr>
            </w:pPr>
            <w:r w:rsidRPr="00EA5FA7">
              <w:rPr>
                <w:rFonts w:eastAsia="Yu Mincho"/>
              </w:rPr>
              <w:t>Initial UL RRC Message Transfer</w:t>
            </w:r>
          </w:p>
        </w:tc>
        <w:tc>
          <w:tcPr>
            <w:tcW w:w="3250" w:type="dxa"/>
            <w:gridSpan w:val="2"/>
          </w:tcPr>
          <w:p w:rsidR="00C352A9" w:rsidRPr="00EA5FA7" w:rsidRDefault="00C352A9" w:rsidP="00C352A9">
            <w:pPr>
              <w:pStyle w:val="TAL"/>
              <w:rPr>
                <w:rFonts w:eastAsia="Yu Mincho"/>
              </w:rPr>
            </w:pPr>
            <w:r w:rsidRPr="00EA5FA7">
              <w:rPr>
                <w:rFonts w:eastAsia="Yu Mincho"/>
              </w:rPr>
              <w:t>INITIAL UL RRC MESSAGE TRANSFER</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DL RRC MESSAGE TRANSFER</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UL RRC MESSAGE TRANSFER</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UE INACTIVITY NOTIFICATION</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SYSTEM INFORMATION DELIVERY COMMAND</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PAGING</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NOTIFY</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PWS RESTART INDICATION</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rPr>
            </w:pPr>
            <w:r w:rsidRPr="00EA5FA7">
              <w:rPr>
                <w:rFonts w:eastAsia="Yu Mincho"/>
              </w:rPr>
              <w:t>PWS FAILURE INDICATION</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pPr>
            <w:r w:rsidRPr="00EA5FA7">
              <w:t>GNB-DU STATUS INDICATION</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pPr>
            <w:r w:rsidRPr="00EA5FA7">
              <w:rPr>
                <w:rFonts w:eastAsia="Yu Mincho"/>
                <w:noProof/>
              </w:rPr>
              <w:t>RRC DELIVERY REPORT</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rFonts w:eastAsia="Yu Mincho"/>
                <w:noProof/>
              </w:rPr>
              <w:t>NETWORK ACCESS RATE REDUCTION</w:t>
            </w:r>
          </w:p>
        </w:tc>
      </w:tr>
      <w:tr w:rsidR="00C352A9" w:rsidRPr="00EA5FA7" w:rsidTr="00C352A9">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lang w:eastAsia="ja-JP"/>
              </w:rPr>
              <w:t>TRACE START</w:t>
            </w:r>
          </w:p>
        </w:tc>
      </w:tr>
      <w:tr w:rsidR="00C352A9" w:rsidRPr="00EA5FA7" w:rsidTr="00C352A9">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lang w:eastAsia="ja-JP"/>
              </w:rPr>
              <w:t>DEACTIVATE TRACE</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sidRPr="00AA5DA2">
              <w:t>RESOURCE STATUS UPDATE</w:t>
            </w:r>
          </w:p>
        </w:tc>
      </w:tr>
      <w:tr w:rsidR="00C352A9" w:rsidRPr="00EA5FA7"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t xml:space="preserve">Access </w:t>
            </w:r>
            <w:proofErr w:type="gramStart"/>
            <w:r>
              <w:t>And</w:t>
            </w:r>
            <w:proofErr w:type="gramEnd"/>
            <w:r>
              <w:t xml:space="preserve">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t>ACCESS AND MOBILITY INDICATION</w:t>
            </w:r>
          </w:p>
        </w:tc>
      </w:tr>
      <w:tr w:rsidR="00C352A9" w:rsidRPr="00EA5FA7" w:rsidTr="00C352A9">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C352A9" w:rsidTr="00C352A9">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Default="00C352A9" w:rsidP="00C352A9">
            <w:pPr>
              <w:pStyle w:val="TAL"/>
            </w:pPr>
            <w:r>
              <w:rPr>
                <w:lang w:val="en-US" w:eastAsia="zh-CN"/>
              </w:rPr>
              <w:t>Reference Time Information</w:t>
            </w:r>
            <w:r>
              <w:t xml:space="preserve"> </w:t>
            </w:r>
            <w:r>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C352A9" w:rsidRDefault="00C352A9" w:rsidP="00C352A9">
            <w:pPr>
              <w:pStyle w:val="TAL"/>
              <w:rPr>
                <w:rFonts w:eastAsia="Yu Mincho"/>
              </w:rPr>
            </w:pPr>
            <w:r>
              <w:rPr>
                <w:rFonts w:eastAsia="Yu Mincho"/>
                <w:lang w:val="en-US" w:eastAsia="ja-JP"/>
              </w:rPr>
              <w:t>REFERENCE TIME INFORMATION REPORT</w:t>
            </w:r>
          </w:p>
        </w:tc>
      </w:tr>
      <w:tr w:rsidR="00C352A9" w:rsidRPr="00EA5FA7" w:rsidTr="00C352A9">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A5FA7" w:rsidRDefault="00C352A9" w:rsidP="00C352A9">
            <w:pPr>
              <w:pStyle w:val="TAL"/>
              <w:rPr>
                <w:rFonts w:eastAsia="Yu Mincho"/>
                <w:noProof/>
              </w:rPr>
            </w:pPr>
            <w:r>
              <w:rPr>
                <w:rFonts w:eastAsia="Yu Mincho"/>
                <w:noProof/>
              </w:rPr>
              <w:t>ACCESS SUCCESS</w:t>
            </w:r>
          </w:p>
        </w:tc>
      </w:tr>
      <w:tr w:rsidR="00C352A9" w:rsidRPr="00A423D1"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A423D1" w:rsidRDefault="00C352A9" w:rsidP="00C352A9">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A423D1" w:rsidRDefault="00C352A9" w:rsidP="00C352A9">
            <w:pPr>
              <w:pStyle w:val="TAL"/>
              <w:rPr>
                <w:rFonts w:eastAsia="Yu Mincho"/>
                <w:noProof/>
              </w:rPr>
            </w:pPr>
            <w:r w:rsidRPr="00567372">
              <w:rPr>
                <w:rFonts w:cs="Arial"/>
                <w:lang w:eastAsia="zh-CN"/>
              </w:rPr>
              <w:t>CELL TRAFFIC TRACE</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ASSISTANCE INFORMATION CONTROL</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ASSISTANCE INFORMATION FEEDBACK</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REPORT</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ABORT</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FAILURE INDICATION</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MEASUREMENT UPDATE</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DEACTIVATION</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E-CID MEASUREMENT FAILURE INDICATION</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E-CID MEASUREMENT REPORT</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E-CID MEASUREMENT TERMINATION COMMAND</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567372" w:rsidRDefault="00C352A9" w:rsidP="00C352A9">
            <w:pPr>
              <w:pStyle w:val="TAL"/>
              <w:rPr>
                <w:rFonts w:cs="Arial"/>
                <w:lang w:eastAsia="zh-CN"/>
              </w:rPr>
            </w:pPr>
            <w:r w:rsidRPr="00AE744A">
              <w:rPr>
                <w:rFonts w:cs="Arial"/>
                <w:lang w:eastAsia="zh-CN"/>
              </w:rPr>
              <w:t>POSITIONING INFORMATION UPDATE</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AE744A" w:rsidRDefault="00C352A9" w:rsidP="00C352A9">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AE744A" w:rsidRDefault="00C352A9" w:rsidP="00C352A9">
            <w:pPr>
              <w:pStyle w:val="TAL"/>
              <w:rPr>
                <w:rFonts w:cs="Arial"/>
                <w:lang w:eastAsia="zh-CN"/>
              </w:rPr>
            </w:pPr>
            <w:r w:rsidRPr="00DA11D0">
              <w:rPr>
                <w:rFonts w:cs="Arial"/>
                <w:lang w:eastAsia="zh-CN"/>
              </w:rPr>
              <w:t>MULTICAST GROUP PAGING</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AE744A" w:rsidRDefault="00C352A9" w:rsidP="00C352A9">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AE744A" w:rsidRDefault="00C352A9" w:rsidP="00C352A9">
            <w:pPr>
              <w:pStyle w:val="TAL"/>
              <w:rPr>
                <w:rFonts w:cs="Arial"/>
                <w:lang w:eastAsia="zh-CN"/>
              </w:rPr>
            </w:pPr>
            <w:r w:rsidRPr="00DA11D0">
              <w:rPr>
                <w:lang w:eastAsia="ja-JP"/>
              </w:rPr>
              <w:t>BROADCAST CONTEXT RELEASE REQUEST</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AE744A" w:rsidRDefault="00C352A9" w:rsidP="00C352A9">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AE744A" w:rsidRDefault="00C352A9" w:rsidP="00C352A9">
            <w:pPr>
              <w:pStyle w:val="TAL"/>
              <w:rPr>
                <w:rFonts w:cs="Arial"/>
                <w:lang w:eastAsia="zh-CN"/>
              </w:rPr>
            </w:pPr>
            <w:r w:rsidRPr="00DA11D0">
              <w:rPr>
                <w:lang w:eastAsia="ja-JP"/>
              </w:rPr>
              <w:t>MULTICAST CONTEXT RELEASE REQUEST</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DA11D0" w:rsidRDefault="00C352A9" w:rsidP="00C352A9">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DA11D0" w:rsidRDefault="00C352A9" w:rsidP="00C352A9">
            <w:pPr>
              <w:pStyle w:val="TAL"/>
              <w:rPr>
                <w:lang w:eastAsia="ja-JP"/>
              </w:rPr>
            </w:pPr>
            <w:r w:rsidRPr="00D82E9E">
              <w:rPr>
                <w:rFonts w:cs="Arial"/>
                <w:lang w:eastAsia="zh-CN"/>
              </w:rPr>
              <w:t>PDC MEASUREMENT REPORT</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Pr>
                <w:rFonts w:cs="Arial"/>
                <w:lang w:eastAsia="zh-CN"/>
              </w:rPr>
              <w:t>PDC MEASUREMENT TERMINATION COMMAND</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Pr>
                <w:rFonts w:cs="Arial"/>
                <w:lang w:eastAsia="zh-CN"/>
              </w:rPr>
              <w:t>PDC MEASUREMENT FAILURE INDICATION</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Pr>
                <w:rFonts w:cs="Arial"/>
                <w:lang w:eastAsia="zh-CN"/>
              </w:rPr>
              <w:lastRenderedPageBreak/>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Pr>
                <w:rFonts w:cs="Arial"/>
                <w:lang w:eastAsia="zh-CN"/>
              </w:rPr>
              <w:t>PDC MEASUREMENT TERMINATION COMMAND</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D82E9E" w:rsidRDefault="00C352A9" w:rsidP="00C352A9">
            <w:pPr>
              <w:pStyle w:val="TAL"/>
              <w:rPr>
                <w:rFonts w:cs="Arial"/>
                <w:lang w:eastAsia="zh-CN"/>
              </w:rPr>
            </w:pPr>
            <w:r w:rsidRPr="00D76F77">
              <w:rPr>
                <w:noProof/>
              </w:rPr>
              <w:t>MEASUREMENT ACTIVATION</w:t>
            </w:r>
            <w:r>
              <w:rPr>
                <w:noProof/>
              </w:rPr>
              <w:t xml:space="preserve"> </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D76F77" w:rsidRDefault="00C352A9" w:rsidP="00C352A9">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D76F77" w:rsidRDefault="00C352A9" w:rsidP="00C352A9">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C352A9" w:rsidRPr="00567372" w:rsidTr="00C352A9">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C352A9" w:rsidRPr="00E97EFB" w:rsidRDefault="00C352A9" w:rsidP="00C352A9">
            <w:pPr>
              <w:pStyle w:val="TAL"/>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C352A9" w:rsidRPr="00E97EFB" w:rsidRDefault="00C352A9" w:rsidP="00C352A9">
            <w:pPr>
              <w:pStyle w:val="TAL"/>
              <w:rPr>
                <w:rFonts w:eastAsia="Malgun Gothic" w:cs="Arial"/>
                <w:lang w:eastAsia="zh-CN"/>
              </w:rPr>
            </w:pPr>
            <w:r>
              <w:rPr>
                <w:rFonts w:eastAsia="Yu Mincho"/>
              </w:rPr>
              <w:t xml:space="preserve">POSITIONING </w:t>
            </w:r>
            <w:r w:rsidRPr="00EA5FA7">
              <w:rPr>
                <w:rFonts w:eastAsia="Yu Mincho"/>
              </w:rPr>
              <w:t>SYSTEM INFORMATION DELIVERY COMMAND</w:t>
            </w:r>
          </w:p>
        </w:tc>
      </w:tr>
      <w:tr w:rsidR="00EB5A2A" w:rsidRPr="00567372" w:rsidTr="00C352A9">
        <w:trPr>
          <w:gridAfter w:val="1"/>
          <w:wAfter w:w="36" w:type="dxa"/>
          <w:jc w:val="center"/>
          <w:ins w:id="16" w:author="Huawei" w:date="2023-02-12T21:19:00Z"/>
        </w:trPr>
        <w:tc>
          <w:tcPr>
            <w:tcW w:w="3085" w:type="dxa"/>
            <w:gridSpan w:val="2"/>
            <w:tcBorders>
              <w:top w:val="single" w:sz="6" w:space="0" w:color="auto"/>
              <w:left w:val="single" w:sz="6" w:space="0" w:color="auto"/>
              <w:bottom w:val="single" w:sz="6" w:space="0" w:color="auto"/>
              <w:right w:val="single" w:sz="6" w:space="0" w:color="auto"/>
            </w:tcBorders>
          </w:tcPr>
          <w:p w:rsidR="00EB5A2A" w:rsidRPr="00EB5A2A" w:rsidRDefault="00EB5A2A" w:rsidP="00C352A9">
            <w:pPr>
              <w:pStyle w:val="TAL"/>
              <w:rPr>
                <w:ins w:id="17" w:author="Huawei" w:date="2023-02-12T21:19:00Z"/>
                <w:rFonts w:eastAsia="Yu Mincho"/>
                <w:szCs w:val="18"/>
              </w:rPr>
            </w:pPr>
            <w:ins w:id="18" w:author="Huawei" w:date="2023-02-12T21:19:00Z">
              <w:r w:rsidRPr="00EB5A2A">
                <w:rPr>
                  <w:rFonts w:eastAsia="Yu Mincho"/>
                  <w:szCs w:val="18"/>
                </w:rPr>
                <w:t>RACH I</w:t>
              </w:r>
              <w:r w:rsidRPr="00EB5A2A">
                <w:rPr>
                  <w:rFonts w:eastAsia="Yu Mincho" w:hint="eastAsia"/>
                  <w:szCs w:val="18"/>
                </w:rPr>
                <w:t>ndication</w:t>
              </w:r>
            </w:ins>
          </w:p>
        </w:tc>
        <w:tc>
          <w:tcPr>
            <w:tcW w:w="3250" w:type="dxa"/>
            <w:gridSpan w:val="2"/>
            <w:tcBorders>
              <w:top w:val="single" w:sz="6" w:space="0" w:color="auto"/>
              <w:left w:val="single" w:sz="6" w:space="0" w:color="auto"/>
              <w:bottom w:val="single" w:sz="6" w:space="0" w:color="auto"/>
              <w:right w:val="single" w:sz="6" w:space="0" w:color="auto"/>
            </w:tcBorders>
          </w:tcPr>
          <w:p w:rsidR="00EB5A2A" w:rsidRPr="001B1AB4" w:rsidRDefault="00EB5A2A" w:rsidP="00C352A9">
            <w:pPr>
              <w:pStyle w:val="TAL"/>
              <w:rPr>
                <w:ins w:id="19" w:author="Huawei" w:date="2023-02-12T21:19:00Z"/>
                <w:rFonts w:eastAsia="Yu Mincho"/>
                <w:szCs w:val="18"/>
              </w:rPr>
            </w:pPr>
            <w:ins w:id="20" w:author="Huawei" w:date="2023-02-12T21:19:00Z">
              <w:r w:rsidRPr="00A002B7">
                <w:rPr>
                  <w:rFonts w:eastAsia="Yu Mincho" w:hint="eastAsia"/>
                  <w:szCs w:val="18"/>
                </w:rPr>
                <w:t>R</w:t>
              </w:r>
              <w:r w:rsidRPr="00A002B7">
                <w:rPr>
                  <w:rFonts w:eastAsia="Yu Mincho"/>
                  <w:szCs w:val="18"/>
                </w:rPr>
                <w:t>ACH INDICATION</w:t>
              </w:r>
            </w:ins>
          </w:p>
        </w:tc>
      </w:tr>
    </w:tbl>
    <w:p w:rsidR="00AF4B0A" w:rsidRPr="00C352A9" w:rsidRDefault="00AF4B0A" w:rsidP="00AF4B0A"/>
    <w:p w:rsidR="00AF4B0A" w:rsidRPr="00572CE9" w:rsidRDefault="00AF4B0A" w:rsidP="00AF4B0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 xml:space="preserve">Start of the </w:t>
      </w:r>
      <w:r>
        <w:rPr>
          <w:i/>
          <w:lang w:eastAsia="ja-JP"/>
        </w:rPr>
        <w:t>next</w:t>
      </w:r>
      <w:r w:rsidRPr="00AE320F">
        <w:rPr>
          <w:i/>
          <w:lang w:eastAsia="ja-JP"/>
        </w:rPr>
        <w:t xml:space="preserve"> change</w:t>
      </w:r>
    </w:p>
    <w:p w:rsidR="00AF4B0A" w:rsidRPr="00AF4B0A" w:rsidRDefault="00AF4B0A" w:rsidP="00AF4B0A">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1" w:name="_Toc20955730"/>
      <w:bookmarkStart w:id="22" w:name="_Toc29892824"/>
      <w:bookmarkStart w:id="23" w:name="_Toc36556761"/>
      <w:bookmarkStart w:id="24" w:name="_Toc45832137"/>
      <w:bookmarkStart w:id="25" w:name="_Toc51763317"/>
      <w:bookmarkStart w:id="26" w:name="_Toc64448480"/>
      <w:bookmarkStart w:id="27" w:name="_Toc66289139"/>
      <w:bookmarkStart w:id="28" w:name="_Toc74154252"/>
      <w:bookmarkStart w:id="29" w:name="_Toc81382996"/>
      <w:bookmarkStart w:id="30" w:name="_Toc88657629"/>
      <w:bookmarkStart w:id="31" w:name="_Toc97910541"/>
      <w:bookmarkStart w:id="32" w:name="_Toc99038180"/>
      <w:bookmarkStart w:id="33" w:name="_Toc99730441"/>
      <w:bookmarkStart w:id="34" w:name="_Toc105510560"/>
      <w:bookmarkStart w:id="35" w:name="_Toc105927092"/>
      <w:bookmarkStart w:id="36" w:name="_Toc106109632"/>
      <w:bookmarkStart w:id="37" w:name="_Toc113835069"/>
      <w:bookmarkStart w:id="38" w:name="_Toc120123912"/>
      <w:bookmarkStart w:id="39" w:name="_Toc121160912"/>
      <w:r w:rsidRPr="00AF4B0A">
        <w:rPr>
          <w:rFonts w:ascii="Arial" w:hAnsi="Arial"/>
          <w:sz w:val="32"/>
          <w:lang w:eastAsia="ko-KR"/>
        </w:rPr>
        <w:t>8.2</w:t>
      </w:r>
      <w:r w:rsidRPr="00AF4B0A">
        <w:rPr>
          <w:rFonts w:ascii="Arial" w:hAnsi="Arial"/>
          <w:sz w:val="32"/>
          <w:lang w:eastAsia="ko-KR"/>
        </w:rPr>
        <w:tab/>
        <w:t>Interface Management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AF4B0A" w:rsidRDefault="00AF4B0A" w:rsidP="00AF4B0A">
      <w:pPr>
        <w:pStyle w:val="3"/>
        <w:ind w:left="720" w:hanging="720"/>
        <w:rPr>
          <w:ins w:id="40" w:author="Huawei" w:date="2023-02-12T20:24:00Z"/>
          <w:lang w:eastAsia="ko-KR"/>
        </w:rPr>
      </w:pPr>
      <w:ins w:id="41" w:author="Huawei" w:date="2023-02-12T20:24:00Z">
        <w:r>
          <w:t>8.</w:t>
        </w:r>
      </w:ins>
      <w:ins w:id="42" w:author="Huawei" w:date="2023-02-12T20:25:00Z">
        <w:r>
          <w:t>2</w:t>
        </w:r>
      </w:ins>
      <w:ins w:id="43" w:author="Huawei" w:date="2023-02-12T20:24:00Z">
        <w:r>
          <w:t>.x</w:t>
        </w:r>
        <w:r w:rsidRPr="009A0050">
          <w:tab/>
        </w:r>
        <w:r>
          <w:t>RACH Indication</w:t>
        </w:r>
      </w:ins>
    </w:p>
    <w:p w:rsidR="00AF4B0A" w:rsidRPr="009A0050" w:rsidRDefault="00AF4B0A" w:rsidP="00AF4B0A">
      <w:pPr>
        <w:pStyle w:val="41"/>
        <w:ind w:left="0" w:firstLine="0"/>
        <w:rPr>
          <w:ins w:id="44" w:author="Huawei" w:date="2023-02-12T20:24:00Z"/>
        </w:rPr>
      </w:pPr>
      <w:ins w:id="45" w:author="Huawei" w:date="2023-02-12T20:24:00Z">
        <w:r w:rsidRPr="009A0050">
          <w:t>8.</w:t>
        </w:r>
        <w:r>
          <w:t>2.x</w:t>
        </w:r>
        <w:r w:rsidRPr="009A0050">
          <w:t>.1</w:t>
        </w:r>
        <w:r w:rsidRPr="009A0050">
          <w:tab/>
        </w:r>
        <w:r>
          <w:tab/>
        </w:r>
        <w:r w:rsidRPr="009A0050">
          <w:t>General</w:t>
        </w:r>
      </w:ins>
    </w:p>
    <w:p w:rsidR="00AF4B0A" w:rsidRDefault="00AF4B0A" w:rsidP="00AF4B0A">
      <w:pPr>
        <w:rPr>
          <w:ins w:id="46" w:author="Huawei" w:date="2023-02-12T20:35:00Z"/>
          <w:rFonts w:eastAsiaTheme="minorEastAsia"/>
          <w:lang w:eastAsia="zh-CN"/>
        </w:rPr>
      </w:pPr>
      <w:ins w:id="47" w:author="Huawei" w:date="2023-02-12T20:26:00Z">
        <w:r>
          <w:rPr>
            <w:rFonts w:eastAsiaTheme="minorEastAsia" w:hint="eastAsia"/>
            <w:lang w:eastAsia="zh-CN"/>
          </w:rPr>
          <w:t>T</w:t>
        </w:r>
        <w:r>
          <w:rPr>
            <w:rFonts w:eastAsiaTheme="minorEastAsia"/>
            <w:lang w:eastAsia="zh-CN"/>
          </w:rPr>
          <w:t xml:space="preserve">he purpose of the RACH Indication procedure is to </w:t>
        </w:r>
      </w:ins>
      <w:ins w:id="48" w:author="Huawei" w:date="2023-02-12T20:27:00Z">
        <w:r w:rsidR="00A30DEC">
          <w:rPr>
            <w:rFonts w:eastAsiaTheme="minorEastAsia"/>
            <w:lang w:eastAsia="zh-CN"/>
          </w:rPr>
          <w:t xml:space="preserve">inform the </w:t>
        </w:r>
      </w:ins>
      <w:proofErr w:type="spellStart"/>
      <w:ins w:id="49" w:author="Huawei" w:date="2023-02-12T20:28:00Z">
        <w:r w:rsidR="00A30DEC">
          <w:rPr>
            <w:rFonts w:eastAsiaTheme="minorEastAsia" w:hint="eastAsia"/>
            <w:lang w:eastAsia="zh-CN"/>
          </w:rPr>
          <w:t>g</w:t>
        </w:r>
        <w:r w:rsidR="00A30DEC">
          <w:rPr>
            <w:rFonts w:eastAsiaTheme="minorEastAsia"/>
            <w:lang w:eastAsia="zh-CN"/>
          </w:rPr>
          <w:t>NB</w:t>
        </w:r>
      </w:ins>
      <w:proofErr w:type="spellEnd"/>
      <w:ins w:id="50" w:author="Huawei" w:date="2023-02-12T20:27:00Z">
        <w:r w:rsidR="00A30DEC">
          <w:rPr>
            <w:rFonts w:eastAsiaTheme="minorEastAsia"/>
            <w:lang w:eastAsia="zh-CN"/>
          </w:rPr>
          <w:t>-</w:t>
        </w:r>
      </w:ins>
      <w:ins w:id="51" w:author="Huawei" w:date="2023-02-12T20:28:00Z">
        <w:r w:rsidR="00A30DEC">
          <w:rPr>
            <w:rFonts w:eastAsiaTheme="minorEastAsia"/>
            <w:lang w:eastAsia="zh-CN"/>
          </w:rPr>
          <w:t xml:space="preserve">CU </w:t>
        </w:r>
        <w:r w:rsidR="00A30DEC">
          <w:rPr>
            <w:rFonts w:eastAsiaTheme="minorEastAsia" w:hint="eastAsia"/>
            <w:lang w:eastAsia="zh-CN"/>
          </w:rPr>
          <w:t>of</w:t>
        </w:r>
        <w:r w:rsidR="00A30DEC">
          <w:rPr>
            <w:rFonts w:eastAsiaTheme="minorEastAsia"/>
            <w:lang w:eastAsia="zh-CN"/>
          </w:rPr>
          <w:t xml:space="preserve"> the occurrence</w:t>
        </w:r>
      </w:ins>
      <w:ins w:id="52" w:author="Huawei" w:date="2023-02-12T20:36:00Z">
        <w:r w:rsidR="00A30DEC">
          <w:rPr>
            <w:rFonts w:eastAsiaTheme="minorEastAsia"/>
            <w:lang w:eastAsia="zh-CN"/>
          </w:rPr>
          <w:t>s</w:t>
        </w:r>
      </w:ins>
      <w:ins w:id="53" w:author="Huawei" w:date="2023-02-12T20:28:00Z">
        <w:r w:rsidR="00A30DEC">
          <w:rPr>
            <w:rFonts w:eastAsiaTheme="minorEastAsia"/>
            <w:lang w:eastAsia="zh-CN"/>
          </w:rPr>
          <w:t xml:space="preserve"> of succe</w:t>
        </w:r>
      </w:ins>
      <w:ins w:id="54" w:author="Huawei" w:date="2023-02-12T20:29:00Z">
        <w:r w:rsidR="00A30DEC">
          <w:rPr>
            <w:rFonts w:eastAsiaTheme="minorEastAsia"/>
            <w:lang w:eastAsia="zh-CN"/>
          </w:rPr>
          <w:t xml:space="preserve">ssful random access event in </w:t>
        </w:r>
        <w:proofErr w:type="spellStart"/>
        <w:r w:rsidR="00A30DEC">
          <w:rPr>
            <w:rFonts w:eastAsiaTheme="minorEastAsia" w:hint="eastAsia"/>
            <w:lang w:eastAsia="zh-CN"/>
          </w:rPr>
          <w:t>g</w:t>
        </w:r>
        <w:r w:rsidR="00A30DEC">
          <w:rPr>
            <w:rFonts w:eastAsiaTheme="minorEastAsia"/>
            <w:lang w:eastAsia="zh-CN"/>
          </w:rPr>
          <w:t>NB</w:t>
        </w:r>
        <w:proofErr w:type="spellEnd"/>
        <w:r w:rsidR="00A30DEC">
          <w:rPr>
            <w:rFonts w:eastAsiaTheme="minorEastAsia"/>
            <w:lang w:eastAsia="zh-CN"/>
          </w:rPr>
          <w:t>-DU</w:t>
        </w:r>
      </w:ins>
      <w:ins w:id="55" w:author="Huawei" w:date="2023-02-12T20:30:00Z">
        <w:r w:rsidR="00A30DEC">
          <w:rPr>
            <w:rFonts w:eastAsiaTheme="minorEastAsia"/>
            <w:lang w:eastAsia="zh-CN"/>
          </w:rPr>
          <w:t>.</w:t>
        </w:r>
      </w:ins>
    </w:p>
    <w:p w:rsidR="00A30DEC" w:rsidRPr="00A30DEC" w:rsidRDefault="00A30DEC" w:rsidP="00AF4B0A">
      <w:pPr>
        <w:rPr>
          <w:ins w:id="56" w:author="Huawei" w:date="2023-02-12T20:26:00Z"/>
          <w:rFonts w:eastAsiaTheme="minorEastAsia"/>
          <w:lang w:eastAsia="zh-CN"/>
        </w:rPr>
      </w:pPr>
      <w:ins w:id="57" w:author="Huawei" w:date="2023-02-12T20:35:00Z">
        <w:r>
          <w:rPr>
            <w:rFonts w:eastAsiaTheme="minorEastAsia" w:hint="eastAsia"/>
            <w:lang w:eastAsia="zh-CN"/>
          </w:rPr>
          <w:t>T</w:t>
        </w:r>
        <w:r>
          <w:rPr>
            <w:rFonts w:eastAsiaTheme="minorEastAsia"/>
            <w:lang w:eastAsia="zh-CN"/>
          </w:rPr>
          <w:t>he procedure use</w:t>
        </w:r>
      </w:ins>
      <w:ins w:id="58" w:author="Huawei" w:date="2023-02-12T20:36:00Z">
        <w:r>
          <w:rPr>
            <w:rFonts w:eastAsiaTheme="minorEastAsia"/>
            <w:lang w:eastAsia="zh-CN"/>
          </w:rPr>
          <w:t>s non-UE associated signalling.</w:t>
        </w:r>
      </w:ins>
    </w:p>
    <w:p w:rsidR="00AF4B0A" w:rsidRPr="009A0050" w:rsidRDefault="00AF4B0A" w:rsidP="00AF4B0A">
      <w:pPr>
        <w:pStyle w:val="41"/>
        <w:ind w:left="0" w:firstLine="0"/>
        <w:rPr>
          <w:ins w:id="59" w:author="Huawei" w:date="2023-02-12T20:24:00Z"/>
        </w:rPr>
      </w:pPr>
      <w:ins w:id="60" w:author="Huawei" w:date="2023-02-12T20:24:00Z">
        <w:r w:rsidRPr="009A0050">
          <w:t>8.</w:t>
        </w:r>
        <w:r>
          <w:t>2.x</w:t>
        </w:r>
        <w:r w:rsidRPr="009A0050">
          <w:t>.2</w:t>
        </w:r>
        <w:r w:rsidRPr="009A0050">
          <w:tab/>
        </w:r>
        <w:r>
          <w:tab/>
        </w:r>
        <w:r w:rsidRPr="009A0050">
          <w:t>Successful Operation</w:t>
        </w:r>
      </w:ins>
    </w:p>
    <w:p w:rsidR="00AF4B0A" w:rsidRPr="009A0050" w:rsidRDefault="00F11AD7" w:rsidP="002918A3">
      <w:pPr>
        <w:pStyle w:val="TH"/>
        <w:rPr>
          <w:ins w:id="61" w:author="Huawei" w:date="2023-02-12T20:24:00Z"/>
          <w:rFonts w:eastAsia="Malgun Gothic"/>
        </w:rPr>
      </w:pPr>
      <w:ins w:id="62" w:author="Huawei" w:date="2023-02-12T20:58:00Z">
        <w:r>
          <w:rPr>
            <w:rFonts w:eastAsia="Malgun Gothic"/>
          </w:rPr>
          <w:object w:dxaOrig="520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pt;height:78.05pt" o:ole="">
              <v:imagedata r:id="rId7" o:title=""/>
            </v:shape>
            <o:OLEObject Type="Embed" ProgID="Mscgen.Chart" ShapeID="_x0000_i1025" DrawAspect="Content" ObjectID="_1738133597" r:id="rId8"/>
          </w:object>
        </w:r>
      </w:ins>
    </w:p>
    <w:p w:rsidR="00AF4B0A" w:rsidRPr="009A0050" w:rsidRDefault="00AF4B0A" w:rsidP="00AF4B0A">
      <w:pPr>
        <w:pStyle w:val="TF"/>
        <w:rPr>
          <w:ins w:id="63" w:author="Huawei" w:date="2023-02-12T20:24:00Z"/>
        </w:rPr>
      </w:pPr>
      <w:ins w:id="64" w:author="Huawei" w:date="2023-02-12T20:24:00Z">
        <w:r>
          <w:t>Figure 8.2.x</w:t>
        </w:r>
        <w:r w:rsidRPr="009A0050">
          <w:t xml:space="preserve">.2-1: </w:t>
        </w:r>
        <w:r>
          <w:rPr>
            <w:rFonts w:eastAsia="Malgun Gothic"/>
            <w:lang w:eastAsia="ko-KR"/>
          </w:rPr>
          <w:t xml:space="preserve">RACH Indication </w:t>
        </w:r>
        <w:r w:rsidRPr="009A0050">
          <w:t>procedure.</w:t>
        </w:r>
      </w:ins>
    </w:p>
    <w:p w:rsidR="00AF4B0A" w:rsidRDefault="00AF4B0A" w:rsidP="00AF4B0A">
      <w:pPr>
        <w:rPr>
          <w:ins w:id="65" w:author="Huawei" w:date="2023-02-12T20:24:00Z"/>
        </w:rPr>
      </w:pPr>
      <w:ins w:id="66" w:author="Huawei" w:date="2023-02-12T20:24:00Z">
        <w:r w:rsidRPr="009A0050">
          <w:t xml:space="preserve">The </w:t>
        </w:r>
      </w:ins>
      <w:proofErr w:type="spellStart"/>
      <w:ins w:id="67" w:author="Huawei" w:date="2023-02-12T20:31:00Z">
        <w:r w:rsidR="00A30DEC" w:rsidRPr="00D64C93">
          <w:rPr>
            <w:rFonts w:hint="eastAsia"/>
          </w:rPr>
          <w:t>g</w:t>
        </w:r>
        <w:r w:rsidR="00A30DEC" w:rsidRPr="00D64C93">
          <w:t>NB</w:t>
        </w:r>
        <w:proofErr w:type="spellEnd"/>
        <w:r w:rsidR="00A30DEC" w:rsidRPr="00D64C93">
          <w:t>-DU</w:t>
        </w:r>
      </w:ins>
      <w:ins w:id="68" w:author="Huawei" w:date="2023-02-12T20:24:00Z">
        <w:r w:rsidRPr="00D64C93">
          <w:rPr>
            <w:rFonts w:hint="eastAsia"/>
          </w:rPr>
          <w:t xml:space="preserve"> </w:t>
        </w:r>
        <w:r w:rsidRPr="009A0050">
          <w:t xml:space="preserve">initiates the procedure by sending the </w:t>
        </w:r>
        <w:r>
          <w:t xml:space="preserve">RACH Indication </w:t>
        </w:r>
        <w:r w:rsidRPr="009A0050">
          <w:t xml:space="preserve">message to </w:t>
        </w:r>
      </w:ins>
      <w:proofErr w:type="spellStart"/>
      <w:ins w:id="69" w:author="Huawei" w:date="2023-02-12T20:31:00Z">
        <w:r w:rsidR="00A30DEC" w:rsidRPr="00D64C93">
          <w:rPr>
            <w:rFonts w:hint="eastAsia"/>
          </w:rPr>
          <w:t>g</w:t>
        </w:r>
        <w:r w:rsidR="00A30DEC" w:rsidRPr="00D64C93">
          <w:t>NB</w:t>
        </w:r>
        <w:proofErr w:type="spellEnd"/>
        <w:r w:rsidR="00A30DEC" w:rsidRPr="00D64C93">
          <w:t>-CU</w:t>
        </w:r>
      </w:ins>
      <w:ins w:id="70" w:author="Huawei" w:date="2023-02-12T20:24:00Z">
        <w:r>
          <w:t>.</w:t>
        </w:r>
      </w:ins>
    </w:p>
    <w:p w:rsidR="00AF4B0A" w:rsidRPr="00C37D2B" w:rsidRDefault="00AF4B0A" w:rsidP="00AF4B0A">
      <w:pPr>
        <w:rPr>
          <w:ins w:id="71" w:author="Huawei" w:date="2023-02-12T20:24:00Z"/>
        </w:rPr>
      </w:pPr>
      <w:ins w:id="72" w:author="Huawei" w:date="2023-02-12T20:24:00Z">
        <w:r w:rsidRPr="00C37D2B">
          <w:t xml:space="preserve">The </w:t>
        </w:r>
        <w:r>
          <w:t>RACH INDICATION</w:t>
        </w:r>
        <w:r w:rsidRPr="00C37D2B">
          <w:t xml:space="preserve"> message contain</w:t>
        </w:r>
        <w:r>
          <w:t>s</w:t>
        </w:r>
        <w:r w:rsidRPr="00C37D2B">
          <w:t xml:space="preserve"> </w:t>
        </w:r>
      </w:ins>
      <w:ins w:id="73" w:author="Huawei" w:date="2023-02-12T20:42:00Z">
        <w:r w:rsidR="00D64C93">
          <w:t>the existence of</w:t>
        </w:r>
      </w:ins>
      <w:ins w:id="74" w:author="Huawei" w:date="2023-02-12T20:45:00Z">
        <w:r w:rsidR="00D64C93">
          <w:t xml:space="preserve"> </w:t>
        </w:r>
      </w:ins>
      <w:ins w:id="75" w:author="Huawei" w:date="2023-02-12T20:42:00Z">
        <w:r w:rsidR="00D64C93">
          <w:t xml:space="preserve">one or more successful random access event </w:t>
        </w:r>
      </w:ins>
      <w:ins w:id="76" w:author="Huawei" w:date="2023-02-12T20:43:00Z">
        <w:r w:rsidR="00D64C93">
          <w:t xml:space="preserve">occurring in the </w:t>
        </w:r>
        <w:proofErr w:type="spellStart"/>
        <w:r w:rsidR="00D64C93" w:rsidRPr="00D64C93">
          <w:rPr>
            <w:rFonts w:hint="eastAsia"/>
          </w:rPr>
          <w:t>g</w:t>
        </w:r>
        <w:r w:rsidR="00D64C93" w:rsidRPr="00D64C93">
          <w:t>NB</w:t>
        </w:r>
        <w:proofErr w:type="spellEnd"/>
        <w:r w:rsidR="00D64C93" w:rsidRPr="00D64C93">
          <w:t>-DU</w:t>
        </w:r>
        <w:r w:rsidR="00D64C93">
          <w:t xml:space="preserve"> and the </w:t>
        </w:r>
      </w:ins>
      <w:ins w:id="77" w:author="Huawei" w:date="2023-02-12T20:47:00Z">
        <w:r w:rsidR="002E21C9">
          <w:t>UE F1AP ID</w:t>
        </w:r>
        <w:r w:rsidR="002E21C9" w:rsidRPr="002E21C9">
          <w:rPr>
            <w:rFonts w:hint="eastAsia"/>
          </w:rPr>
          <w:t>s</w:t>
        </w:r>
        <w:r w:rsidR="002E21C9" w:rsidRPr="002E21C9">
          <w:t xml:space="preserve"> for all associated UEs.</w:t>
        </w:r>
      </w:ins>
    </w:p>
    <w:p w:rsidR="00AF4B0A" w:rsidRDefault="00AF4B0A" w:rsidP="00AF4B0A">
      <w:pPr>
        <w:rPr>
          <w:ins w:id="78" w:author="Huawei" w:date="2023-02-12T20:24:00Z"/>
        </w:rPr>
      </w:pPr>
      <w:ins w:id="79" w:author="Huawei" w:date="2023-02-12T20:24: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ins>
      <w:proofErr w:type="spellStart"/>
      <w:ins w:id="80" w:author="Huawei" w:date="2023-02-12T20:31:00Z">
        <w:r w:rsidR="00A30DEC">
          <w:rPr>
            <w:rFonts w:eastAsiaTheme="minorEastAsia" w:hint="eastAsia"/>
            <w:lang w:eastAsia="zh-CN"/>
          </w:rPr>
          <w:t>g</w:t>
        </w:r>
        <w:r w:rsidR="00A30DEC">
          <w:rPr>
            <w:rFonts w:eastAsiaTheme="minorEastAsia"/>
            <w:lang w:eastAsia="zh-CN"/>
          </w:rPr>
          <w:t>NB</w:t>
        </w:r>
        <w:proofErr w:type="spellEnd"/>
        <w:r w:rsidR="00A30DEC">
          <w:rPr>
            <w:rFonts w:eastAsiaTheme="minorEastAsia"/>
            <w:lang w:eastAsia="zh-CN"/>
          </w:rPr>
          <w:t>-CU</w:t>
        </w:r>
      </w:ins>
      <w:ins w:id="81" w:author="Huawei" w:date="2023-02-12T20:24:00Z">
        <w:r>
          <w:t xml:space="preserve"> may fetch the RACH report from the UE</w:t>
        </w:r>
        <w:r w:rsidRPr="00C37D2B">
          <w:t>.</w:t>
        </w:r>
      </w:ins>
    </w:p>
    <w:p w:rsidR="00AF4B0A" w:rsidRPr="009A0050" w:rsidRDefault="00AF4B0A" w:rsidP="00AF4B0A">
      <w:pPr>
        <w:pStyle w:val="41"/>
        <w:ind w:left="0" w:firstLine="0"/>
        <w:rPr>
          <w:ins w:id="82" w:author="Huawei" w:date="2023-02-12T20:24:00Z"/>
        </w:rPr>
      </w:pPr>
      <w:ins w:id="83" w:author="Huawei" w:date="2023-02-12T20:24:00Z">
        <w:r w:rsidRPr="009A0050">
          <w:t>8.</w:t>
        </w:r>
        <w:r>
          <w:t>2.x</w:t>
        </w:r>
        <w:r w:rsidRPr="009A0050">
          <w:t>.3</w:t>
        </w:r>
        <w:r>
          <w:t xml:space="preserve"> </w:t>
        </w:r>
        <w:r w:rsidRPr="009A0050">
          <w:tab/>
          <w:t>Abnormal Conditions</w:t>
        </w:r>
      </w:ins>
    </w:p>
    <w:p w:rsidR="00AF4B0A" w:rsidRDefault="00AF4B0A" w:rsidP="00AF4B0A">
      <w:pPr>
        <w:rPr>
          <w:ins w:id="84" w:author="Huawei" w:date="2023-02-12T20:24:00Z"/>
        </w:rPr>
      </w:pPr>
      <w:ins w:id="85" w:author="Huawei" w:date="2023-02-12T20:24:00Z">
        <w:r w:rsidRPr="009A0050">
          <w:t>Not applicable.</w:t>
        </w:r>
      </w:ins>
    </w:p>
    <w:p w:rsidR="00AF4B0A" w:rsidRPr="00572CE9" w:rsidRDefault="00AF4B0A" w:rsidP="00AF4B0A">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86" w:author="Huawei" w:date="2023-02-12T20:24:00Z"/>
          <w:rFonts w:eastAsia="MS Mincho"/>
          <w:i/>
          <w:lang w:eastAsia="ja-JP"/>
        </w:rPr>
      </w:pPr>
      <w:ins w:id="87" w:author="Huawei" w:date="2023-02-12T20:24:00Z">
        <w:r w:rsidRPr="00AE320F">
          <w:rPr>
            <w:i/>
            <w:lang w:eastAsia="ja-JP"/>
          </w:rPr>
          <w:t xml:space="preserve">Start of the </w:t>
        </w:r>
        <w:r>
          <w:rPr>
            <w:i/>
            <w:lang w:eastAsia="ja-JP"/>
          </w:rPr>
          <w:t>next</w:t>
        </w:r>
        <w:r w:rsidRPr="00AE320F">
          <w:rPr>
            <w:i/>
            <w:lang w:eastAsia="ja-JP"/>
          </w:rPr>
          <w:t xml:space="preserve"> change</w:t>
        </w:r>
      </w:ins>
    </w:p>
    <w:p w:rsidR="00AF4B0A" w:rsidRPr="00E534EB" w:rsidRDefault="00AF4B0A" w:rsidP="00AF4B0A">
      <w:pPr>
        <w:rPr>
          <w:ins w:id="88" w:author="Huawei" w:date="2023-02-12T20:24:00Z"/>
        </w:rPr>
      </w:pPr>
    </w:p>
    <w:p w:rsidR="00AF4B0A" w:rsidRPr="00356814" w:rsidRDefault="00AF4B0A" w:rsidP="00AF4B0A">
      <w:pPr>
        <w:pStyle w:val="41"/>
        <w:ind w:left="864" w:hanging="864"/>
        <w:rPr>
          <w:ins w:id="89" w:author="Huawei" w:date="2023-02-12T20:24:00Z"/>
        </w:rPr>
      </w:pPr>
      <w:ins w:id="90" w:author="Huawei" w:date="2023-02-12T20:24:00Z">
        <w:r>
          <w:t>9.</w:t>
        </w:r>
      </w:ins>
      <w:ins w:id="91" w:author="Huawei" w:date="2023-02-12T20:32:00Z">
        <w:r w:rsidR="00A30DEC">
          <w:t>2</w:t>
        </w:r>
      </w:ins>
      <w:ins w:id="92" w:author="Huawei" w:date="2023-02-12T20:24:00Z">
        <w:r>
          <w:t>.</w:t>
        </w:r>
      </w:ins>
      <w:ins w:id="93" w:author="Huawei" w:date="2023-02-12T20:32:00Z">
        <w:r w:rsidR="00A30DEC">
          <w:t>1</w:t>
        </w:r>
      </w:ins>
      <w:ins w:id="94" w:author="Huawei" w:date="2023-02-12T20:24:00Z">
        <w:r w:rsidRPr="00356814">
          <w:t>.</w:t>
        </w:r>
        <w:r>
          <w:t>x</w:t>
        </w:r>
        <w:r w:rsidRPr="00356814">
          <w:tab/>
        </w:r>
        <w:r>
          <w:t>RACH INDICATION</w:t>
        </w:r>
      </w:ins>
    </w:p>
    <w:p w:rsidR="00AF4B0A" w:rsidRPr="00AA5DA2" w:rsidRDefault="00AF4B0A" w:rsidP="00AF4B0A">
      <w:pPr>
        <w:rPr>
          <w:ins w:id="95" w:author="Huawei" w:date="2023-02-12T20:24:00Z"/>
        </w:rPr>
      </w:pPr>
      <w:ins w:id="96" w:author="Huawei" w:date="2023-02-12T20:24:00Z">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RACH reports are available at the UE</w:t>
        </w:r>
        <w:r w:rsidRPr="00AA5DA2">
          <w:t>.</w:t>
        </w:r>
      </w:ins>
    </w:p>
    <w:p w:rsidR="00AF4B0A" w:rsidRPr="009A0050" w:rsidRDefault="00AF4B0A" w:rsidP="00AF4B0A">
      <w:pPr>
        <w:rPr>
          <w:ins w:id="97" w:author="Huawei" w:date="2023-02-12T20:24:00Z"/>
        </w:rPr>
      </w:pPr>
      <w:ins w:id="98" w:author="Huawei" w:date="2023-02-12T20:24:00Z">
        <w:r w:rsidRPr="00FD0425">
          <w:t>Direction:</w:t>
        </w:r>
      </w:ins>
      <w:ins w:id="99" w:author="Huawei" w:date="2023-02-12T20:32:00Z">
        <w:r w:rsidR="00A30DEC" w:rsidRPr="00A30DEC">
          <w:rPr>
            <w:rFonts w:eastAsiaTheme="minorEastAsia" w:hint="eastAsia"/>
            <w:lang w:eastAsia="zh-CN"/>
          </w:rPr>
          <w:t xml:space="preserve"> </w:t>
        </w:r>
        <w:proofErr w:type="spellStart"/>
        <w:r w:rsidR="00A30DEC">
          <w:rPr>
            <w:rFonts w:eastAsiaTheme="minorEastAsia" w:hint="eastAsia"/>
            <w:lang w:eastAsia="zh-CN"/>
          </w:rPr>
          <w:t>g</w:t>
        </w:r>
        <w:r w:rsidR="00A30DEC">
          <w:rPr>
            <w:rFonts w:eastAsiaTheme="minorEastAsia"/>
            <w:lang w:eastAsia="zh-CN"/>
          </w:rPr>
          <w:t>NB</w:t>
        </w:r>
        <w:proofErr w:type="spellEnd"/>
        <w:r w:rsidR="00A30DEC">
          <w:rPr>
            <w:rFonts w:eastAsiaTheme="minorEastAsia"/>
            <w:lang w:eastAsia="zh-CN"/>
          </w:rPr>
          <w:t>-DU</w:t>
        </w:r>
      </w:ins>
      <w:ins w:id="100" w:author="Huawei" w:date="2023-02-12T20:24:00Z">
        <w:r w:rsidRPr="00FD0425">
          <w:t xml:space="preserve"> </w:t>
        </w:r>
        <w:r w:rsidRPr="00FD0425">
          <w:rPr>
            <w:rFonts w:ascii="Symbol" w:eastAsia="Symbol" w:hAnsi="Symbol" w:cs="Symbol"/>
          </w:rPr>
          <w:t></w:t>
        </w:r>
        <w:r w:rsidRPr="00FD0425">
          <w:t xml:space="preserve"> </w:t>
        </w:r>
      </w:ins>
      <w:proofErr w:type="spellStart"/>
      <w:ins w:id="101" w:author="Huawei" w:date="2023-02-12T20:32:00Z">
        <w:r w:rsidR="00A30DEC">
          <w:rPr>
            <w:rFonts w:eastAsiaTheme="minorEastAsia" w:hint="eastAsia"/>
            <w:lang w:eastAsia="zh-CN"/>
          </w:rPr>
          <w:t>g</w:t>
        </w:r>
        <w:r w:rsidR="00A30DEC">
          <w:rPr>
            <w:rFonts w:eastAsiaTheme="minorEastAsia"/>
            <w:lang w:eastAsia="zh-CN"/>
          </w:rPr>
          <w:t>NB</w:t>
        </w:r>
        <w:proofErr w:type="spellEnd"/>
        <w:r w:rsidR="00A30DEC">
          <w:rPr>
            <w:rFonts w:eastAsiaTheme="minorEastAsia"/>
            <w:lang w:eastAsia="zh-CN"/>
          </w:rPr>
          <w:t>-CU</w:t>
        </w:r>
      </w:ins>
      <w:ins w:id="102" w:author="Huawei" w:date="2023-02-12T20:24:00Z">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F4B0A" w:rsidRPr="00AA5DA2" w:rsidTr="00C352A9">
        <w:trPr>
          <w:ins w:id="103" w:author="Huawei" w:date="2023-02-12T20:24:00Z"/>
        </w:trPr>
        <w:tc>
          <w:tcPr>
            <w:tcW w:w="2312" w:type="dxa"/>
          </w:tcPr>
          <w:p w:rsidR="00AF4B0A" w:rsidRPr="00AA5DA2" w:rsidRDefault="00AF4B0A" w:rsidP="00C352A9">
            <w:pPr>
              <w:pStyle w:val="TAH"/>
              <w:rPr>
                <w:ins w:id="104" w:author="Huawei" w:date="2023-02-12T20:24:00Z"/>
                <w:lang w:eastAsia="ja-JP"/>
              </w:rPr>
            </w:pPr>
            <w:ins w:id="105" w:author="Huawei" w:date="2023-02-12T20:24:00Z">
              <w:r w:rsidRPr="00AA5DA2">
                <w:rPr>
                  <w:lang w:eastAsia="ja-JP"/>
                </w:rPr>
                <w:lastRenderedPageBreak/>
                <w:t>IE/Group Name</w:t>
              </w:r>
            </w:ins>
          </w:p>
        </w:tc>
        <w:tc>
          <w:tcPr>
            <w:tcW w:w="1070" w:type="dxa"/>
          </w:tcPr>
          <w:p w:rsidR="00AF4B0A" w:rsidRPr="00AA5DA2" w:rsidRDefault="00AF4B0A" w:rsidP="00C352A9">
            <w:pPr>
              <w:pStyle w:val="TAH"/>
              <w:rPr>
                <w:ins w:id="106" w:author="Huawei" w:date="2023-02-12T20:24:00Z"/>
                <w:lang w:eastAsia="ja-JP"/>
              </w:rPr>
            </w:pPr>
            <w:ins w:id="107" w:author="Huawei" w:date="2023-02-12T20:24:00Z">
              <w:r w:rsidRPr="00AA5DA2">
                <w:rPr>
                  <w:lang w:eastAsia="ja-JP"/>
                </w:rPr>
                <w:t>Presence</w:t>
              </w:r>
            </w:ins>
          </w:p>
        </w:tc>
        <w:tc>
          <w:tcPr>
            <w:tcW w:w="900" w:type="dxa"/>
          </w:tcPr>
          <w:p w:rsidR="00AF4B0A" w:rsidRPr="00AA5DA2" w:rsidRDefault="00AF4B0A" w:rsidP="00C352A9">
            <w:pPr>
              <w:pStyle w:val="TAH"/>
              <w:rPr>
                <w:ins w:id="108" w:author="Huawei" w:date="2023-02-12T20:24:00Z"/>
                <w:lang w:eastAsia="ja-JP"/>
              </w:rPr>
            </w:pPr>
            <w:ins w:id="109" w:author="Huawei" w:date="2023-02-12T20:24:00Z">
              <w:r w:rsidRPr="00AA5DA2">
                <w:rPr>
                  <w:lang w:eastAsia="ja-JP"/>
                </w:rPr>
                <w:t>Range</w:t>
              </w:r>
            </w:ins>
          </w:p>
        </w:tc>
        <w:tc>
          <w:tcPr>
            <w:tcW w:w="1800" w:type="dxa"/>
          </w:tcPr>
          <w:p w:rsidR="00AF4B0A" w:rsidRPr="00AA5DA2" w:rsidRDefault="00AF4B0A" w:rsidP="00C352A9">
            <w:pPr>
              <w:pStyle w:val="TAH"/>
              <w:rPr>
                <w:ins w:id="110" w:author="Huawei" w:date="2023-02-12T20:24:00Z"/>
                <w:lang w:eastAsia="ja-JP"/>
              </w:rPr>
            </w:pPr>
            <w:ins w:id="111" w:author="Huawei" w:date="2023-02-12T20:24:00Z">
              <w:r w:rsidRPr="00AA5DA2">
                <w:rPr>
                  <w:lang w:eastAsia="ja-JP"/>
                </w:rPr>
                <w:t>IE type and reference</w:t>
              </w:r>
            </w:ins>
          </w:p>
        </w:tc>
        <w:tc>
          <w:tcPr>
            <w:tcW w:w="1620" w:type="dxa"/>
          </w:tcPr>
          <w:p w:rsidR="00AF4B0A" w:rsidRPr="00AA5DA2" w:rsidRDefault="00AF4B0A" w:rsidP="00C352A9">
            <w:pPr>
              <w:pStyle w:val="TAH"/>
              <w:rPr>
                <w:ins w:id="112" w:author="Huawei" w:date="2023-02-12T20:24:00Z"/>
                <w:lang w:eastAsia="ja-JP"/>
              </w:rPr>
            </w:pPr>
            <w:ins w:id="113" w:author="Huawei" w:date="2023-02-12T20:24:00Z">
              <w:r w:rsidRPr="00AA5DA2">
                <w:rPr>
                  <w:lang w:eastAsia="ja-JP"/>
                </w:rPr>
                <w:t>Semantics description</w:t>
              </w:r>
            </w:ins>
          </w:p>
        </w:tc>
        <w:tc>
          <w:tcPr>
            <w:tcW w:w="1107" w:type="dxa"/>
          </w:tcPr>
          <w:p w:rsidR="00AF4B0A" w:rsidRPr="00AA5DA2" w:rsidRDefault="00AF4B0A" w:rsidP="00C352A9">
            <w:pPr>
              <w:pStyle w:val="TAH"/>
              <w:rPr>
                <w:ins w:id="114" w:author="Huawei" w:date="2023-02-12T20:24:00Z"/>
                <w:lang w:eastAsia="ja-JP"/>
              </w:rPr>
            </w:pPr>
            <w:ins w:id="115" w:author="Huawei" w:date="2023-02-12T20:24:00Z">
              <w:r w:rsidRPr="00AA5DA2">
                <w:rPr>
                  <w:lang w:eastAsia="ja-JP"/>
                </w:rPr>
                <w:t>Criticality</w:t>
              </w:r>
            </w:ins>
          </w:p>
        </w:tc>
        <w:tc>
          <w:tcPr>
            <w:tcW w:w="1080" w:type="dxa"/>
          </w:tcPr>
          <w:p w:rsidR="00AF4B0A" w:rsidRPr="00AA5DA2" w:rsidRDefault="00AF4B0A" w:rsidP="00C352A9">
            <w:pPr>
              <w:pStyle w:val="TAH"/>
              <w:rPr>
                <w:ins w:id="116" w:author="Huawei" w:date="2023-02-12T20:24:00Z"/>
                <w:b w:val="0"/>
                <w:lang w:eastAsia="ja-JP"/>
              </w:rPr>
            </w:pPr>
            <w:ins w:id="117" w:author="Huawei" w:date="2023-02-12T20:24:00Z">
              <w:r w:rsidRPr="00AA5DA2">
                <w:rPr>
                  <w:lang w:eastAsia="ja-JP"/>
                </w:rPr>
                <w:t>Assigned Criticality</w:t>
              </w:r>
            </w:ins>
          </w:p>
        </w:tc>
      </w:tr>
      <w:tr w:rsidR="00AF4B0A" w:rsidRPr="00AA5DA2" w:rsidTr="00C352A9">
        <w:trPr>
          <w:ins w:id="118" w:author="Huawei" w:date="2023-02-12T20:24:00Z"/>
        </w:trPr>
        <w:tc>
          <w:tcPr>
            <w:tcW w:w="2312" w:type="dxa"/>
          </w:tcPr>
          <w:p w:rsidR="00AF4B0A" w:rsidRPr="00AA5DA2" w:rsidRDefault="00AF4B0A" w:rsidP="00C352A9">
            <w:pPr>
              <w:pStyle w:val="TAL"/>
              <w:rPr>
                <w:ins w:id="119" w:author="Huawei" w:date="2023-02-12T20:24:00Z"/>
                <w:lang w:eastAsia="ja-JP"/>
              </w:rPr>
            </w:pPr>
            <w:ins w:id="120" w:author="Huawei" w:date="2023-02-12T20:24:00Z">
              <w:r w:rsidRPr="00AA5DA2">
                <w:rPr>
                  <w:lang w:eastAsia="ja-JP"/>
                </w:rPr>
                <w:t>Message Type</w:t>
              </w:r>
            </w:ins>
          </w:p>
        </w:tc>
        <w:tc>
          <w:tcPr>
            <w:tcW w:w="1070" w:type="dxa"/>
          </w:tcPr>
          <w:p w:rsidR="00AF4B0A" w:rsidRPr="00AA5DA2" w:rsidRDefault="00AF4B0A" w:rsidP="00C352A9">
            <w:pPr>
              <w:pStyle w:val="TAL"/>
              <w:rPr>
                <w:ins w:id="121" w:author="Huawei" w:date="2023-02-12T20:24:00Z"/>
                <w:lang w:eastAsia="ja-JP"/>
              </w:rPr>
            </w:pPr>
            <w:ins w:id="122" w:author="Huawei" w:date="2023-02-12T20:24:00Z">
              <w:r w:rsidRPr="00AA5DA2">
                <w:rPr>
                  <w:lang w:eastAsia="ja-JP"/>
                </w:rPr>
                <w:t>M</w:t>
              </w:r>
            </w:ins>
          </w:p>
        </w:tc>
        <w:tc>
          <w:tcPr>
            <w:tcW w:w="900" w:type="dxa"/>
          </w:tcPr>
          <w:p w:rsidR="00AF4B0A" w:rsidRPr="00AA5DA2" w:rsidRDefault="00AF4B0A" w:rsidP="00C352A9">
            <w:pPr>
              <w:pStyle w:val="TAL"/>
              <w:rPr>
                <w:ins w:id="123" w:author="Huawei" w:date="2023-02-12T20:24:00Z"/>
                <w:lang w:eastAsia="ja-JP"/>
              </w:rPr>
            </w:pPr>
          </w:p>
        </w:tc>
        <w:tc>
          <w:tcPr>
            <w:tcW w:w="1800" w:type="dxa"/>
          </w:tcPr>
          <w:p w:rsidR="00AF4B0A" w:rsidRPr="00924C10" w:rsidRDefault="00AF4B0A" w:rsidP="00C352A9">
            <w:pPr>
              <w:pStyle w:val="TAL"/>
              <w:rPr>
                <w:ins w:id="124" w:author="Huawei" w:date="2023-02-12T20:24:00Z"/>
                <w:lang w:eastAsia="zh-CN"/>
              </w:rPr>
            </w:pPr>
            <w:ins w:id="125" w:author="Huawei" w:date="2023-02-12T20:24:00Z">
              <w:r w:rsidRPr="00A423D1">
                <w:t>9.3.1.1</w:t>
              </w:r>
            </w:ins>
          </w:p>
        </w:tc>
        <w:tc>
          <w:tcPr>
            <w:tcW w:w="1620" w:type="dxa"/>
          </w:tcPr>
          <w:p w:rsidR="00AF4B0A" w:rsidRPr="00AA5DA2" w:rsidRDefault="00AF4B0A" w:rsidP="00C352A9">
            <w:pPr>
              <w:pStyle w:val="TAL"/>
              <w:rPr>
                <w:ins w:id="126" w:author="Huawei" w:date="2023-02-12T20:24:00Z"/>
                <w:lang w:eastAsia="ja-JP"/>
              </w:rPr>
            </w:pPr>
          </w:p>
        </w:tc>
        <w:tc>
          <w:tcPr>
            <w:tcW w:w="1107" w:type="dxa"/>
          </w:tcPr>
          <w:p w:rsidR="00AF4B0A" w:rsidRPr="00AA5DA2" w:rsidRDefault="00AF4B0A" w:rsidP="00C352A9">
            <w:pPr>
              <w:pStyle w:val="TAC"/>
              <w:rPr>
                <w:ins w:id="127" w:author="Huawei" w:date="2023-02-12T20:24:00Z"/>
                <w:lang w:eastAsia="ja-JP"/>
              </w:rPr>
            </w:pPr>
            <w:ins w:id="128" w:author="Huawei" w:date="2023-02-12T20:24:00Z">
              <w:r w:rsidRPr="00AA5DA2">
                <w:rPr>
                  <w:lang w:eastAsia="ja-JP"/>
                </w:rPr>
                <w:t>YES</w:t>
              </w:r>
            </w:ins>
          </w:p>
        </w:tc>
        <w:tc>
          <w:tcPr>
            <w:tcW w:w="1080" w:type="dxa"/>
          </w:tcPr>
          <w:p w:rsidR="00AF4B0A" w:rsidRPr="00AA5DA2" w:rsidRDefault="00AF4B0A" w:rsidP="00C352A9">
            <w:pPr>
              <w:pStyle w:val="TAC"/>
              <w:rPr>
                <w:ins w:id="129" w:author="Huawei" w:date="2023-02-12T20:24:00Z"/>
                <w:lang w:eastAsia="ja-JP"/>
              </w:rPr>
            </w:pPr>
            <w:ins w:id="130" w:author="Huawei" w:date="2023-02-12T20:24:00Z">
              <w:r w:rsidRPr="00AA5DA2">
                <w:rPr>
                  <w:lang w:eastAsia="ja-JP"/>
                </w:rPr>
                <w:t>ignore</w:t>
              </w:r>
            </w:ins>
          </w:p>
        </w:tc>
      </w:tr>
      <w:tr w:rsidR="00AF4B0A" w:rsidRPr="00AA5DA2" w:rsidTr="00C352A9">
        <w:trPr>
          <w:ins w:id="131" w:author="Huawei" w:date="2023-02-12T20:24:00Z"/>
        </w:trPr>
        <w:tc>
          <w:tcPr>
            <w:tcW w:w="2312" w:type="dxa"/>
          </w:tcPr>
          <w:p w:rsidR="00AF4B0A" w:rsidRPr="00FD0425" w:rsidRDefault="00AF4B0A" w:rsidP="00C352A9">
            <w:pPr>
              <w:pStyle w:val="TAL"/>
              <w:rPr>
                <w:ins w:id="132" w:author="Huawei" w:date="2023-02-12T20:24:00Z"/>
                <w:lang w:eastAsia="zh-CN"/>
              </w:rPr>
            </w:pPr>
            <w:ins w:id="133" w:author="Huawei" w:date="2023-02-12T20:24:00Z">
              <w:r>
                <w:rPr>
                  <w:b/>
                </w:rPr>
                <w:t>RACH Indication List</w:t>
              </w:r>
            </w:ins>
          </w:p>
        </w:tc>
        <w:tc>
          <w:tcPr>
            <w:tcW w:w="1070" w:type="dxa"/>
          </w:tcPr>
          <w:p w:rsidR="00AF4B0A" w:rsidRPr="00EA5FA7" w:rsidRDefault="00AF4B0A" w:rsidP="00C352A9">
            <w:pPr>
              <w:pStyle w:val="TAL"/>
              <w:rPr>
                <w:ins w:id="134" w:author="Huawei" w:date="2023-02-12T20:24:00Z"/>
                <w:lang w:eastAsia="zh-CN"/>
              </w:rPr>
            </w:pPr>
          </w:p>
        </w:tc>
        <w:tc>
          <w:tcPr>
            <w:tcW w:w="900" w:type="dxa"/>
          </w:tcPr>
          <w:p w:rsidR="00AF4B0A" w:rsidRPr="00AA5DA2" w:rsidRDefault="00AF4B0A" w:rsidP="00C352A9">
            <w:pPr>
              <w:pStyle w:val="TAL"/>
              <w:rPr>
                <w:ins w:id="135" w:author="Huawei" w:date="2023-02-12T20:24:00Z"/>
                <w:lang w:eastAsia="ja-JP"/>
              </w:rPr>
            </w:pPr>
            <w:ins w:id="136" w:author="Huawei" w:date="2023-02-12T20:24:00Z">
              <w:r w:rsidRPr="00EA5FA7">
                <w:rPr>
                  <w:i/>
                  <w:iCs/>
                </w:rPr>
                <w:t>1</w:t>
              </w:r>
            </w:ins>
          </w:p>
        </w:tc>
        <w:tc>
          <w:tcPr>
            <w:tcW w:w="1800" w:type="dxa"/>
          </w:tcPr>
          <w:p w:rsidR="00AF4B0A" w:rsidRPr="00FD0425" w:rsidRDefault="00AF4B0A" w:rsidP="00C352A9">
            <w:pPr>
              <w:pStyle w:val="TAL"/>
              <w:rPr>
                <w:ins w:id="137" w:author="Huawei" w:date="2023-02-12T20:24:00Z"/>
                <w:snapToGrid w:val="0"/>
                <w:lang w:eastAsia="ja-JP"/>
              </w:rPr>
            </w:pPr>
          </w:p>
        </w:tc>
        <w:tc>
          <w:tcPr>
            <w:tcW w:w="1620" w:type="dxa"/>
          </w:tcPr>
          <w:p w:rsidR="00AF4B0A" w:rsidRPr="00FD0425" w:rsidRDefault="00AF4B0A" w:rsidP="00C352A9">
            <w:pPr>
              <w:pStyle w:val="TAL"/>
              <w:rPr>
                <w:ins w:id="138" w:author="Huawei" w:date="2023-02-12T20:24:00Z"/>
                <w:lang w:eastAsia="ja-JP"/>
              </w:rPr>
            </w:pPr>
          </w:p>
        </w:tc>
        <w:tc>
          <w:tcPr>
            <w:tcW w:w="1107" w:type="dxa"/>
          </w:tcPr>
          <w:p w:rsidR="00AF4B0A" w:rsidRPr="00EA5FA7" w:rsidRDefault="00AF4B0A" w:rsidP="00C352A9">
            <w:pPr>
              <w:pStyle w:val="TAC"/>
              <w:rPr>
                <w:ins w:id="139" w:author="Huawei" w:date="2023-02-12T20:24:00Z"/>
              </w:rPr>
            </w:pPr>
            <w:ins w:id="140" w:author="Huawei" w:date="2023-02-12T20:24:00Z">
              <w:r w:rsidRPr="00EA5FA7">
                <w:rPr>
                  <w:lang w:eastAsia="zh-CN"/>
                </w:rPr>
                <w:t>YES</w:t>
              </w:r>
            </w:ins>
          </w:p>
        </w:tc>
        <w:tc>
          <w:tcPr>
            <w:tcW w:w="1080" w:type="dxa"/>
          </w:tcPr>
          <w:p w:rsidR="00AF4B0A" w:rsidRPr="00EA5FA7" w:rsidRDefault="00AF4B0A" w:rsidP="00C352A9">
            <w:pPr>
              <w:pStyle w:val="TAC"/>
              <w:rPr>
                <w:ins w:id="141" w:author="Huawei" w:date="2023-02-12T20:24:00Z"/>
              </w:rPr>
            </w:pPr>
            <w:ins w:id="142" w:author="Huawei" w:date="2023-02-12T20:24:00Z">
              <w:r w:rsidRPr="00EA5FA7">
                <w:rPr>
                  <w:lang w:eastAsia="zh-CN"/>
                </w:rPr>
                <w:t>ignore</w:t>
              </w:r>
            </w:ins>
          </w:p>
        </w:tc>
      </w:tr>
      <w:tr w:rsidR="00AF4B0A" w:rsidRPr="00AA5DA2" w:rsidTr="00C352A9">
        <w:trPr>
          <w:ins w:id="143" w:author="Huawei" w:date="2023-02-12T20:24:00Z"/>
        </w:trPr>
        <w:tc>
          <w:tcPr>
            <w:tcW w:w="2312" w:type="dxa"/>
          </w:tcPr>
          <w:p w:rsidR="00AF4B0A" w:rsidRPr="00AA5DA2" w:rsidRDefault="00AF4B0A" w:rsidP="00C352A9">
            <w:pPr>
              <w:pStyle w:val="TAL"/>
              <w:ind w:left="33"/>
              <w:rPr>
                <w:ins w:id="144" w:author="Huawei" w:date="2023-02-12T20:24:00Z"/>
                <w:lang w:eastAsia="ja-JP"/>
              </w:rPr>
            </w:pPr>
            <w:ins w:id="145" w:author="Huawei" w:date="2023-02-12T20:24:00Z">
              <w:r w:rsidRPr="00032767">
                <w:rPr>
                  <w:lang w:eastAsia="ja-JP"/>
                </w:rPr>
                <w:t>&gt;</w:t>
              </w:r>
            </w:ins>
            <w:ins w:id="146" w:author="Huawei" w:date="2023-02-13T10:58:00Z">
              <w:r w:rsidR="00F11AD7">
                <w:rPr>
                  <w:lang w:eastAsia="ja-JP"/>
                </w:rPr>
                <w:t>UE ID</w:t>
              </w:r>
            </w:ins>
            <w:ins w:id="147" w:author="Huawei" w:date="2023-02-12T20:24:00Z">
              <w:r w:rsidRPr="00032767">
                <w:rPr>
                  <w:lang w:eastAsia="ja-JP"/>
                </w:rPr>
                <w:t xml:space="preserve"> List Item</w:t>
              </w:r>
            </w:ins>
          </w:p>
        </w:tc>
        <w:tc>
          <w:tcPr>
            <w:tcW w:w="1070" w:type="dxa"/>
          </w:tcPr>
          <w:p w:rsidR="00AF4B0A" w:rsidRPr="00AA5DA2" w:rsidRDefault="00AF4B0A" w:rsidP="00C352A9">
            <w:pPr>
              <w:pStyle w:val="TAL"/>
              <w:rPr>
                <w:ins w:id="148" w:author="Huawei" w:date="2023-02-12T20:24:00Z"/>
                <w:lang w:eastAsia="ja-JP"/>
              </w:rPr>
            </w:pPr>
          </w:p>
        </w:tc>
        <w:tc>
          <w:tcPr>
            <w:tcW w:w="900" w:type="dxa"/>
          </w:tcPr>
          <w:p w:rsidR="00AF4B0A" w:rsidRPr="00E745E7" w:rsidRDefault="00AF4B0A" w:rsidP="00C352A9">
            <w:pPr>
              <w:pStyle w:val="TAL"/>
              <w:rPr>
                <w:ins w:id="149" w:author="Huawei" w:date="2023-02-12T20:24:00Z"/>
                <w:i/>
                <w:lang w:eastAsia="ja-JP"/>
              </w:rPr>
            </w:pPr>
            <w:ins w:id="150" w:author="Huawei" w:date="2023-02-12T20:24:00Z">
              <w:r w:rsidRPr="00E745E7">
                <w:rPr>
                  <w:i/>
                  <w:lang w:eastAsia="ja-JP"/>
                </w:rPr>
                <w:t>1 .. &lt;</w:t>
              </w:r>
              <w:proofErr w:type="spellStart"/>
              <w:r w:rsidRPr="00E745E7">
                <w:rPr>
                  <w:i/>
                  <w:lang w:eastAsia="ja-JP"/>
                </w:rPr>
                <w:t>maxnoofRA</w:t>
              </w:r>
            </w:ins>
            <w:ins w:id="151" w:author="Huawei" w:date="2023-02-12T20:49:00Z">
              <w:r w:rsidR="002E21C9" w:rsidRPr="00E745E7">
                <w:rPr>
                  <w:i/>
                  <w:lang w:eastAsia="ja-JP"/>
                </w:rPr>
                <w:t>E</w:t>
              </w:r>
            </w:ins>
            <w:ins w:id="152" w:author="Huawei" w:date="2023-02-12T20:50:00Z">
              <w:r w:rsidR="002E21C9" w:rsidRPr="00E745E7">
                <w:rPr>
                  <w:i/>
                  <w:lang w:eastAsia="ja-JP"/>
                </w:rPr>
                <w:t>vents</w:t>
              </w:r>
            </w:ins>
            <w:proofErr w:type="spellEnd"/>
            <w:ins w:id="153" w:author="Huawei" w:date="2023-02-12T20:24:00Z">
              <w:r w:rsidRPr="00E745E7">
                <w:rPr>
                  <w:i/>
                  <w:lang w:eastAsia="ja-JP"/>
                </w:rPr>
                <w:t>&gt;</w:t>
              </w:r>
            </w:ins>
          </w:p>
        </w:tc>
        <w:tc>
          <w:tcPr>
            <w:tcW w:w="1800" w:type="dxa"/>
          </w:tcPr>
          <w:p w:rsidR="00AF4B0A" w:rsidRPr="00A423D1" w:rsidRDefault="00AF4B0A" w:rsidP="00C352A9">
            <w:pPr>
              <w:pStyle w:val="TAL"/>
              <w:rPr>
                <w:ins w:id="154" w:author="Huawei" w:date="2023-02-12T20:24:00Z"/>
              </w:rPr>
            </w:pPr>
          </w:p>
        </w:tc>
        <w:tc>
          <w:tcPr>
            <w:tcW w:w="1620" w:type="dxa"/>
          </w:tcPr>
          <w:p w:rsidR="00AF4B0A" w:rsidRPr="00AA5DA2" w:rsidRDefault="00AF4B0A" w:rsidP="00C352A9">
            <w:pPr>
              <w:pStyle w:val="TAL"/>
              <w:rPr>
                <w:ins w:id="155" w:author="Huawei" w:date="2023-02-12T20:24:00Z"/>
                <w:lang w:eastAsia="ja-JP"/>
              </w:rPr>
            </w:pPr>
          </w:p>
        </w:tc>
        <w:tc>
          <w:tcPr>
            <w:tcW w:w="1107" w:type="dxa"/>
          </w:tcPr>
          <w:p w:rsidR="00AF4B0A" w:rsidRPr="00AA5DA2" w:rsidRDefault="00AF4B0A" w:rsidP="00C352A9">
            <w:pPr>
              <w:pStyle w:val="TAC"/>
              <w:rPr>
                <w:ins w:id="156" w:author="Huawei" w:date="2023-02-12T20:24:00Z"/>
                <w:lang w:eastAsia="ja-JP"/>
              </w:rPr>
            </w:pPr>
            <w:ins w:id="157" w:author="Huawei" w:date="2023-02-12T20:24:00Z">
              <w:r w:rsidRPr="00EA5FA7">
                <w:rPr>
                  <w:lang w:eastAsia="zh-CN"/>
                </w:rPr>
                <w:t>EACH</w:t>
              </w:r>
            </w:ins>
          </w:p>
        </w:tc>
        <w:tc>
          <w:tcPr>
            <w:tcW w:w="1080" w:type="dxa"/>
          </w:tcPr>
          <w:p w:rsidR="00AF4B0A" w:rsidRPr="00AA5DA2" w:rsidRDefault="00AF4B0A" w:rsidP="00C352A9">
            <w:pPr>
              <w:pStyle w:val="TAC"/>
              <w:rPr>
                <w:ins w:id="158" w:author="Huawei" w:date="2023-02-12T20:24:00Z"/>
                <w:lang w:eastAsia="ja-JP"/>
              </w:rPr>
            </w:pPr>
            <w:ins w:id="159" w:author="Huawei" w:date="2023-02-12T20:24:00Z">
              <w:r w:rsidRPr="00EA5FA7">
                <w:rPr>
                  <w:lang w:eastAsia="zh-CN"/>
                </w:rPr>
                <w:t>ignore</w:t>
              </w:r>
            </w:ins>
          </w:p>
        </w:tc>
      </w:tr>
      <w:tr w:rsidR="002E21C9" w:rsidRPr="00AA5DA2" w:rsidTr="00C352A9">
        <w:trPr>
          <w:ins w:id="160" w:author="Huawei" w:date="2023-02-12T20:24:00Z"/>
        </w:trPr>
        <w:tc>
          <w:tcPr>
            <w:tcW w:w="2312" w:type="dxa"/>
          </w:tcPr>
          <w:p w:rsidR="002E21C9" w:rsidRPr="00613845" w:rsidRDefault="002E21C9" w:rsidP="002E21C9">
            <w:pPr>
              <w:pStyle w:val="TAL"/>
              <w:ind w:left="175"/>
              <w:rPr>
                <w:ins w:id="161" w:author="Huawei" w:date="2023-02-12T20:24:00Z"/>
                <w:lang w:val="en-US" w:eastAsia="zh-CN"/>
              </w:rPr>
            </w:pPr>
            <w:ins w:id="162" w:author="Huawei" w:date="2023-02-12T20:51:00Z">
              <w:r w:rsidRPr="00EA5FA7">
                <w:rPr>
                  <w:rFonts w:eastAsia="Batang" w:cs="Arial"/>
                  <w:szCs w:val="18"/>
                  <w:lang w:eastAsia="ja-JP"/>
                </w:rPr>
                <w:t>&gt;&gt;</w:t>
              </w:r>
              <w:r w:rsidRPr="00EA5FA7">
                <w:t xml:space="preserve"> </w:t>
              </w:r>
              <w:proofErr w:type="spellStart"/>
              <w:r w:rsidRPr="00EA5FA7">
                <w:rPr>
                  <w:rFonts w:eastAsia="Batang" w:cs="Arial"/>
                  <w:szCs w:val="18"/>
                  <w:lang w:eastAsia="ja-JP"/>
                </w:rPr>
                <w:t>gNB</w:t>
              </w:r>
              <w:proofErr w:type="spellEnd"/>
              <w:r w:rsidRPr="00EA5FA7">
                <w:rPr>
                  <w:rFonts w:eastAsia="Batang" w:cs="Arial"/>
                  <w:szCs w:val="18"/>
                  <w:lang w:eastAsia="ja-JP"/>
                </w:rPr>
                <w:t>-CU UE F1AP ID</w:t>
              </w:r>
            </w:ins>
          </w:p>
        </w:tc>
        <w:tc>
          <w:tcPr>
            <w:tcW w:w="1070" w:type="dxa"/>
          </w:tcPr>
          <w:p w:rsidR="002E21C9" w:rsidRDefault="002E21C9" w:rsidP="002E21C9">
            <w:pPr>
              <w:pStyle w:val="TAL"/>
              <w:rPr>
                <w:ins w:id="163" w:author="Huawei" w:date="2023-02-12T20:24:00Z"/>
                <w:lang w:eastAsia="zh-CN"/>
              </w:rPr>
            </w:pPr>
            <w:ins w:id="164" w:author="Huawei" w:date="2023-02-12T20:51:00Z">
              <w:r>
                <w:rPr>
                  <w:rFonts w:cs="Arial"/>
                  <w:szCs w:val="18"/>
                  <w:lang w:eastAsia="ja-JP"/>
                </w:rPr>
                <w:t>M</w:t>
              </w:r>
            </w:ins>
          </w:p>
        </w:tc>
        <w:tc>
          <w:tcPr>
            <w:tcW w:w="900" w:type="dxa"/>
          </w:tcPr>
          <w:p w:rsidR="002E21C9" w:rsidRPr="00AA5DA2" w:rsidRDefault="002E21C9" w:rsidP="002E21C9">
            <w:pPr>
              <w:pStyle w:val="TAL"/>
              <w:rPr>
                <w:ins w:id="165" w:author="Huawei" w:date="2023-02-12T20:24:00Z"/>
                <w:lang w:eastAsia="ja-JP"/>
              </w:rPr>
            </w:pPr>
          </w:p>
        </w:tc>
        <w:tc>
          <w:tcPr>
            <w:tcW w:w="1800" w:type="dxa"/>
          </w:tcPr>
          <w:p w:rsidR="002E21C9" w:rsidRPr="00FD0425" w:rsidRDefault="002E21C9" w:rsidP="002E21C9">
            <w:pPr>
              <w:pStyle w:val="TAL"/>
              <w:rPr>
                <w:ins w:id="166" w:author="Huawei" w:date="2023-02-12T20:24:00Z"/>
                <w:snapToGrid w:val="0"/>
                <w:lang w:eastAsia="ja-JP"/>
              </w:rPr>
            </w:pPr>
            <w:ins w:id="167" w:author="Huawei" w:date="2023-02-12T20:51:00Z">
              <w:r w:rsidRPr="00EA5FA7">
                <w:rPr>
                  <w:rFonts w:cs="Arial"/>
                  <w:szCs w:val="18"/>
                  <w:lang w:eastAsia="ja-JP"/>
                </w:rPr>
                <w:t>9.3.1.4</w:t>
              </w:r>
            </w:ins>
          </w:p>
        </w:tc>
        <w:tc>
          <w:tcPr>
            <w:tcW w:w="1620" w:type="dxa"/>
          </w:tcPr>
          <w:p w:rsidR="002E21C9" w:rsidRPr="00FD0425" w:rsidRDefault="002E21C9" w:rsidP="002E21C9">
            <w:pPr>
              <w:pStyle w:val="TAL"/>
              <w:rPr>
                <w:ins w:id="168" w:author="Huawei" w:date="2023-02-12T20:24:00Z"/>
                <w:rFonts w:cs="Arial"/>
                <w:szCs w:val="18"/>
                <w:lang w:eastAsia="ja-JP"/>
              </w:rPr>
            </w:pPr>
          </w:p>
        </w:tc>
        <w:tc>
          <w:tcPr>
            <w:tcW w:w="1107" w:type="dxa"/>
          </w:tcPr>
          <w:p w:rsidR="002E21C9" w:rsidRPr="00EA5FA7" w:rsidRDefault="002E21C9" w:rsidP="002E21C9">
            <w:pPr>
              <w:pStyle w:val="TAC"/>
              <w:rPr>
                <w:ins w:id="169" w:author="Huawei" w:date="2023-02-12T20:24:00Z"/>
              </w:rPr>
            </w:pPr>
            <w:ins w:id="170" w:author="Huawei" w:date="2023-02-12T20:24:00Z">
              <w:r w:rsidRPr="00EA5FA7">
                <w:t>YES</w:t>
              </w:r>
            </w:ins>
          </w:p>
        </w:tc>
        <w:tc>
          <w:tcPr>
            <w:tcW w:w="1080" w:type="dxa"/>
          </w:tcPr>
          <w:p w:rsidR="002E21C9" w:rsidRPr="00EA5FA7" w:rsidRDefault="002E21C9" w:rsidP="002E21C9">
            <w:pPr>
              <w:pStyle w:val="TAC"/>
              <w:rPr>
                <w:ins w:id="171" w:author="Huawei" w:date="2023-02-12T20:24:00Z"/>
              </w:rPr>
            </w:pPr>
            <w:ins w:id="172" w:author="Huawei" w:date="2023-02-12T20:24:00Z">
              <w:r w:rsidRPr="00EA5FA7">
                <w:t>reject</w:t>
              </w:r>
            </w:ins>
          </w:p>
        </w:tc>
      </w:tr>
      <w:tr w:rsidR="002E21C9" w:rsidRPr="00AA5DA2" w:rsidTr="00C352A9">
        <w:trPr>
          <w:ins w:id="173" w:author="Huawei" w:date="2023-02-12T20:24:00Z"/>
        </w:trPr>
        <w:tc>
          <w:tcPr>
            <w:tcW w:w="2312" w:type="dxa"/>
          </w:tcPr>
          <w:p w:rsidR="002E21C9" w:rsidRPr="00613845" w:rsidRDefault="002E21C9" w:rsidP="002E21C9">
            <w:pPr>
              <w:pStyle w:val="TAL"/>
              <w:ind w:left="175"/>
              <w:rPr>
                <w:ins w:id="174" w:author="Huawei" w:date="2023-02-12T20:24:00Z"/>
                <w:lang w:val="en-US" w:eastAsia="ja-JP"/>
              </w:rPr>
            </w:pPr>
            <w:ins w:id="175" w:author="Huawei" w:date="2023-02-12T20:51:00Z">
              <w:r w:rsidRPr="00EA5FA7">
                <w:rPr>
                  <w:rFonts w:eastAsia="Batang"/>
                </w:rPr>
                <w:t xml:space="preserve">&gt;&gt; </w:t>
              </w:r>
              <w:proofErr w:type="spellStart"/>
              <w:r w:rsidRPr="00EA5FA7">
                <w:rPr>
                  <w:rFonts w:eastAsia="Batang"/>
                </w:rPr>
                <w:t>gNB</w:t>
              </w:r>
              <w:proofErr w:type="spellEnd"/>
              <w:r w:rsidRPr="00EA5FA7">
                <w:rPr>
                  <w:rFonts w:eastAsia="Batang"/>
                </w:rPr>
                <w:t>-DU UE F1AP ID</w:t>
              </w:r>
            </w:ins>
          </w:p>
        </w:tc>
        <w:tc>
          <w:tcPr>
            <w:tcW w:w="1070" w:type="dxa"/>
          </w:tcPr>
          <w:p w:rsidR="002E21C9" w:rsidRPr="00AA5DA2" w:rsidRDefault="002E21C9" w:rsidP="002E21C9">
            <w:pPr>
              <w:pStyle w:val="TAL"/>
              <w:rPr>
                <w:ins w:id="176" w:author="Huawei" w:date="2023-02-12T20:24:00Z"/>
                <w:lang w:eastAsia="ja-JP"/>
              </w:rPr>
            </w:pPr>
            <w:ins w:id="177" w:author="Huawei" w:date="2023-02-12T20:51:00Z">
              <w:r>
                <w:rPr>
                  <w:rFonts w:cs="Arial"/>
                  <w:szCs w:val="18"/>
                  <w:lang w:eastAsia="ja-JP"/>
                </w:rPr>
                <w:t>M</w:t>
              </w:r>
            </w:ins>
          </w:p>
        </w:tc>
        <w:tc>
          <w:tcPr>
            <w:tcW w:w="900" w:type="dxa"/>
          </w:tcPr>
          <w:p w:rsidR="002E21C9" w:rsidRPr="00AA5DA2" w:rsidRDefault="002E21C9" w:rsidP="002E21C9">
            <w:pPr>
              <w:pStyle w:val="TAL"/>
              <w:rPr>
                <w:ins w:id="178" w:author="Huawei" w:date="2023-02-12T20:24:00Z"/>
                <w:lang w:eastAsia="ja-JP"/>
              </w:rPr>
            </w:pPr>
          </w:p>
        </w:tc>
        <w:tc>
          <w:tcPr>
            <w:tcW w:w="1800" w:type="dxa"/>
          </w:tcPr>
          <w:p w:rsidR="002E21C9" w:rsidRPr="00A423D1" w:rsidRDefault="002E21C9" w:rsidP="002E21C9">
            <w:pPr>
              <w:pStyle w:val="TAL"/>
              <w:rPr>
                <w:ins w:id="179" w:author="Huawei" w:date="2023-02-12T20:24:00Z"/>
              </w:rPr>
            </w:pPr>
            <w:ins w:id="180" w:author="Huawei" w:date="2023-02-12T20:51:00Z">
              <w:r w:rsidRPr="00EA5FA7">
                <w:rPr>
                  <w:rFonts w:cs="Arial"/>
                  <w:szCs w:val="18"/>
                  <w:lang w:eastAsia="ja-JP"/>
                </w:rPr>
                <w:t>9.3.1.5</w:t>
              </w:r>
            </w:ins>
          </w:p>
        </w:tc>
        <w:tc>
          <w:tcPr>
            <w:tcW w:w="1620" w:type="dxa"/>
          </w:tcPr>
          <w:p w:rsidR="002E21C9" w:rsidRPr="00AA5DA2" w:rsidRDefault="002E21C9" w:rsidP="002E21C9">
            <w:pPr>
              <w:pStyle w:val="TAL"/>
              <w:rPr>
                <w:ins w:id="181" w:author="Huawei" w:date="2023-02-12T20:24:00Z"/>
                <w:lang w:eastAsia="ja-JP"/>
              </w:rPr>
            </w:pPr>
          </w:p>
        </w:tc>
        <w:tc>
          <w:tcPr>
            <w:tcW w:w="1107" w:type="dxa"/>
          </w:tcPr>
          <w:p w:rsidR="002E21C9" w:rsidRPr="00AA5DA2" w:rsidRDefault="002E21C9" w:rsidP="002E21C9">
            <w:pPr>
              <w:pStyle w:val="TAC"/>
              <w:rPr>
                <w:ins w:id="182" w:author="Huawei" w:date="2023-02-12T20:24:00Z"/>
                <w:lang w:eastAsia="ja-JP"/>
              </w:rPr>
            </w:pPr>
            <w:ins w:id="183" w:author="Huawei" w:date="2023-02-12T20:24:00Z">
              <w:r w:rsidRPr="00EA5FA7">
                <w:t>YES</w:t>
              </w:r>
            </w:ins>
          </w:p>
        </w:tc>
        <w:tc>
          <w:tcPr>
            <w:tcW w:w="1080" w:type="dxa"/>
          </w:tcPr>
          <w:p w:rsidR="002E21C9" w:rsidRPr="00AA5DA2" w:rsidRDefault="002E21C9" w:rsidP="002E21C9">
            <w:pPr>
              <w:pStyle w:val="TAC"/>
              <w:rPr>
                <w:ins w:id="184" w:author="Huawei" w:date="2023-02-12T20:24:00Z"/>
                <w:lang w:eastAsia="ja-JP"/>
              </w:rPr>
            </w:pPr>
            <w:ins w:id="185" w:author="Huawei" w:date="2023-02-12T20:24:00Z">
              <w:r w:rsidRPr="00EA5FA7">
                <w:t>reject</w:t>
              </w:r>
            </w:ins>
          </w:p>
        </w:tc>
      </w:tr>
    </w:tbl>
    <w:p w:rsidR="00AF4B0A" w:rsidRDefault="00AF4B0A" w:rsidP="00AF4B0A">
      <w:pPr>
        <w:rPr>
          <w:ins w:id="186" w:author="Huawei" w:date="2023-02-12T20:24:00Z"/>
          <w:lang w:val="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21C9" w:rsidRPr="00EA5FA7" w:rsidTr="00C352A9">
        <w:trPr>
          <w:jc w:val="center"/>
          <w:ins w:id="187" w:author="Huawei" w:date="2023-02-12T20:51:00Z"/>
        </w:trPr>
        <w:tc>
          <w:tcPr>
            <w:tcW w:w="3686" w:type="dxa"/>
          </w:tcPr>
          <w:p w:rsidR="002E21C9" w:rsidRPr="00EA5FA7" w:rsidRDefault="002E21C9" w:rsidP="00C352A9">
            <w:pPr>
              <w:keepNext/>
              <w:keepLines/>
              <w:spacing w:after="0"/>
              <w:jc w:val="center"/>
              <w:rPr>
                <w:ins w:id="188" w:author="Huawei" w:date="2023-02-12T20:51:00Z"/>
                <w:rFonts w:ascii="Arial" w:hAnsi="Arial" w:cs="Arial"/>
                <w:b/>
                <w:bCs/>
                <w:sz w:val="18"/>
                <w:szCs w:val="18"/>
                <w:lang w:eastAsia="ja-JP"/>
              </w:rPr>
            </w:pPr>
            <w:ins w:id="189" w:author="Huawei" w:date="2023-02-12T20:51:00Z">
              <w:r w:rsidRPr="00EA5FA7">
                <w:rPr>
                  <w:rFonts w:ascii="Arial" w:hAnsi="Arial" w:cs="Arial"/>
                  <w:b/>
                  <w:bCs/>
                  <w:sz w:val="18"/>
                  <w:szCs w:val="18"/>
                  <w:lang w:eastAsia="ja-JP"/>
                </w:rPr>
                <w:t>Range bound</w:t>
              </w:r>
            </w:ins>
          </w:p>
        </w:tc>
        <w:tc>
          <w:tcPr>
            <w:tcW w:w="5670" w:type="dxa"/>
          </w:tcPr>
          <w:p w:rsidR="002E21C9" w:rsidRPr="00EA5FA7" w:rsidRDefault="002E21C9" w:rsidP="00C352A9">
            <w:pPr>
              <w:keepNext/>
              <w:keepLines/>
              <w:spacing w:after="0"/>
              <w:jc w:val="center"/>
              <w:rPr>
                <w:ins w:id="190" w:author="Huawei" w:date="2023-02-12T20:51:00Z"/>
                <w:rFonts w:ascii="Arial" w:hAnsi="Arial" w:cs="Arial"/>
                <w:b/>
                <w:bCs/>
                <w:sz w:val="18"/>
                <w:szCs w:val="18"/>
                <w:lang w:eastAsia="ja-JP"/>
              </w:rPr>
            </w:pPr>
            <w:ins w:id="191" w:author="Huawei" w:date="2023-02-12T20:51:00Z">
              <w:r w:rsidRPr="00EA5FA7">
                <w:rPr>
                  <w:rFonts w:ascii="Arial" w:hAnsi="Arial" w:cs="Arial"/>
                  <w:b/>
                  <w:bCs/>
                  <w:sz w:val="18"/>
                  <w:szCs w:val="18"/>
                  <w:lang w:eastAsia="ja-JP"/>
                </w:rPr>
                <w:t>Explanation</w:t>
              </w:r>
            </w:ins>
          </w:p>
        </w:tc>
      </w:tr>
      <w:tr w:rsidR="002E21C9" w:rsidRPr="00EA5FA7" w:rsidTr="00C352A9">
        <w:trPr>
          <w:jc w:val="center"/>
          <w:ins w:id="192" w:author="Huawei" w:date="2023-02-12T20:51:00Z"/>
        </w:trPr>
        <w:tc>
          <w:tcPr>
            <w:tcW w:w="3686" w:type="dxa"/>
          </w:tcPr>
          <w:p w:rsidR="002E21C9" w:rsidRPr="00EA5FA7" w:rsidRDefault="002E21C9" w:rsidP="00C352A9">
            <w:pPr>
              <w:keepNext/>
              <w:keepLines/>
              <w:spacing w:after="0"/>
              <w:rPr>
                <w:ins w:id="193" w:author="Huawei" w:date="2023-02-12T20:51:00Z"/>
                <w:rFonts w:ascii="Arial" w:hAnsi="Arial" w:cs="Arial"/>
                <w:sz w:val="18"/>
                <w:szCs w:val="18"/>
                <w:lang w:eastAsia="ja-JP"/>
              </w:rPr>
            </w:pPr>
            <w:proofErr w:type="spellStart"/>
            <w:ins w:id="194" w:author="Huawei" w:date="2023-02-12T20:51:00Z">
              <w:r w:rsidRPr="00F11AD7">
                <w:rPr>
                  <w:rFonts w:ascii="Arial" w:hAnsi="Arial" w:cs="Arial"/>
                  <w:sz w:val="18"/>
                  <w:szCs w:val="18"/>
                  <w:lang w:eastAsia="ja-JP"/>
                </w:rPr>
                <w:t>maxnoofRAEvents</w:t>
              </w:r>
              <w:proofErr w:type="spellEnd"/>
            </w:ins>
          </w:p>
        </w:tc>
        <w:tc>
          <w:tcPr>
            <w:tcW w:w="5670" w:type="dxa"/>
          </w:tcPr>
          <w:p w:rsidR="002E21C9" w:rsidRPr="00EA5FA7" w:rsidRDefault="002E21C9" w:rsidP="00C352A9">
            <w:pPr>
              <w:keepNext/>
              <w:keepLines/>
              <w:spacing w:after="0"/>
              <w:rPr>
                <w:ins w:id="195" w:author="Huawei" w:date="2023-02-12T20:51:00Z"/>
                <w:rFonts w:ascii="Arial" w:hAnsi="Arial" w:cs="Arial"/>
                <w:sz w:val="18"/>
                <w:szCs w:val="18"/>
                <w:lang w:eastAsia="ja-JP"/>
              </w:rPr>
            </w:pPr>
            <w:ins w:id="196" w:author="Huawei" w:date="2023-02-12T20:51:00Z">
              <w:r w:rsidRPr="00EA5FA7">
                <w:rPr>
                  <w:rFonts w:ascii="Arial" w:hAnsi="Arial" w:cs="Arial"/>
                  <w:sz w:val="18"/>
                  <w:szCs w:val="18"/>
                  <w:lang w:eastAsia="ja-JP"/>
                </w:rPr>
                <w:t xml:space="preserve">Maximum no. of </w:t>
              </w:r>
            </w:ins>
            <w:ins w:id="197" w:author="Huawei" w:date="2023-02-12T20:52:00Z">
              <w:r>
                <w:rPr>
                  <w:rFonts w:ascii="Arial" w:hAnsi="Arial" w:cs="Arial"/>
                  <w:sz w:val="18"/>
                  <w:szCs w:val="18"/>
                  <w:lang w:eastAsia="ja-JP"/>
                </w:rPr>
                <w:t>successful random access events</w:t>
              </w:r>
            </w:ins>
            <w:ins w:id="198" w:author="Huawei" w:date="2023-02-12T20:51:00Z">
              <w:r w:rsidRPr="00EA5FA7">
                <w:rPr>
                  <w:rFonts w:ascii="Arial" w:hAnsi="Arial" w:cs="Arial"/>
                  <w:sz w:val="18"/>
                  <w:szCs w:val="18"/>
                  <w:lang w:eastAsia="ja-JP"/>
                </w:rPr>
                <w:t>. Value is</w:t>
              </w:r>
            </w:ins>
            <w:ins w:id="199" w:author="Huawei" w:date="2023-02-13T10:58:00Z">
              <w:r w:rsidR="00F11AD7">
                <w:rPr>
                  <w:rFonts w:ascii="Arial" w:hAnsi="Arial" w:cs="Arial"/>
                  <w:sz w:val="18"/>
                  <w:szCs w:val="18"/>
                  <w:lang w:eastAsia="ja-JP"/>
                </w:rPr>
                <w:t xml:space="preserve"> 1024</w:t>
              </w:r>
            </w:ins>
            <w:ins w:id="200" w:author="Huawei" w:date="2023-02-12T20:51:00Z">
              <w:r w:rsidRPr="00EA5FA7">
                <w:rPr>
                  <w:rFonts w:ascii="Arial" w:hAnsi="Arial" w:cs="Arial"/>
                  <w:sz w:val="18"/>
                  <w:szCs w:val="18"/>
                  <w:lang w:eastAsia="ja-JP"/>
                </w:rPr>
                <w:t>.</w:t>
              </w:r>
            </w:ins>
          </w:p>
        </w:tc>
      </w:tr>
    </w:tbl>
    <w:p w:rsidR="00E227BD" w:rsidRPr="00AB5C7A" w:rsidRDefault="00AC12F2" w:rsidP="00AB5C7A">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the</w:t>
      </w:r>
      <w:r>
        <w:rPr>
          <w:i/>
          <w:lang w:eastAsia="ja-JP"/>
        </w:rPr>
        <w:t xml:space="preserve"> </w:t>
      </w:r>
      <w:r w:rsidRPr="00AE320F">
        <w:rPr>
          <w:i/>
          <w:lang w:eastAsia="ja-JP"/>
        </w:rPr>
        <w:t>change</w:t>
      </w:r>
    </w:p>
    <w:sectPr w:rsidR="00E227BD" w:rsidRPr="00AB5C7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862" w:rsidRDefault="00C15862">
      <w:r>
        <w:separator/>
      </w:r>
    </w:p>
  </w:endnote>
  <w:endnote w:type="continuationSeparator" w:id="0">
    <w:p w:rsidR="00C15862" w:rsidRDefault="00C1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18E" w:rsidRDefault="00E9418E">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862" w:rsidRDefault="00C15862">
      <w:r>
        <w:separator/>
      </w:r>
    </w:p>
  </w:footnote>
  <w:footnote w:type="continuationSeparator" w:id="0">
    <w:p w:rsidR="00C15862" w:rsidRDefault="00C15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69539C"/>
    <w:multiLevelType w:val="multilevel"/>
    <w:tmpl w:val="CCC073C4"/>
    <w:lvl w:ilvl="0">
      <w:start w:val="1"/>
      <w:numFmt w:val="decimal"/>
      <w:lvlText w:val="%1."/>
      <w:lvlJc w:val="left"/>
      <w:pPr>
        <w:ind w:left="420" w:hanging="420"/>
      </w:pPr>
      <w:rPr>
        <w:rFonts w:ascii="Times New Roman" w:eastAsia="Times New Roma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B833BD"/>
    <w:multiLevelType w:val="multilevel"/>
    <w:tmpl w:val="17B833BD"/>
    <w:lvl w:ilvl="0">
      <w:start w:val="2"/>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280271"/>
    <w:multiLevelType w:val="hybridMultilevel"/>
    <w:tmpl w:val="83B2DECA"/>
    <w:lvl w:ilvl="0" w:tplc="6E3ED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85" w:hanging="360"/>
      </w:p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9"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5DF5598D"/>
    <w:multiLevelType w:val="multilevel"/>
    <w:tmpl w:val="5DF5598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AE44657"/>
    <w:multiLevelType w:val="multilevel"/>
    <w:tmpl w:val="6AE89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4"/>
  </w:num>
  <w:num w:numId="4">
    <w:abstractNumId w:val="11"/>
  </w:num>
  <w:num w:numId="5">
    <w:abstractNumId w:val="0"/>
  </w:num>
  <w:num w:numId="6">
    <w:abstractNumId w:val="4"/>
  </w:num>
  <w:num w:numId="7">
    <w:abstractNumId w:val="9"/>
  </w:num>
  <w:num w:numId="8">
    <w:abstractNumId w:val="10"/>
  </w:num>
  <w:num w:numId="9">
    <w:abstractNumId w:val="8"/>
  </w:num>
  <w:num w:numId="10">
    <w:abstractNumId w:val="13"/>
  </w:num>
  <w:num w:numId="11">
    <w:abstractNumId w:val="6"/>
  </w:num>
  <w:num w:numId="12">
    <w:abstractNumId w:val="5"/>
  </w:num>
  <w:num w:numId="13">
    <w:abstractNumId w:val="2"/>
  </w:num>
  <w:num w:numId="14">
    <w:abstractNumId w:val="12"/>
  </w:num>
  <w:num w:numId="15">
    <w:abstractNumId w:val="8"/>
    <w:lvlOverride w:ilvl="0">
      <w:startOverride w:val="1"/>
    </w:lvlOverride>
  </w:num>
  <w:num w:numId="16">
    <w:abstractNumId w:val="7"/>
  </w:num>
  <w:num w:numId="17">
    <w:abstractNumId w:val="8"/>
  </w:num>
  <w:num w:numId="18">
    <w:abstractNumId w:val="8"/>
  </w:num>
  <w:num w:numId="19">
    <w:abstractNumId w:val="8"/>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574"/>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791"/>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E7B"/>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051"/>
    <w:rsid w:val="001A1B88"/>
    <w:rsid w:val="001A1F92"/>
    <w:rsid w:val="001A2382"/>
    <w:rsid w:val="001A34F0"/>
    <w:rsid w:val="001A38C1"/>
    <w:rsid w:val="001A68F4"/>
    <w:rsid w:val="001A6CB0"/>
    <w:rsid w:val="001B1AB4"/>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305"/>
    <w:rsid w:val="00246DE8"/>
    <w:rsid w:val="0025022A"/>
    <w:rsid w:val="002506DC"/>
    <w:rsid w:val="00250854"/>
    <w:rsid w:val="0025228F"/>
    <w:rsid w:val="002530BE"/>
    <w:rsid w:val="00253E55"/>
    <w:rsid w:val="00257195"/>
    <w:rsid w:val="002578D8"/>
    <w:rsid w:val="00257B3B"/>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8A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1C9"/>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A13"/>
    <w:rsid w:val="003E0E02"/>
    <w:rsid w:val="003E0E80"/>
    <w:rsid w:val="003E2447"/>
    <w:rsid w:val="003E3ABC"/>
    <w:rsid w:val="003E47BE"/>
    <w:rsid w:val="003E4F0B"/>
    <w:rsid w:val="003E576C"/>
    <w:rsid w:val="003E6759"/>
    <w:rsid w:val="003E69F6"/>
    <w:rsid w:val="003E6C2A"/>
    <w:rsid w:val="003E71D0"/>
    <w:rsid w:val="003E7F9C"/>
    <w:rsid w:val="003F0B5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1906"/>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493"/>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D4D"/>
    <w:rsid w:val="0059611C"/>
    <w:rsid w:val="005A2C0F"/>
    <w:rsid w:val="005A3E26"/>
    <w:rsid w:val="005A3E77"/>
    <w:rsid w:val="005A5317"/>
    <w:rsid w:val="005A5B67"/>
    <w:rsid w:val="005A6AE0"/>
    <w:rsid w:val="005A6F63"/>
    <w:rsid w:val="005A77C6"/>
    <w:rsid w:val="005B0621"/>
    <w:rsid w:val="005B113B"/>
    <w:rsid w:val="005B142A"/>
    <w:rsid w:val="005B17D5"/>
    <w:rsid w:val="005B21A5"/>
    <w:rsid w:val="005B21D8"/>
    <w:rsid w:val="005B286F"/>
    <w:rsid w:val="005B288E"/>
    <w:rsid w:val="005B36E8"/>
    <w:rsid w:val="005B5098"/>
    <w:rsid w:val="005B57AD"/>
    <w:rsid w:val="005B662F"/>
    <w:rsid w:val="005B79EA"/>
    <w:rsid w:val="005C0B1C"/>
    <w:rsid w:val="005C25B7"/>
    <w:rsid w:val="005C3EA0"/>
    <w:rsid w:val="005C6A78"/>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2C3"/>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248"/>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0FC"/>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654"/>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4E8E"/>
    <w:rsid w:val="00847222"/>
    <w:rsid w:val="00847343"/>
    <w:rsid w:val="00850DCF"/>
    <w:rsid w:val="008525BE"/>
    <w:rsid w:val="008537FC"/>
    <w:rsid w:val="00855B68"/>
    <w:rsid w:val="0085631C"/>
    <w:rsid w:val="0085641C"/>
    <w:rsid w:val="0086790E"/>
    <w:rsid w:val="00872C69"/>
    <w:rsid w:val="00873AA0"/>
    <w:rsid w:val="008748A2"/>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A6B"/>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519"/>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2F7"/>
    <w:rsid w:val="009F458D"/>
    <w:rsid w:val="009F5C3D"/>
    <w:rsid w:val="009F6450"/>
    <w:rsid w:val="00A002B7"/>
    <w:rsid w:val="00A007DD"/>
    <w:rsid w:val="00A03496"/>
    <w:rsid w:val="00A0622B"/>
    <w:rsid w:val="00A06BFC"/>
    <w:rsid w:val="00A07ACA"/>
    <w:rsid w:val="00A10593"/>
    <w:rsid w:val="00A10749"/>
    <w:rsid w:val="00A11DA6"/>
    <w:rsid w:val="00A13610"/>
    <w:rsid w:val="00A142CE"/>
    <w:rsid w:val="00A16333"/>
    <w:rsid w:val="00A16A4C"/>
    <w:rsid w:val="00A21B43"/>
    <w:rsid w:val="00A21FB9"/>
    <w:rsid w:val="00A22E52"/>
    <w:rsid w:val="00A243EE"/>
    <w:rsid w:val="00A2699F"/>
    <w:rsid w:val="00A26A1E"/>
    <w:rsid w:val="00A26DE2"/>
    <w:rsid w:val="00A2785C"/>
    <w:rsid w:val="00A30656"/>
    <w:rsid w:val="00A3088A"/>
    <w:rsid w:val="00A30DEC"/>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6C55"/>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5C7A"/>
    <w:rsid w:val="00AB7302"/>
    <w:rsid w:val="00AB7335"/>
    <w:rsid w:val="00AC12F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6E6"/>
    <w:rsid w:val="00AE0052"/>
    <w:rsid w:val="00AE20D4"/>
    <w:rsid w:val="00AE2673"/>
    <w:rsid w:val="00AE2CC3"/>
    <w:rsid w:val="00AE2DDF"/>
    <w:rsid w:val="00AE30CF"/>
    <w:rsid w:val="00AE4202"/>
    <w:rsid w:val="00AE5600"/>
    <w:rsid w:val="00AE6F49"/>
    <w:rsid w:val="00AE79F9"/>
    <w:rsid w:val="00AE7EA7"/>
    <w:rsid w:val="00AF0536"/>
    <w:rsid w:val="00AF1890"/>
    <w:rsid w:val="00AF1C62"/>
    <w:rsid w:val="00AF3473"/>
    <w:rsid w:val="00AF45CD"/>
    <w:rsid w:val="00AF4A07"/>
    <w:rsid w:val="00AF4B0A"/>
    <w:rsid w:val="00AF4E18"/>
    <w:rsid w:val="00AF7515"/>
    <w:rsid w:val="00B00341"/>
    <w:rsid w:val="00B010E3"/>
    <w:rsid w:val="00B038C7"/>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627"/>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22B5"/>
    <w:rsid w:val="00C136A6"/>
    <w:rsid w:val="00C138D6"/>
    <w:rsid w:val="00C15862"/>
    <w:rsid w:val="00C161B5"/>
    <w:rsid w:val="00C168C6"/>
    <w:rsid w:val="00C16A56"/>
    <w:rsid w:val="00C17D9F"/>
    <w:rsid w:val="00C20182"/>
    <w:rsid w:val="00C20F4E"/>
    <w:rsid w:val="00C22470"/>
    <w:rsid w:val="00C2412B"/>
    <w:rsid w:val="00C2448E"/>
    <w:rsid w:val="00C24E1D"/>
    <w:rsid w:val="00C322F9"/>
    <w:rsid w:val="00C33600"/>
    <w:rsid w:val="00C344DF"/>
    <w:rsid w:val="00C352A9"/>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57DA9"/>
    <w:rsid w:val="00C604D9"/>
    <w:rsid w:val="00C613E6"/>
    <w:rsid w:val="00C61A60"/>
    <w:rsid w:val="00C61C41"/>
    <w:rsid w:val="00C6290F"/>
    <w:rsid w:val="00C63735"/>
    <w:rsid w:val="00C63C1A"/>
    <w:rsid w:val="00C64816"/>
    <w:rsid w:val="00C673DC"/>
    <w:rsid w:val="00C674AE"/>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4BF6"/>
    <w:rsid w:val="00D25335"/>
    <w:rsid w:val="00D25C6F"/>
    <w:rsid w:val="00D2660D"/>
    <w:rsid w:val="00D317C2"/>
    <w:rsid w:val="00D32033"/>
    <w:rsid w:val="00D322C4"/>
    <w:rsid w:val="00D32B0C"/>
    <w:rsid w:val="00D34B96"/>
    <w:rsid w:val="00D377E1"/>
    <w:rsid w:val="00D40C3D"/>
    <w:rsid w:val="00D413F6"/>
    <w:rsid w:val="00D41622"/>
    <w:rsid w:val="00D43BBA"/>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C93"/>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BEB"/>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7BD"/>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5E7"/>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18E"/>
    <w:rsid w:val="00E9713D"/>
    <w:rsid w:val="00E973A9"/>
    <w:rsid w:val="00EA1FBE"/>
    <w:rsid w:val="00EA251F"/>
    <w:rsid w:val="00EA32CC"/>
    <w:rsid w:val="00EA6667"/>
    <w:rsid w:val="00EA6D06"/>
    <w:rsid w:val="00EB08DC"/>
    <w:rsid w:val="00EB3BD5"/>
    <w:rsid w:val="00EB4128"/>
    <w:rsid w:val="00EB4CC3"/>
    <w:rsid w:val="00EB52E7"/>
    <w:rsid w:val="00EB5621"/>
    <w:rsid w:val="00EB5A2A"/>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AD7"/>
    <w:rsid w:val="00F12DAD"/>
    <w:rsid w:val="00F136F7"/>
    <w:rsid w:val="00F1450A"/>
    <w:rsid w:val="00F15201"/>
    <w:rsid w:val="00F15345"/>
    <w:rsid w:val="00F207D5"/>
    <w:rsid w:val="00F20A47"/>
    <w:rsid w:val="00F20F18"/>
    <w:rsid w:val="00F2134B"/>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C6F"/>
    <w:rsid w:val="00F84699"/>
    <w:rsid w:val="00F84C75"/>
    <w:rsid w:val="00F858AF"/>
    <w:rsid w:val="00F86253"/>
    <w:rsid w:val="00F868E5"/>
    <w:rsid w:val="00F9063E"/>
    <w:rsid w:val="00F90AD2"/>
    <w:rsid w:val="00F90BA6"/>
    <w:rsid w:val="00F91E87"/>
    <w:rsid w:val="00F922C3"/>
    <w:rsid w:val="00F930E2"/>
    <w:rsid w:val="00F93FC8"/>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BFF"/>
    <w:rsid w:val="00FE174A"/>
    <w:rsid w:val="00FE197B"/>
    <w:rsid w:val="00FE4872"/>
    <w:rsid w:val="00FE49B8"/>
    <w:rsid w:val="00FE536E"/>
    <w:rsid w:val="00FE55FE"/>
    <w:rsid w:val="00FE7A7B"/>
    <w:rsid w:val="00FE7D17"/>
    <w:rsid w:val="00FE7D91"/>
    <w:rsid w:val="00FF1068"/>
    <w:rsid w:val="00FF11A3"/>
    <w:rsid w:val="00FF16B5"/>
    <w:rsid w:val="00FF39B9"/>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FEB1E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4">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5"/>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qFormat/>
    <w:rsid w:val="000C7791"/>
    <w:rPr>
      <w:rFonts w:eastAsia="Times New Roman"/>
    </w:rPr>
  </w:style>
  <w:style w:type="paragraph" w:customStyle="1" w:styleId="31">
    <w:name w:val="列表段落3"/>
    <w:basedOn w:val="a2"/>
    <w:rsid w:val="005C6A78"/>
    <w:pPr>
      <w:spacing w:before="100" w:beforeAutospacing="1"/>
      <w:ind w:left="720"/>
      <w:contextualSpacing/>
    </w:pPr>
    <w:rPr>
      <w:rFonts w:eastAsia="宋体"/>
      <w:sz w:val="24"/>
      <w:szCs w:val="24"/>
      <w:lang w:val="en-US" w:eastAsia="zh-CN"/>
    </w:rPr>
  </w:style>
  <w:style w:type="paragraph" w:styleId="20">
    <w:name w:val="List Bullet 2"/>
    <w:basedOn w:val="ac"/>
    <w:qFormat/>
    <w:rsid w:val="00E227BD"/>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link w:val="TAH"/>
    <w:qFormat/>
    <w:locked/>
    <w:rsid w:val="00E227BD"/>
    <w:rPr>
      <w:rFonts w:ascii="Arial" w:eastAsia="Times New Roman" w:hAnsi="Arial"/>
      <w:b/>
      <w:sz w:val="18"/>
      <w:lang w:val="en-GB"/>
    </w:rPr>
  </w:style>
  <w:style w:type="character" w:customStyle="1" w:styleId="TFChar">
    <w:name w:val="TF Char"/>
    <w:link w:val="TF"/>
    <w:qFormat/>
    <w:rsid w:val="00E227BD"/>
    <w:rPr>
      <w:rFonts w:ascii="Arial" w:eastAsia="Times New Roman" w:hAnsi="Arial"/>
      <w:b/>
      <w:lang w:val="en-GB"/>
    </w:rPr>
  </w:style>
  <w:style w:type="character" w:customStyle="1" w:styleId="TACChar">
    <w:name w:val="TAC Char"/>
    <w:link w:val="TAC"/>
    <w:qFormat/>
    <w:locked/>
    <w:rsid w:val="00E227BD"/>
    <w:rPr>
      <w:rFonts w:ascii="Arial" w:eastAsia="Times New Roman" w:hAnsi="Arial"/>
      <w:sz w:val="18"/>
      <w:lang w:val="en-GB"/>
    </w:rPr>
  </w:style>
  <w:style w:type="character" w:customStyle="1" w:styleId="TALChar">
    <w:name w:val="TAL Char"/>
    <w:qFormat/>
    <w:rsid w:val="00AF4B0A"/>
    <w:rPr>
      <w:rFonts w:ascii="Arial" w:eastAsia="Times New Roman" w:hAnsi="Arial"/>
      <w:sz w:val="18"/>
    </w:rPr>
  </w:style>
  <w:style w:type="character" w:customStyle="1" w:styleId="TAHChar">
    <w:name w:val="TAH Char"/>
    <w:qFormat/>
    <w:rsid w:val="00AF4B0A"/>
    <w:rPr>
      <w:rFonts w:ascii="Arial" w:eastAsia="Times New Roman" w:hAnsi="Arial"/>
      <w:b/>
      <w:sz w:val="18"/>
    </w:rPr>
  </w:style>
  <w:style w:type="character" w:customStyle="1" w:styleId="42">
    <w:name w:val="标题 4 字符"/>
    <w:link w:val="41"/>
    <w:rsid w:val="00AF4B0A"/>
    <w:rPr>
      <w:rFonts w:ascii="Arial" w:eastAsia="Times New Roman" w:hAnsi="Arial"/>
      <w:sz w:val="24"/>
      <w:lang w:val="en-GB"/>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Bullet"/>
    <w:basedOn w:val="a2"/>
    <w:link w:val="afd"/>
    <w:uiPriority w:val="34"/>
    <w:qFormat/>
    <w:rsid w:val="001B1AB4"/>
    <w:pPr>
      <w:widowControl w:val="0"/>
      <w:overflowPunct w:val="0"/>
      <w:autoSpaceDE w:val="0"/>
      <w:autoSpaceDN w:val="0"/>
      <w:adjustRightInd w:val="0"/>
      <w:spacing w:after="0"/>
      <w:ind w:firstLineChars="200" w:firstLine="420"/>
      <w:textAlignment w:val="baseline"/>
    </w:pPr>
    <w:rPr>
      <w:rFonts w:ascii="Calibri" w:hAnsi="Calibri"/>
      <w:kern w:val="2"/>
      <w:sz w:val="24"/>
      <w:szCs w:val="22"/>
      <w:lang w:val="zh-CN" w:eastAsia="zh-CN"/>
    </w:rPr>
  </w:style>
  <w:style w:type="character" w:customStyle="1" w:styleId="afd">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rsid w:val="001B1AB4"/>
    <w:rPr>
      <w:rFonts w:ascii="Calibri" w:eastAsia="Times New Roman" w:hAnsi="Calibri"/>
      <w:kern w:val="2"/>
      <w:sz w:val="24"/>
      <w:szCs w:val="22"/>
      <w:lang w:val="zh-CN" w:eastAsia="zh-CN"/>
    </w:rPr>
  </w:style>
  <w:style w:type="character" w:customStyle="1" w:styleId="B3Char">
    <w:name w:val="B3 Char"/>
    <w:link w:val="B3"/>
    <w:qFormat/>
    <w:rsid w:val="001B1AB4"/>
    <w:rPr>
      <w:rFonts w:eastAsia="Times New Roman"/>
      <w:lang w:val="en-GB"/>
    </w:rPr>
  </w:style>
  <w:style w:type="paragraph" w:customStyle="1" w:styleId="Doc-text2">
    <w:name w:val="Doc-text2"/>
    <w:basedOn w:val="a2"/>
    <w:link w:val="Doc-text2Char"/>
    <w:qFormat/>
    <w:rsid w:val="001B1AB4"/>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rsid w:val="001B1AB4"/>
    <w:rPr>
      <w:rFonts w:ascii="Arial" w:eastAsia="Times New Roman" w:hAnsi="Arial"/>
      <w:szCs w:val="24"/>
      <w:lang w:val="zh-CN" w:eastAsia="zh-CN"/>
    </w:rPr>
  </w:style>
  <w:style w:type="paragraph" w:customStyle="1" w:styleId="Source">
    <w:name w:val="Source"/>
    <w:basedOn w:val="a2"/>
    <w:rsid w:val="00D24BF6"/>
    <w:pPr>
      <w:spacing w:after="60"/>
      <w:ind w:left="1985" w:hanging="1985"/>
    </w:pPr>
    <w:rPr>
      <w:rFonts w:ascii="Arial" w:eastAsia="等线" w:hAnsi="Arial" w:cs="Arial"/>
      <w: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D24BF6"/>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2363466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6</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35</cp:revision>
  <cp:lastPrinted>2009-04-22T07:01:00Z</cp:lastPrinted>
  <dcterms:created xsi:type="dcterms:W3CDTF">2023-02-06T03:26:00Z</dcterms:created>
  <dcterms:modified xsi:type="dcterms:W3CDTF">2023-02-17T02:07:00Z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(3)GjB5kfdWUHOlk1/oov7oJ5Mxn+aYq/GM+dQtWGelmQmBDo9LFlOpB8mexi5kiT5gsO0DHZW3
ruLBaSQbpJDg59G2WP9of0XC4NRvCuEvPbmSMEJrKvtojUpkThZpO/TC0gQvuw4RBaeO+pxg
Ic6+thJRnaQVjVJjgV0w4FucXevdZX5A/ow0sZN/s+RPp7MjFmTw0XMGDEyQeIPonhNruVmm
liC1MKefVTZXTHRPSy</vt:lpwstr>
  </property>
  <property fmtid="{D5CDD505-2E9C-101B-9397-08002B2CF9AE}" pid="17" name="_2015_ms_pID_7253431">
    <vt:lpwstr>CDrEHWI4xvKsy3hlKgoTSOD60IZ+3ItuTGp2pN57/3UaL241PVWRoa
5In9KsAhdSHPez+zjmYtp7nRRod7elODqrF/6Wy3iBy0risSxB1ED26v8g9cmlBhH/B+PO0h
luWnw/UtXqrYpvUREKGqLAB8PRSer0iMAjow6Cve9AO1vTswR9NU6eMQmCojwddWBk8G5kGF
8MPkSuCrwEgZZBbBBZ1ADOR2oYmwYIwCIW4Y</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1676599449</vt:lpwstr>
  </property>
</Properties>
</file>