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D8F8151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A554E4">
        <w:rPr>
          <w:rFonts w:cs="Arial"/>
          <w:b/>
          <w:bCs/>
          <w:sz w:val="24"/>
          <w:szCs w:val="24"/>
        </w:rPr>
        <w:t>9</w:t>
      </w:r>
      <w:r w:rsidR="001E41F3">
        <w:rPr>
          <w:b/>
          <w:i/>
          <w:noProof/>
          <w:sz w:val="28"/>
        </w:rPr>
        <w:tab/>
      </w:r>
      <w:r w:rsidR="002C01FE" w:rsidRPr="002C01FE">
        <w:rPr>
          <w:rFonts w:cs="Arial"/>
          <w:b/>
          <w:bCs/>
          <w:sz w:val="24"/>
          <w:szCs w:val="24"/>
        </w:rPr>
        <w:t>R3-230570</w:t>
      </w:r>
    </w:p>
    <w:p w14:paraId="7CB45193" w14:textId="033928B9" w:rsidR="001E41F3" w:rsidRDefault="00B07803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7803">
        <w:rPr>
          <w:b/>
          <w:noProof/>
          <w:sz w:val="24"/>
        </w:rPr>
        <w:t>Athens, GR, 27 Feb – 03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A464EE" w:rsidR="001E41F3" w:rsidRPr="00410371" w:rsidRDefault="00375AC0" w:rsidP="00375A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38.4</w:t>
            </w:r>
            <w:r w:rsidR="001C1660">
              <w:rPr>
                <w:b/>
                <w:noProof/>
                <w:sz w:val="28"/>
              </w:rPr>
              <w:t>2</w:t>
            </w:r>
            <w:r w:rsidRPr="00375AC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C68700" w:rsidR="001E41F3" w:rsidRPr="00410371" w:rsidRDefault="002C01FE" w:rsidP="002C01FE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 w:rsidRPr="002C01FE">
              <w:rPr>
                <w:b/>
                <w:noProof/>
                <w:sz w:val="28"/>
              </w:rPr>
              <w:t>0992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C1F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B8CA78" w:rsidR="001E41F3" w:rsidRPr="00410371" w:rsidRDefault="00375A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1</w:t>
            </w:r>
            <w:r w:rsidR="00753AF4">
              <w:rPr>
                <w:b/>
                <w:noProof/>
                <w:sz w:val="28"/>
              </w:rPr>
              <w:t>6</w:t>
            </w:r>
            <w:r w:rsidRPr="00375AC0">
              <w:rPr>
                <w:b/>
                <w:noProof/>
                <w:sz w:val="28"/>
              </w:rPr>
              <w:t>.</w:t>
            </w:r>
            <w:r w:rsidR="00753AF4">
              <w:rPr>
                <w:b/>
                <w:noProof/>
                <w:sz w:val="28"/>
              </w:rPr>
              <w:t>12</w:t>
            </w:r>
            <w:r w:rsidRPr="00375AC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3C4C0A" w:rsidR="001E41F3" w:rsidRPr="00023C09" w:rsidRDefault="00B36FF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B36FFD">
              <w:rPr>
                <w:lang w:val="en-US" w:eastAsia="zh-CN"/>
              </w:rPr>
              <w:t>Correction on Conditional Handover Cancel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4FD168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2C01FE" w:rsidRPr="002C01FE">
              <w:rPr>
                <w:noProof/>
              </w:rPr>
              <w:t>, China Unicom,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DDDC42" w:rsidR="001E41F3" w:rsidRDefault="00323C87">
            <w:pPr>
              <w:pStyle w:val="CRCoverPage"/>
              <w:spacing w:after="0"/>
              <w:ind w:left="100"/>
              <w:rPr>
                <w:noProof/>
              </w:rPr>
            </w:pPr>
            <w:r w:rsidRPr="00323C87">
              <w:rPr>
                <w:noProof/>
              </w:rPr>
              <w:t>NR_Mob_enh-Core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825526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02</w:t>
            </w:r>
            <w:r w:rsidR="00DA4138"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4E6E2B" w:rsidR="001E41F3" w:rsidRDefault="000B69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0288BF" w:rsidR="001E41F3" w:rsidRDefault="000B69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27DCD0" w14:textId="46E37BF8" w:rsidR="0003116A" w:rsidRDefault="0003116A" w:rsidP="0003116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wo issues are detected in Conditional Handover Cancel message:</w:t>
            </w:r>
          </w:p>
          <w:p w14:paraId="73E874C9" w14:textId="7342363E" w:rsidR="0073712C" w:rsidRPr="0003116A" w:rsidRDefault="0003116A" w:rsidP="0003116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T</w:t>
            </w:r>
            <w:r w:rsidRPr="0003116A">
              <w:rPr>
                <w:rFonts w:hint="eastAsia"/>
                <w:noProof/>
              </w:rPr>
              <w:t>he</w:t>
            </w:r>
            <w:r w:rsidRPr="0003116A">
              <w:rPr>
                <w:noProof/>
              </w:rPr>
              <w:t xml:space="preserve"> </w:t>
            </w:r>
            <w:r w:rsidRPr="0003116A">
              <w:rPr>
                <w:rFonts w:hint="eastAsia"/>
                <w:noProof/>
              </w:rPr>
              <w:t>cr</w:t>
            </w:r>
            <w:r w:rsidRPr="0003116A">
              <w:rPr>
                <w:noProof/>
              </w:rPr>
              <w:t>iticality of Source NG-RAN node UE XnAP ID IE in Conditional Handover Cancel message is not aligned to the one in ASN.1</w:t>
            </w:r>
          </w:p>
          <w:p w14:paraId="708AA7DE" w14:textId="0D91C3C7" w:rsidR="0003116A" w:rsidRPr="0073712C" w:rsidRDefault="0003116A" w:rsidP="0003116A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 w:rsidRPr="0003116A">
              <w:rPr>
                <w:noProof/>
              </w:rPr>
              <w:t>The order of IEs in this message is not aligned to ASN.1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57D1EA" w14:textId="0D935680" w:rsidR="003A2633" w:rsidRDefault="0003116A" w:rsidP="0003116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 the criticality of </w:t>
            </w:r>
            <w:r w:rsidRPr="0003116A">
              <w:rPr>
                <w:noProof/>
              </w:rPr>
              <w:t>Source NG-RAN node UE XnAP ID IE in Conditional Handover Cancel message</w:t>
            </w:r>
            <w:r>
              <w:rPr>
                <w:noProof/>
              </w:rPr>
              <w:t xml:space="preserve"> from ignore to reject.</w:t>
            </w:r>
          </w:p>
          <w:p w14:paraId="686A35A1" w14:textId="3A0E1657" w:rsidR="0003116A" w:rsidRDefault="0003116A" w:rsidP="0003116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eorder the IEs in the message to aligh to ASN.1</w:t>
            </w:r>
          </w:p>
          <w:p w14:paraId="497BE3C4" w14:textId="77777777" w:rsidR="0003116A" w:rsidRPr="0003116A" w:rsidRDefault="000311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4D43631" w14:textId="77777777" w:rsidR="0073712C" w:rsidRDefault="0073712C" w:rsidP="0073712C">
            <w:pPr>
              <w:pStyle w:val="CRCoverPage"/>
              <w:spacing w:after="0"/>
              <w:ind w:left="100"/>
              <w:rPr>
                <w:noProof/>
              </w:rPr>
            </w:pPr>
            <w:r w:rsidRPr="00996EA8">
              <w:rPr>
                <w:noProof/>
              </w:rPr>
              <w:t>Impact analysis:</w:t>
            </w:r>
          </w:p>
          <w:p w14:paraId="7C2FB2A4" w14:textId="77777777" w:rsidR="0073712C" w:rsidRDefault="0073712C" w:rsidP="00737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4CE52A4C" w14:textId="77777777" w:rsidR="0073712C" w:rsidRDefault="0073712C" w:rsidP="00737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 limited impact on the protocol.</w:t>
            </w:r>
          </w:p>
          <w:p w14:paraId="0E949508" w14:textId="77777777" w:rsidR="0073712C" w:rsidRDefault="0073712C" w:rsidP="00737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functionality impact. </w:t>
            </w:r>
          </w:p>
          <w:p w14:paraId="75260B33" w14:textId="77777777" w:rsidR="0073712C" w:rsidRDefault="0073712C" w:rsidP="00737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can be considered isolated.</w:t>
            </w:r>
          </w:p>
          <w:p w14:paraId="31C656EC" w14:textId="6425131C" w:rsidR="0073712C" w:rsidRPr="0073712C" w:rsidRDefault="007371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E15041" w:rsidR="001E41F3" w:rsidRDefault="00764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E</w:t>
            </w:r>
            <w:r>
              <w:rPr>
                <w:noProof/>
              </w:rPr>
              <w:t>rrors exits in the tabular of Conditional Handover Cancel message.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D62D0B" w:rsidR="001E41F3" w:rsidRDefault="001C1660">
            <w:pPr>
              <w:pStyle w:val="CRCoverPage"/>
              <w:spacing w:after="0"/>
              <w:ind w:left="100"/>
              <w:rPr>
                <w:noProof/>
              </w:rPr>
            </w:pPr>
            <w:r w:rsidRPr="001C1660">
              <w:rPr>
                <w:noProof/>
              </w:rPr>
              <w:t>9.1.1.13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13EE085" w:rsidR="001E41F3" w:rsidRDefault="00403A45">
      <w:pPr>
        <w:rPr>
          <w:noProof/>
          <w:lang w:eastAsia="zh-CN"/>
        </w:rPr>
      </w:pPr>
      <w:r w:rsidRPr="00403A45">
        <w:rPr>
          <w:rFonts w:hint="eastAsia"/>
          <w:noProof/>
          <w:highlight w:val="yellow"/>
          <w:lang w:eastAsia="zh-CN"/>
        </w:rPr>
        <w:lastRenderedPageBreak/>
        <w:t>/</w:t>
      </w:r>
      <w:r w:rsidRPr="00403A45">
        <w:rPr>
          <w:noProof/>
          <w:highlight w:val="yellow"/>
          <w:lang w:eastAsia="zh-CN"/>
        </w:rPr>
        <w:t>*******************************Start of Change**************************************************/</w:t>
      </w:r>
    </w:p>
    <w:p w14:paraId="333A2264" w14:textId="77777777" w:rsidR="00C16E64" w:rsidRPr="0090263D" w:rsidRDefault="00C16E64" w:rsidP="00C16E64">
      <w:pPr>
        <w:pStyle w:val="4"/>
      </w:pPr>
      <w:bookmarkStart w:id="2" w:name="_Toc44497494"/>
      <w:bookmarkStart w:id="3" w:name="_Toc45107882"/>
      <w:bookmarkStart w:id="4" w:name="_Toc45901502"/>
      <w:bookmarkStart w:id="5" w:name="_Toc51850581"/>
      <w:bookmarkStart w:id="6" w:name="_Toc56693584"/>
      <w:bookmarkStart w:id="7" w:name="_Toc64447127"/>
      <w:bookmarkStart w:id="8" w:name="_Toc66286621"/>
      <w:bookmarkStart w:id="9" w:name="_Toc74151316"/>
      <w:bookmarkStart w:id="10" w:name="_Toc88653788"/>
      <w:bookmarkStart w:id="11" w:name="_Toc97904144"/>
      <w:bookmarkStart w:id="12" w:name="_Toc98868209"/>
      <w:bookmarkStart w:id="13" w:name="_Toc105174493"/>
      <w:bookmarkStart w:id="14" w:name="_Toc106109330"/>
      <w:bookmarkStart w:id="15" w:name="_Toc113825151"/>
      <w:bookmarkStart w:id="16" w:name="_Toc120033307"/>
      <w:r w:rsidRPr="0090263D">
        <w:t>9.1.1.</w:t>
      </w:r>
      <w:r>
        <w:t>13</w:t>
      </w:r>
      <w:r w:rsidRPr="0090263D">
        <w:tab/>
      </w:r>
      <w:r>
        <w:t xml:space="preserve">CONDITIONAL </w:t>
      </w:r>
      <w:r w:rsidRPr="0090263D">
        <w:t>HANDOVER CANCEL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8461664" w14:textId="77777777" w:rsidR="00C16E64" w:rsidRPr="0090263D" w:rsidRDefault="00C16E64" w:rsidP="00C16E64">
      <w:pPr>
        <w:rPr>
          <w:lang w:eastAsia="zh-CN"/>
        </w:rPr>
      </w:pPr>
      <w:r w:rsidRPr="0090263D">
        <w:t xml:space="preserve">This message is sent by the </w:t>
      </w:r>
      <w:r>
        <w:t>target</w:t>
      </w:r>
      <w:r w:rsidRPr="0090263D">
        <w:t xml:space="preserve"> NG-RAN node to the </w:t>
      </w:r>
      <w:r>
        <w:t>source</w:t>
      </w:r>
      <w:r w:rsidRPr="0090263D">
        <w:t xml:space="preserve"> NG-RAN node to cancel an </w:t>
      </w:r>
      <w:r>
        <w:t>already prepared</w:t>
      </w:r>
      <w:r w:rsidRPr="00E527EF">
        <w:t xml:space="preserve"> </w:t>
      </w:r>
      <w:r>
        <w:t>conditional</w:t>
      </w:r>
      <w:r w:rsidRPr="0090263D">
        <w:t xml:space="preserve"> handover.</w:t>
      </w:r>
    </w:p>
    <w:p w14:paraId="13D5DFC9" w14:textId="77777777" w:rsidR="00C16E64" w:rsidRPr="0090263D" w:rsidRDefault="00C16E64" w:rsidP="00C16E64">
      <w:r w:rsidRPr="0090263D">
        <w:t xml:space="preserve">Direction: </w:t>
      </w:r>
      <w:r>
        <w:t>target</w:t>
      </w:r>
      <w:r w:rsidRPr="0090263D">
        <w:t xml:space="preserve"> NG-RAN node </w:t>
      </w:r>
      <w:r w:rsidRPr="0090263D">
        <w:sym w:font="Symbol" w:char="F0AE"/>
      </w:r>
      <w:r w:rsidRPr="0090263D">
        <w:t xml:space="preserve"> </w:t>
      </w:r>
      <w:r>
        <w:t>source</w:t>
      </w:r>
      <w:r w:rsidRPr="0090263D">
        <w:t xml:space="preserve">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945"/>
        <w:gridCol w:w="1599"/>
        <w:gridCol w:w="1134"/>
        <w:gridCol w:w="1103"/>
      </w:tblGrid>
      <w:tr w:rsidR="00C16E64" w:rsidRPr="0090263D" w14:paraId="0C736A59" w14:textId="77777777" w:rsidTr="000D101B">
        <w:tc>
          <w:tcPr>
            <w:tcW w:w="2578" w:type="dxa"/>
          </w:tcPr>
          <w:p w14:paraId="0EF6D340" w14:textId="77777777" w:rsidR="00C16E64" w:rsidRPr="0090263D" w:rsidRDefault="00C16E64" w:rsidP="000D101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2E12FEB1" w14:textId="77777777" w:rsidR="00C16E64" w:rsidRPr="0090263D" w:rsidRDefault="00C16E64" w:rsidP="000D101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29C187DF" w14:textId="77777777" w:rsidR="00C16E64" w:rsidRPr="0090263D" w:rsidRDefault="00C16E64" w:rsidP="000D101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945" w:type="dxa"/>
          </w:tcPr>
          <w:p w14:paraId="00863900" w14:textId="77777777" w:rsidR="00C16E64" w:rsidRPr="0090263D" w:rsidRDefault="00C16E64" w:rsidP="000D101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599" w:type="dxa"/>
          </w:tcPr>
          <w:p w14:paraId="38457750" w14:textId="77777777" w:rsidR="00C16E64" w:rsidRPr="0090263D" w:rsidRDefault="00C16E64" w:rsidP="000D101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5BFF0863" w14:textId="77777777" w:rsidR="00C16E64" w:rsidRPr="0090263D" w:rsidRDefault="00C16E64" w:rsidP="000D101B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103" w:type="dxa"/>
          </w:tcPr>
          <w:p w14:paraId="61F1987A" w14:textId="77777777" w:rsidR="00C16E64" w:rsidRPr="0090263D" w:rsidRDefault="00C16E64" w:rsidP="000D101B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C16E64" w:rsidRPr="0090263D" w14:paraId="50D8C879" w14:textId="77777777" w:rsidTr="000D101B">
        <w:tc>
          <w:tcPr>
            <w:tcW w:w="2578" w:type="dxa"/>
          </w:tcPr>
          <w:p w14:paraId="42C38CA2" w14:textId="77777777" w:rsidR="00C16E64" w:rsidRPr="0090263D" w:rsidRDefault="00C16E64" w:rsidP="000D101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62F6F472" w14:textId="77777777" w:rsidR="00C16E64" w:rsidRPr="0090263D" w:rsidRDefault="00C16E64" w:rsidP="000D101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370CB233" w14:textId="77777777" w:rsidR="00C16E64" w:rsidRPr="0090263D" w:rsidRDefault="00C16E64" w:rsidP="000D101B">
            <w:pPr>
              <w:pStyle w:val="TAL"/>
            </w:pPr>
          </w:p>
        </w:tc>
        <w:tc>
          <w:tcPr>
            <w:tcW w:w="1945" w:type="dxa"/>
          </w:tcPr>
          <w:p w14:paraId="7D1D20DF" w14:textId="77777777" w:rsidR="00C16E64" w:rsidRPr="0090263D" w:rsidRDefault="00C16E64" w:rsidP="000D101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599" w:type="dxa"/>
          </w:tcPr>
          <w:p w14:paraId="6182FCC0" w14:textId="77777777" w:rsidR="00C16E64" w:rsidRPr="0090263D" w:rsidRDefault="00C16E64" w:rsidP="000D101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792747C2" w14:textId="77777777" w:rsidR="00C16E64" w:rsidRPr="0090263D" w:rsidRDefault="00C16E64" w:rsidP="000D101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72F8E0E6" w14:textId="77777777" w:rsidR="00C16E64" w:rsidRPr="0090263D" w:rsidRDefault="00C16E64" w:rsidP="000D101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C16E64" w:rsidRPr="0090263D" w14:paraId="1DF0B39A" w14:textId="77777777" w:rsidTr="000D101B">
        <w:tc>
          <w:tcPr>
            <w:tcW w:w="2578" w:type="dxa"/>
          </w:tcPr>
          <w:p w14:paraId="278F999C" w14:textId="77777777" w:rsidR="00C16E64" w:rsidRPr="0090263D" w:rsidRDefault="00C16E64" w:rsidP="000D101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Source 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4B04AC5F" w14:textId="77777777" w:rsidR="00C16E64" w:rsidRPr="0090263D" w:rsidRDefault="00C16E64" w:rsidP="000D101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0D5582EB" w14:textId="77777777" w:rsidR="00C16E64" w:rsidRPr="0090263D" w:rsidRDefault="00C16E64" w:rsidP="000D101B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</w:tcPr>
          <w:p w14:paraId="248C3303" w14:textId="77777777" w:rsidR="00C16E64" w:rsidRPr="0090263D" w:rsidRDefault="00C16E64" w:rsidP="000D101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  <w:r w:rsidRPr="0090263D">
              <w:rPr>
                <w:lang w:eastAsia="ja-JP"/>
              </w:rPr>
              <w:br/>
              <w:t>9.2.3.16</w:t>
            </w:r>
          </w:p>
        </w:tc>
        <w:tc>
          <w:tcPr>
            <w:tcW w:w="1599" w:type="dxa"/>
          </w:tcPr>
          <w:p w14:paraId="318DB210" w14:textId="77777777" w:rsidR="00C16E64" w:rsidRPr="0090263D" w:rsidRDefault="00C16E64" w:rsidP="000D101B">
            <w:pPr>
              <w:pStyle w:val="TAL"/>
              <w:rPr>
                <w:szCs w:val="18"/>
                <w:lang w:eastAsia="ja-JP"/>
              </w:rPr>
            </w:pPr>
            <w:r w:rsidRPr="0090263D">
              <w:rPr>
                <w:szCs w:val="18"/>
                <w:lang w:eastAsia="ja-JP"/>
              </w:rPr>
              <w:t>Allocated at the source NG-RAN node</w:t>
            </w:r>
            <w:r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</w:tcPr>
          <w:p w14:paraId="23F4DD97" w14:textId="77777777" w:rsidR="00C16E64" w:rsidRPr="0090263D" w:rsidRDefault="00C16E64" w:rsidP="000D101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51AF44DF" w14:textId="77777777" w:rsidR="00C16E64" w:rsidRDefault="00C16E64" w:rsidP="000D101B">
            <w:pPr>
              <w:pStyle w:val="TAC"/>
              <w:rPr>
                <w:ins w:id="17" w:author="Huawei" w:date="2023-01-12T14:31:00Z"/>
                <w:lang w:eastAsia="ja-JP"/>
              </w:rPr>
            </w:pPr>
            <w:del w:id="18" w:author="Huawei" w:date="2023-01-12T14:30:00Z">
              <w:r w:rsidDel="00C16E64">
                <w:rPr>
                  <w:lang w:eastAsia="ja-JP"/>
                </w:rPr>
                <w:delText>ignore</w:delText>
              </w:r>
            </w:del>
          </w:p>
          <w:p w14:paraId="03E5B22A" w14:textId="53FDFBBC" w:rsidR="00C16E64" w:rsidRPr="0090263D" w:rsidRDefault="00C16E64" w:rsidP="000D101B">
            <w:pPr>
              <w:pStyle w:val="TAC"/>
              <w:rPr>
                <w:lang w:eastAsia="ja-JP"/>
              </w:rPr>
            </w:pPr>
            <w:ins w:id="19" w:author="Huawei" w:date="2023-01-12T14:30:00Z">
              <w:r>
                <w:rPr>
                  <w:lang w:eastAsia="ja-JP"/>
                </w:rPr>
                <w:t>re</w:t>
              </w:r>
            </w:ins>
            <w:ins w:id="20" w:author="Huawei" w:date="2023-01-12T14:31:00Z">
              <w:r>
                <w:rPr>
                  <w:lang w:eastAsia="ja-JP"/>
                </w:rPr>
                <w:t>ject</w:t>
              </w:r>
            </w:ins>
          </w:p>
        </w:tc>
      </w:tr>
      <w:tr w:rsidR="00C16E64" w:rsidRPr="0090263D" w14:paraId="0ABDAB59" w14:textId="77777777" w:rsidTr="000D101B">
        <w:tc>
          <w:tcPr>
            <w:tcW w:w="2578" w:type="dxa"/>
          </w:tcPr>
          <w:p w14:paraId="3626D338" w14:textId="77777777" w:rsidR="00C16E64" w:rsidRPr="0090263D" w:rsidRDefault="00C16E64" w:rsidP="000D101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Target 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0A81CEA2" w14:textId="77777777" w:rsidR="00C16E64" w:rsidRPr="0090263D" w:rsidRDefault="00C16E64" w:rsidP="000D101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30E0D4AD" w14:textId="77777777" w:rsidR="00C16E64" w:rsidRPr="0090263D" w:rsidRDefault="00C16E64" w:rsidP="000D101B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</w:tcPr>
          <w:p w14:paraId="3C4BB0B0" w14:textId="77777777" w:rsidR="00C16E64" w:rsidRPr="0090263D" w:rsidRDefault="00C16E64" w:rsidP="000D101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  <w:r w:rsidRPr="0090263D">
              <w:rPr>
                <w:lang w:eastAsia="ja-JP"/>
              </w:rPr>
              <w:br/>
              <w:t>9.2.3.16</w:t>
            </w:r>
          </w:p>
        </w:tc>
        <w:tc>
          <w:tcPr>
            <w:tcW w:w="1599" w:type="dxa"/>
          </w:tcPr>
          <w:p w14:paraId="3EC6207C" w14:textId="77777777" w:rsidR="00C16E64" w:rsidRPr="0090263D" w:rsidRDefault="00C16E64" w:rsidP="000D101B">
            <w:pPr>
              <w:pStyle w:val="TAL"/>
              <w:rPr>
                <w:szCs w:val="18"/>
                <w:lang w:eastAsia="ja-JP"/>
              </w:rPr>
            </w:pPr>
            <w:r w:rsidRPr="0090263D">
              <w:rPr>
                <w:szCs w:val="18"/>
                <w:lang w:eastAsia="ja-JP"/>
              </w:rPr>
              <w:t>Allocated at the target NG-RAN node</w:t>
            </w:r>
            <w:r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</w:tcPr>
          <w:p w14:paraId="51D91900" w14:textId="77777777" w:rsidR="00C16E64" w:rsidRPr="0090263D" w:rsidRDefault="00C16E64" w:rsidP="000D101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10A0FAAE" w14:textId="77777777" w:rsidR="00C16E64" w:rsidRPr="0090263D" w:rsidRDefault="00C16E64" w:rsidP="000D101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16E64" w:rsidRPr="0090263D" w14:paraId="4A8DA659" w14:textId="77777777" w:rsidTr="000D101B">
        <w:trPr>
          <w:ins w:id="21" w:author="Huawei" w:date="2023-01-12T14:31:00Z"/>
        </w:trPr>
        <w:tc>
          <w:tcPr>
            <w:tcW w:w="2578" w:type="dxa"/>
          </w:tcPr>
          <w:p w14:paraId="215FEEF3" w14:textId="204996F1" w:rsidR="00C16E64" w:rsidRPr="0090263D" w:rsidRDefault="00C16E64" w:rsidP="00C16E64">
            <w:pPr>
              <w:pStyle w:val="TAL"/>
              <w:rPr>
                <w:ins w:id="22" w:author="Huawei" w:date="2023-01-12T14:31:00Z"/>
                <w:lang w:eastAsia="ja-JP"/>
              </w:rPr>
            </w:pPr>
            <w:ins w:id="23" w:author="Huawei" w:date="2023-01-12T14:31:00Z">
              <w:r w:rsidRPr="0090263D">
                <w:rPr>
                  <w:lang w:eastAsia="ja-JP"/>
                </w:rPr>
                <w:t>Cause</w:t>
              </w:r>
            </w:ins>
          </w:p>
        </w:tc>
        <w:tc>
          <w:tcPr>
            <w:tcW w:w="1104" w:type="dxa"/>
          </w:tcPr>
          <w:p w14:paraId="785E93E6" w14:textId="42306DE6" w:rsidR="00C16E64" w:rsidRDefault="00C16E64" w:rsidP="00C16E64">
            <w:pPr>
              <w:pStyle w:val="TAL"/>
              <w:rPr>
                <w:ins w:id="24" w:author="Huawei" w:date="2023-01-12T14:31:00Z"/>
                <w:lang w:eastAsia="ja-JP"/>
              </w:rPr>
            </w:pPr>
            <w:ins w:id="25" w:author="Huawei" w:date="2023-01-12T14:31:00Z">
              <w:r w:rsidRPr="0090263D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5F5CE486" w14:textId="77777777" w:rsidR="00C16E64" w:rsidRPr="0090263D" w:rsidRDefault="00C16E64" w:rsidP="00C16E64">
            <w:pPr>
              <w:pStyle w:val="TAL"/>
              <w:rPr>
                <w:ins w:id="26" w:author="Huawei" w:date="2023-01-12T14:31:00Z"/>
                <w:lang w:eastAsia="ja-JP"/>
              </w:rPr>
            </w:pPr>
          </w:p>
        </w:tc>
        <w:tc>
          <w:tcPr>
            <w:tcW w:w="1945" w:type="dxa"/>
          </w:tcPr>
          <w:p w14:paraId="09B7E032" w14:textId="56F4DBEE" w:rsidR="00C16E64" w:rsidRPr="0090263D" w:rsidRDefault="00C16E64" w:rsidP="00C16E64">
            <w:pPr>
              <w:pStyle w:val="TAL"/>
              <w:rPr>
                <w:ins w:id="27" w:author="Huawei" w:date="2023-01-12T14:31:00Z"/>
                <w:lang w:eastAsia="ja-JP"/>
              </w:rPr>
            </w:pPr>
            <w:ins w:id="28" w:author="Huawei" w:date="2023-01-12T14:31:00Z">
              <w:r w:rsidRPr="0090263D">
                <w:rPr>
                  <w:lang w:eastAsia="ja-JP"/>
                </w:rPr>
                <w:t>9.2.3.2</w:t>
              </w:r>
            </w:ins>
          </w:p>
        </w:tc>
        <w:tc>
          <w:tcPr>
            <w:tcW w:w="1599" w:type="dxa"/>
          </w:tcPr>
          <w:p w14:paraId="6E2086C6" w14:textId="77777777" w:rsidR="00C16E64" w:rsidRPr="0090263D" w:rsidRDefault="00C16E64" w:rsidP="00C16E64">
            <w:pPr>
              <w:pStyle w:val="TAL"/>
              <w:rPr>
                <w:ins w:id="29" w:author="Huawei" w:date="2023-01-12T14:31:00Z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70DF4500" w14:textId="0AA62F54" w:rsidR="00C16E64" w:rsidRPr="0090263D" w:rsidRDefault="00C16E64" w:rsidP="00C16E64">
            <w:pPr>
              <w:pStyle w:val="TAC"/>
              <w:rPr>
                <w:ins w:id="30" w:author="Huawei" w:date="2023-01-12T14:31:00Z"/>
                <w:lang w:eastAsia="ja-JP"/>
              </w:rPr>
            </w:pPr>
            <w:ins w:id="31" w:author="Huawei" w:date="2023-01-12T14:31:00Z">
              <w:r w:rsidRPr="0090263D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40670092" w14:textId="24725247" w:rsidR="00C16E64" w:rsidRDefault="00C16E64" w:rsidP="00C16E64">
            <w:pPr>
              <w:pStyle w:val="TAC"/>
              <w:rPr>
                <w:ins w:id="32" w:author="Huawei" w:date="2023-01-12T14:31:00Z"/>
                <w:lang w:eastAsia="ja-JP"/>
              </w:rPr>
            </w:pPr>
            <w:ins w:id="33" w:author="Huawei" w:date="2023-01-12T14:31:00Z">
              <w:r w:rsidRPr="0090263D">
                <w:rPr>
                  <w:lang w:eastAsia="ja-JP"/>
                </w:rPr>
                <w:t>ignore</w:t>
              </w:r>
            </w:ins>
          </w:p>
        </w:tc>
      </w:tr>
      <w:tr w:rsidR="00C16E64" w:rsidRPr="0090263D" w14:paraId="3FAD8E83" w14:textId="77777777" w:rsidTr="000D101B">
        <w:tc>
          <w:tcPr>
            <w:tcW w:w="2578" w:type="dxa"/>
          </w:tcPr>
          <w:p w14:paraId="29632969" w14:textId="77777777" w:rsidR="00C16E64" w:rsidRPr="004E251C" w:rsidRDefault="00C16E64" w:rsidP="00C16E64">
            <w:pPr>
              <w:pStyle w:val="TAL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</w:t>
            </w:r>
            <w:r w:rsidRPr="004E251C">
              <w:rPr>
                <w:b/>
                <w:lang w:eastAsia="ja-JP"/>
              </w:rPr>
              <w:t xml:space="preserve">andidate </w:t>
            </w:r>
            <w:r>
              <w:rPr>
                <w:b/>
                <w:lang w:eastAsia="ja-JP"/>
              </w:rPr>
              <w:t>C</w:t>
            </w:r>
            <w:r w:rsidRPr="004E251C">
              <w:rPr>
                <w:b/>
                <w:lang w:eastAsia="ja-JP"/>
              </w:rPr>
              <w:t xml:space="preserve">ells </w:t>
            </w:r>
            <w:proofErr w:type="gramStart"/>
            <w:r>
              <w:rPr>
                <w:b/>
                <w:lang w:eastAsia="ja-JP"/>
              </w:rPr>
              <w:t>T</w:t>
            </w:r>
            <w:r w:rsidRPr="004E251C">
              <w:rPr>
                <w:b/>
                <w:lang w:eastAsia="ja-JP"/>
              </w:rPr>
              <w:t>o</w:t>
            </w:r>
            <w:proofErr w:type="gramEnd"/>
            <w:r w:rsidRPr="004E251C">
              <w:rPr>
                <w:b/>
                <w:lang w:eastAsia="ja-JP"/>
              </w:rPr>
              <w:t xml:space="preserve"> </w:t>
            </w:r>
            <w:r>
              <w:rPr>
                <w:b/>
                <w:lang w:eastAsia="ja-JP"/>
              </w:rPr>
              <w:t>B</w:t>
            </w:r>
            <w:r w:rsidRPr="004E251C">
              <w:rPr>
                <w:b/>
                <w:lang w:eastAsia="ja-JP"/>
              </w:rPr>
              <w:t xml:space="preserve">e </w:t>
            </w:r>
            <w:r>
              <w:rPr>
                <w:b/>
                <w:lang w:eastAsia="ja-JP"/>
              </w:rPr>
              <w:t>C</w:t>
            </w:r>
            <w:r w:rsidRPr="004E251C">
              <w:rPr>
                <w:b/>
                <w:lang w:eastAsia="ja-JP"/>
              </w:rPr>
              <w:t>ancelled</w:t>
            </w:r>
            <w:r>
              <w:rPr>
                <w:b/>
                <w:lang w:eastAsia="ja-JP"/>
              </w:rPr>
              <w:t xml:space="preserve"> List</w:t>
            </w:r>
          </w:p>
        </w:tc>
        <w:tc>
          <w:tcPr>
            <w:tcW w:w="1104" w:type="dxa"/>
          </w:tcPr>
          <w:p w14:paraId="5C385DD6" w14:textId="77777777" w:rsidR="00C16E64" w:rsidRPr="0090263D" w:rsidRDefault="00C16E64" w:rsidP="00C16E64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7974B986" w14:textId="77777777" w:rsidR="00C16E64" w:rsidRPr="0090263D" w:rsidRDefault="00C16E64" w:rsidP="00C16E6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0 </w:t>
            </w:r>
            <w:r w:rsidRPr="004E251C">
              <w:rPr>
                <w:lang w:eastAsia="ja-JP"/>
              </w:rPr>
              <w:t>..</w:t>
            </w:r>
            <w:r>
              <w:rPr>
                <w:lang w:eastAsia="ja-JP"/>
              </w:rPr>
              <w:t xml:space="preserve"> </w:t>
            </w:r>
            <w:r w:rsidRPr="004E251C">
              <w:rPr>
                <w:lang w:eastAsia="ja-JP"/>
              </w:rPr>
              <w:t>&lt;</w:t>
            </w:r>
            <w:proofErr w:type="spellStart"/>
            <w:r w:rsidRPr="004E251C">
              <w:rPr>
                <w:lang w:eastAsia="ja-JP"/>
              </w:rPr>
              <w:t>maxnoofCellsinCHO</w:t>
            </w:r>
            <w:proofErr w:type="spellEnd"/>
            <w:r w:rsidRPr="004E251C">
              <w:rPr>
                <w:lang w:eastAsia="ja-JP"/>
              </w:rPr>
              <w:t>&gt;</w:t>
            </w:r>
          </w:p>
        </w:tc>
        <w:tc>
          <w:tcPr>
            <w:tcW w:w="1945" w:type="dxa"/>
          </w:tcPr>
          <w:p w14:paraId="0DFE4145" w14:textId="77777777" w:rsidR="00C16E64" w:rsidRPr="0090263D" w:rsidRDefault="00C16E64" w:rsidP="00C16E64">
            <w:pPr>
              <w:pStyle w:val="TAL"/>
              <w:rPr>
                <w:lang w:eastAsia="ja-JP"/>
              </w:rPr>
            </w:pPr>
          </w:p>
        </w:tc>
        <w:tc>
          <w:tcPr>
            <w:tcW w:w="1599" w:type="dxa"/>
          </w:tcPr>
          <w:p w14:paraId="6E1AA3A5" w14:textId="77777777" w:rsidR="00C16E64" w:rsidRPr="0090263D" w:rsidRDefault="00C16E64" w:rsidP="00C16E6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0F04D7E5" w14:textId="77777777" w:rsidR="00C16E64" w:rsidRPr="0090263D" w:rsidRDefault="00C16E64" w:rsidP="00C16E6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47DB35D9" w14:textId="77777777" w:rsidR="00C16E64" w:rsidRPr="0090263D" w:rsidRDefault="00C16E64" w:rsidP="00C16E6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16E64" w:rsidRPr="0090263D" w14:paraId="0FB9AFC6" w14:textId="77777777" w:rsidTr="000D101B">
        <w:tc>
          <w:tcPr>
            <w:tcW w:w="2578" w:type="dxa"/>
          </w:tcPr>
          <w:p w14:paraId="004118C7" w14:textId="77777777" w:rsidR="00C16E64" w:rsidRPr="004E251C" w:rsidRDefault="00C16E64" w:rsidP="00C16E64">
            <w:pPr>
              <w:pStyle w:val="TAL"/>
              <w:ind w:left="113"/>
              <w:rPr>
                <w:lang w:eastAsia="ja-JP"/>
              </w:rPr>
            </w:pPr>
            <w:r w:rsidRPr="004E251C">
              <w:rPr>
                <w:lang w:eastAsia="ja-JP"/>
              </w:rPr>
              <w:t>&gt;Target Cell ID</w:t>
            </w:r>
          </w:p>
        </w:tc>
        <w:tc>
          <w:tcPr>
            <w:tcW w:w="1104" w:type="dxa"/>
          </w:tcPr>
          <w:p w14:paraId="5C602DF5" w14:textId="77777777" w:rsidR="00C16E64" w:rsidRPr="0090263D" w:rsidRDefault="00C16E64" w:rsidP="00C16E6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70CFFB86" w14:textId="77777777" w:rsidR="00C16E64" w:rsidRDefault="00C16E64" w:rsidP="00C16E64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</w:tcPr>
          <w:p w14:paraId="75F14501" w14:textId="77777777" w:rsidR="00C16E64" w:rsidRDefault="00C16E64" w:rsidP="00C16E64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Target Cell Global ID</w:t>
            </w:r>
          </w:p>
          <w:p w14:paraId="43F124FC" w14:textId="77777777" w:rsidR="00C16E64" w:rsidRPr="0090263D" w:rsidRDefault="00C16E64" w:rsidP="00C16E64">
            <w:pPr>
              <w:pStyle w:val="TAL"/>
              <w:rPr>
                <w:lang w:eastAsia="ja-JP"/>
              </w:rPr>
            </w:pPr>
            <w:r w:rsidRPr="004E251C">
              <w:rPr>
                <w:lang w:eastAsia="ja-JP"/>
              </w:rPr>
              <w:t>9.2.</w:t>
            </w:r>
            <w:r>
              <w:rPr>
                <w:lang w:eastAsia="ja-JP"/>
              </w:rPr>
              <w:t>3</w:t>
            </w:r>
            <w:r w:rsidRPr="004E251C">
              <w:rPr>
                <w:lang w:eastAsia="ja-JP"/>
              </w:rPr>
              <w:t>.</w:t>
            </w:r>
            <w:r>
              <w:rPr>
                <w:lang w:eastAsia="ja-JP"/>
              </w:rPr>
              <w:t>25</w:t>
            </w:r>
          </w:p>
        </w:tc>
        <w:tc>
          <w:tcPr>
            <w:tcW w:w="1599" w:type="dxa"/>
          </w:tcPr>
          <w:p w14:paraId="1524A780" w14:textId="77777777" w:rsidR="00C16E64" w:rsidRPr="0090263D" w:rsidRDefault="00C16E64" w:rsidP="00C16E6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3A3A85B5" w14:textId="77777777" w:rsidR="00C16E64" w:rsidRPr="0090263D" w:rsidRDefault="00C16E64" w:rsidP="00C16E6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03" w:type="dxa"/>
          </w:tcPr>
          <w:p w14:paraId="72285109" w14:textId="77777777" w:rsidR="00C16E64" w:rsidRPr="0090263D" w:rsidRDefault="00C16E64" w:rsidP="00C16E6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C16E64" w:rsidRPr="0090263D" w14:paraId="6273B1C7" w14:textId="77777777" w:rsidTr="000D101B">
        <w:tc>
          <w:tcPr>
            <w:tcW w:w="2578" w:type="dxa"/>
          </w:tcPr>
          <w:p w14:paraId="6198E8D0" w14:textId="40F1D123" w:rsidR="00C16E64" w:rsidRPr="004E251C" w:rsidRDefault="00C16E64" w:rsidP="00C16E64">
            <w:pPr>
              <w:pStyle w:val="TAL"/>
              <w:rPr>
                <w:lang w:eastAsia="ja-JP"/>
              </w:rPr>
            </w:pPr>
            <w:del w:id="34" w:author="Huawei" w:date="2023-01-12T14:31:00Z">
              <w:r w:rsidRPr="0090263D" w:rsidDel="00C16E64">
                <w:rPr>
                  <w:lang w:eastAsia="ja-JP"/>
                </w:rPr>
                <w:delText>Cause</w:delText>
              </w:r>
            </w:del>
          </w:p>
        </w:tc>
        <w:tc>
          <w:tcPr>
            <w:tcW w:w="1104" w:type="dxa"/>
          </w:tcPr>
          <w:p w14:paraId="42286202" w14:textId="52D73313" w:rsidR="00C16E64" w:rsidRDefault="00C16E64" w:rsidP="00C16E64">
            <w:pPr>
              <w:pStyle w:val="TAL"/>
              <w:rPr>
                <w:lang w:eastAsia="ja-JP"/>
              </w:rPr>
            </w:pPr>
            <w:del w:id="35" w:author="Huawei" w:date="2023-01-12T14:31:00Z">
              <w:r w:rsidRPr="0090263D" w:rsidDel="00C16E64">
                <w:rPr>
                  <w:lang w:eastAsia="ja-JP"/>
                </w:rPr>
                <w:delText>M</w:delText>
              </w:r>
            </w:del>
          </w:p>
        </w:tc>
        <w:tc>
          <w:tcPr>
            <w:tcW w:w="1022" w:type="dxa"/>
          </w:tcPr>
          <w:p w14:paraId="2244B687" w14:textId="77777777" w:rsidR="00C16E64" w:rsidRDefault="00C16E64" w:rsidP="00C16E64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</w:tcPr>
          <w:p w14:paraId="411B1DAD" w14:textId="6142983C" w:rsidR="00C16E64" w:rsidRDefault="00C16E64" w:rsidP="00C16E64">
            <w:pPr>
              <w:pStyle w:val="TAL"/>
              <w:rPr>
                <w:snapToGrid w:val="0"/>
                <w:lang w:eastAsia="ja-JP"/>
              </w:rPr>
            </w:pPr>
            <w:del w:id="36" w:author="Huawei" w:date="2023-01-12T14:31:00Z">
              <w:r w:rsidRPr="0090263D" w:rsidDel="00C16E64">
                <w:rPr>
                  <w:lang w:eastAsia="ja-JP"/>
                </w:rPr>
                <w:delText>9.2.3.2</w:delText>
              </w:r>
            </w:del>
          </w:p>
        </w:tc>
        <w:tc>
          <w:tcPr>
            <w:tcW w:w="1599" w:type="dxa"/>
          </w:tcPr>
          <w:p w14:paraId="484E5E5F" w14:textId="77777777" w:rsidR="00C16E64" w:rsidRPr="0090263D" w:rsidRDefault="00C16E64" w:rsidP="00C16E6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01874B44" w14:textId="1AC8AF91" w:rsidR="00C16E64" w:rsidRDefault="00C16E64" w:rsidP="00C16E64">
            <w:pPr>
              <w:pStyle w:val="TAC"/>
              <w:rPr>
                <w:lang w:eastAsia="ja-JP"/>
              </w:rPr>
            </w:pPr>
            <w:del w:id="37" w:author="Huawei" w:date="2023-01-12T14:31:00Z">
              <w:r w:rsidRPr="0090263D" w:rsidDel="00C16E64">
                <w:rPr>
                  <w:lang w:eastAsia="ja-JP"/>
                </w:rPr>
                <w:delText>YES</w:delText>
              </w:r>
            </w:del>
          </w:p>
        </w:tc>
        <w:tc>
          <w:tcPr>
            <w:tcW w:w="1103" w:type="dxa"/>
          </w:tcPr>
          <w:p w14:paraId="3E5F20A2" w14:textId="50CB4070" w:rsidR="00C16E64" w:rsidRDefault="00C16E64" w:rsidP="00C16E64">
            <w:pPr>
              <w:pStyle w:val="TAC"/>
              <w:rPr>
                <w:lang w:eastAsia="ja-JP"/>
              </w:rPr>
            </w:pPr>
            <w:del w:id="38" w:author="Huawei" w:date="2023-01-12T14:31:00Z">
              <w:r w:rsidRPr="0090263D" w:rsidDel="00C16E64">
                <w:rPr>
                  <w:lang w:eastAsia="ja-JP"/>
                </w:rPr>
                <w:delText>ignore</w:delText>
              </w:r>
            </w:del>
          </w:p>
        </w:tc>
      </w:tr>
    </w:tbl>
    <w:p w14:paraId="57177B0C" w14:textId="77777777" w:rsidR="00023C09" w:rsidRDefault="00023C09">
      <w:pPr>
        <w:rPr>
          <w:noProof/>
          <w:lang w:eastAsia="zh-CN"/>
        </w:rPr>
      </w:pPr>
    </w:p>
    <w:p w14:paraId="2429CCDA" w14:textId="7F9C0F2D" w:rsidR="00403A45" w:rsidRDefault="00403A45" w:rsidP="00403A45">
      <w:pPr>
        <w:rPr>
          <w:noProof/>
          <w:lang w:eastAsia="zh-CN"/>
        </w:rPr>
      </w:pPr>
      <w:bookmarkStart w:id="39" w:name="OLE_LINK68"/>
      <w:bookmarkStart w:id="40" w:name="OLE_LINK69"/>
      <w:r w:rsidRPr="00403A45">
        <w:rPr>
          <w:rFonts w:hint="eastAsia"/>
          <w:noProof/>
          <w:highlight w:val="yellow"/>
          <w:lang w:eastAsia="zh-CN"/>
        </w:rPr>
        <w:t>/</w:t>
      </w:r>
      <w:r w:rsidRPr="00403A45">
        <w:rPr>
          <w:noProof/>
          <w:highlight w:val="yellow"/>
          <w:lang w:eastAsia="zh-CN"/>
        </w:rPr>
        <w:t>*******************************End of Change**************************************************/</w:t>
      </w:r>
    </w:p>
    <w:bookmarkEnd w:id="39"/>
    <w:bookmarkEnd w:id="40"/>
    <w:p w14:paraId="140BCFA6" w14:textId="77777777" w:rsidR="00403A45" w:rsidRDefault="00403A45">
      <w:pPr>
        <w:rPr>
          <w:noProof/>
          <w:lang w:eastAsia="zh-CN"/>
        </w:rPr>
      </w:pPr>
    </w:p>
    <w:sectPr w:rsidR="00403A4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761F6D" w14:textId="77777777" w:rsidR="000C1F54" w:rsidRDefault="000C1F54">
      <w:r>
        <w:separator/>
      </w:r>
    </w:p>
  </w:endnote>
  <w:endnote w:type="continuationSeparator" w:id="0">
    <w:p w14:paraId="607350FA" w14:textId="77777777" w:rsidR="000C1F54" w:rsidRDefault="000C1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60C43B" w14:textId="77777777" w:rsidR="000C1F54" w:rsidRDefault="000C1F54">
      <w:r>
        <w:separator/>
      </w:r>
    </w:p>
  </w:footnote>
  <w:footnote w:type="continuationSeparator" w:id="0">
    <w:p w14:paraId="64E742E3" w14:textId="77777777" w:rsidR="000C1F54" w:rsidRDefault="000C1F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86F66" w:rsidRDefault="00986F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86F66" w:rsidRDefault="00986F6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86F66" w:rsidRDefault="00986F6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86F66" w:rsidRDefault="00986F6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174691"/>
    <w:multiLevelType w:val="hybridMultilevel"/>
    <w:tmpl w:val="975E6ADA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0DD461D"/>
    <w:multiLevelType w:val="hybridMultilevel"/>
    <w:tmpl w:val="A0F0BFAA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C09"/>
    <w:rsid w:val="00027919"/>
    <w:rsid w:val="0003116A"/>
    <w:rsid w:val="00056548"/>
    <w:rsid w:val="00075654"/>
    <w:rsid w:val="000A6394"/>
    <w:rsid w:val="000B69F3"/>
    <w:rsid w:val="000B7FED"/>
    <w:rsid w:val="000C038A"/>
    <w:rsid w:val="000C1F54"/>
    <w:rsid w:val="000C6598"/>
    <w:rsid w:val="000D44B3"/>
    <w:rsid w:val="0012140B"/>
    <w:rsid w:val="00145D43"/>
    <w:rsid w:val="0018443D"/>
    <w:rsid w:val="001907E3"/>
    <w:rsid w:val="00192C46"/>
    <w:rsid w:val="00195179"/>
    <w:rsid w:val="001A08B3"/>
    <w:rsid w:val="001A7B60"/>
    <w:rsid w:val="001B52F0"/>
    <w:rsid w:val="001B7A65"/>
    <w:rsid w:val="001C1660"/>
    <w:rsid w:val="001C6C30"/>
    <w:rsid w:val="001E41F3"/>
    <w:rsid w:val="001E5A6F"/>
    <w:rsid w:val="001F7296"/>
    <w:rsid w:val="002268A8"/>
    <w:rsid w:val="0026004D"/>
    <w:rsid w:val="002640DD"/>
    <w:rsid w:val="00275D12"/>
    <w:rsid w:val="00284FEB"/>
    <w:rsid w:val="002860C4"/>
    <w:rsid w:val="002B5741"/>
    <w:rsid w:val="002C01FE"/>
    <w:rsid w:val="002E472E"/>
    <w:rsid w:val="002F2138"/>
    <w:rsid w:val="00305409"/>
    <w:rsid w:val="00314192"/>
    <w:rsid w:val="00323C87"/>
    <w:rsid w:val="00346596"/>
    <w:rsid w:val="003609EF"/>
    <w:rsid w:val="0036231A"/>
    <w:rsid w:val="00374DD4"/>
    <w:rsid w:val="00375AC0"/>
    <w:rsid w:val="00385F3C"/>
    <w:rsid w:val="003A2633"/>
    <w:rsid w:val="003E1A36"/>
    <w:rsid w:val="003F3B67"/>
    <w:rsid w:val="00403A45"/>
    <w:rsid w:val="00410371"/>
    <w:rsid w:val="004242F1"/>
    <w:rsid w:val="004441E0"/>
    <w:rsid w:val="004B5D7A"/>
    <w:rsid w:val="004B75B7"/>
    <w:rsid w:val="004E3A37"/>
    <w:rsid w:val="005141D9"/>
    <w:rsid w:val="0051580D"/>
    <w:rsid w:val="00547111"/>
    <w:rsid w:val="00565888"/>
    <w:rsid w:val="005912F5"/>
    <w:rsid w:val="00592D74"/>
    <w:rsid w:val="005960B1"/>
    <w:rsid w:val="005E2C44"/>
    <w:rsid w:val="00621188"/>
    <w:rsid w:val="006257ED"/>
    <w:rsid w:val="00632372"/>
    <w:rsid w:val="00653DE4"/>
    <w:rsid w:val="00665C47"/>
    <w:rsid w:val="00695808"/>
    <w:rsid w:val="006B46FB"/>
    <w:rsid w:val="006C6A4C"/>
    <w:rsid w:val="006E21FB"/>
    <w:rsid w:val="0073712C"/>
    <w:rsid w:val="00753AF4"/>
    <w:rsid w:val="007647CF"/>
    <w:rsid w:val="00792342"/>
    <w:rsid w:val="007977A8"/>
    <w:rsid w:val="007B512A"/>
    <w:rsid w:val="007C2097"/>
    <w:rsid w:val="007D6A07"/>
    <w:rsid w:val="007E7DC8"/>
    <w:rsid w:val="007F7259"/>
    <w:rsid w:val="008040A8"/>
    <w:rsid w:val="008279FA"/>
    <w:rsid w:val="008626E7"/>
    <w:rsid w:val="00870EE7"/>
    <w:rsid w:val="008863B9"/>
    <w:rsid w:val="0089729B"/>
    <w:rsid w:val="008A45A6"/>
    <w:rsid w:val="008C2961"/>
    <w:rsid w:val="008D3CCC"/>
    <w:rsid w:val="008D42DA"/>
    <w:rsid w:val="008F3789"/>
    <w:rsid w:val="008F686C"/>
    <w:rsid w:val="009055C0"/>
    <w:rsid w:val="009148DE"/>
    <w:rsid w:val="00941E30"/>
    <w:rsid w:val="00975501"/>
    <w:rsid w:val="009777D9"/>
    <w:rsid w:val="00986F66"/>
    <w:rsid w:val="00991B88"/>
    <w:rsid w:val="009A5753"/>
    <w:rsid w:val="009A579D"/>
    <w:rsid w:val="009E0719"/>
    <w:rsid w:val="009E3297"/>
    <w:rsid w:val="009F734F"/>
    <w:rsid w:val="00A246B6"/>
    <w:rsid w:val="00A43DB6"/>
    <w:rsid w:val="00A47E70"/>
    <w:rsid w:val="00A50CF0"/>
    <w:rsid w:val="00A554E4"/>
    <w:rsid w:val="00A7671C"/>
    <w:rsid w:val="00AA2CBC"/>
    <w:rsid w:val="00AA6C38"/>
    <w:rsid w:val="00AC5820"/>
    <w:rsid w:val="00AD1CD8"/>
    <w:rsid w:val="00B07803"/>
    <w:rsid w:val="00B258BB"/>
    <w:rsid w:val="00B36251"/>
    <w:rsid w:val="00B36FFD"/>
    <w:rsid w:val="00B570EC"/>
    <w:rsid w:val="00B67B97"/>
    <w:rsid w:val="00B968C8"/>
    <w:rsid w:val="00BA3EC5"/>
    <w:rsid w:val="00BA51D9"/>
    <w:rsid w:val="00BB5DFC"/>
    <w:rsid w:val="00BB6E56"/>
    <w:rsid w:val="00BD128A"/>
    <w:rsid w:val="00BD279D"/>
    <w:rsid w:val="00BD6BB8"/>
    <w:rsid w:val="00C11309"/>
    <w:rsid w:val="00C16E64"/>
    <w:rsid w:val="00C51403"/>
    <w:rsid w:val="00C53F63"/>
    <w:rsid w:val="00C570F4"/>
    <w:rsid w:val="00C66BA2"/>
    <w:rsid w:val="00C7766A"/>
    <w:rsid w:val="00C81EB8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6B9"/>
    <w:rsid w:val="00D84AE9"/>
    <w:rsid w:val="00DA4138"/>
    <w:rsid w:val="00DB5EA1"/>
    <w:rsid w:val="00DE2CCC"/>
    <w:rsid w:val="00DE34CF"/>
    <w:rsid w:val="00E13F3D"/>
    <w:rsid w:val="00E34898"/>
    <w:rsid w:val="00EB09B7"/>
    <w:rsid w:val="00EE7D7C"/>
    <w:rsid w:val="00F25D98"/>
    <w:rsid w:val="00F300FB"/>
    <w:rsid w:val="00FB6386"/>
    <w:rsid w:val="00FF5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85F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85F3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F2138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02791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33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F7E492-B64E-4BF7-A98A-3A7C8FA34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1178</TotalTime>
  <Pages>1</Pages>
  <Words>497</Words>
  <Characters>2839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31</cp:revision>
  <cp:lastPrinted>1899-12-31T23:00:00Z</cp:lastPrinted>
  <dcterms:created xsi:type="dcterms:W3CDTF">2022-12-07T02:05:00Z</dcterms:created>
  <dcterms:modified xsi:type="dcterms:W3CDTF">2023-02-17T02:03:00Z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(3)LG7KwIIWUFiipw9HT5QwSn3ByuWI+D9cu0k5W2gj0XlHr4T+zRI+mMIc/pif8d1me8ZHKjH3
ARhHH58OJpMtAgwz2jTFtiUHe8YC5DAObqMkgFE0pzj920SXfX3TZnUJLO9R3I4hJWTyzAIg
tKeBLndI8ZkJACm6nGLnBTWI3/oy0E1iMRe6tOU8jJPNMrREQgs7NWhmiRyYupkIDKX19gDc
NpSTeNTnTjczqvSFK0</vt:lpwstr>
  </property>
  <property fmtid="{D5CDD505-2E9C-101B-9397-08002B2CF9AE}" pid="22" name="_2015_ms_pID_7253431">
    <vt:lpwstr>xTEMiheOqGH/FzEccXo1jWdRl4dNFgSoSYtVucrGlZ4EtwMEzsKSp6
WjTPhhxU8dSyIFLskpS2ICmjWNk33yNF4/LAx0NsEeMEB2T+wZ7OPg9eacHMjJIclyxh9Ojs
qTaZQliqdjgOlg7GuEAbc/IFSxzay8RF+U50dRbAo78tLWvXVlQV3Z4nlRQzj+8irTq35k3+
RULZFS2HRHK8HkypiHWak+eZbaCdJRn9YRRU</vt:lpwstr>
  </property>
  <property fmtid="{D5CDD505-2E9C-101B-9397-08002B2CF9AE}" pid="23" name="_2015_ms_pID_7253432">
    <vt:lpwstr>IPvRdfHNusr+FYuo8jsYHwk=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1676599262</vt:lpwstr>
  </property>
</Properties>
</file>