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3ECC6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4E0226" w:rsidRPr="004E0226">
        <w:rPr>
          <w:rFonts w:cs="Arial"/>
          <w:b/>
          <w:bCs/>
          <w:sz w:val="24"/>
          <w:szCs w:val="24"/>
        </w:rPr>
        <w:t>R3-230569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D9C62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bookmarkStart w:id="0" w:name="_GoBack"/>
            <w:bookmarkEnd w:id="0"/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06402" w:rsidR="001E41F3" w:rsidRPr="004E0226" w:rsidRDefault="004E0226" w:rsidP="004E02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226"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4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FD0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1145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73747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17F22">
              <w:t>NR-U Channel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6AFB2" w:rsidR="001E41F3" w:rsidRPr="00D87818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D87818">
              <w:rPr>
                <w:noProof/>
              </w:rPr>
              <w:t xml:space="preserve">, </w:t>
            </w:r>
            <w:r w:rsidR="00D87818" w:rsidRPr="00D87818">
              <w:rPr>
                <w:noProof/>
              </w:rPr>
              <w:t>Deutsche Telekom</w:t>
            </w:r>
            <w:r w:rsidR="004E0226" w:rsidRPr="004E0226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87733" w:rsidR="001E41F3" w:rsidRDefault="00317F22">
            <w:pPr>
              <w:pStyle w:val="CRCoverPage"/>
              <w:spacing w:after="0"/>
              <w:ind w:left="100"/>
              <w:rPr>
                <w:noProof/>
              </w:rPr>
            </w:pPr>
            <w:r w:rsidRPr="00317F22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4A495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7F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E59C" w14:textId="7F728994" w:rsidR="0073712C" w:rsidRDefault="00D0731B" w:rsidP="003A26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 xml:space="preserve">IE was extended to 16, as the defined </w:t>
            </w: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 in tabular. While in ASN.1, the definition is not updated yet.</w:t>
            </w:r>
          </w:p>
          <w:p w14:paraId="205DA92F" w14:textId="6814F151" w:rsidR="00D0731B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9B06E55" w14:textId="77777777" w:rsidR="00D0731B" w:rsidRDefault="00D0731B" w:rsidP="00D0731B">
            <w:pPr>
              <w:pStyle w:val="PL"/>
              <w:ind w:leftChars="100" w:left="200"/>
              <w:rPr>
                <w:noProof w:val="0"/>
                <w:lang w:eastAsia="ko-KR"/>
              </w:rPr>
            </w:pPr>
            <w:r>
              <w:rPr>
                <w:noProof w:val="0"/>
              </w:rPr>
              <w:t>NR-U-Channel-Info-Item ::= SEQUENCE {</w:t>
            </w:r>
          </w:p>
          <w:p w14:paraId="6085926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r w:rsidRPr="00D87818">
              <w:rPr>
                <w:noProof w:val="0"/>
              </w:rPr>
              <w:t>nr-U-channel-ID</w:t>
            </w:r>
            <w:r w:rsidRPr="00D87818">
              <w:rPr>
                <w:noProof w:val="0"/>
              </w:rPr>
              <w:tab/>
            </w:r>
            <w:r w:rsidRPr="00D87818">
              <w:rPr>
                <w:noProof w:val="0"/>
              </w:rPr>
              <w:tab/>
              <w:t>INTEGER(1..4,...),</w:t>
            </w:r>
          </w:p>
          <w:p w14:paraId="7F4EB6AF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nR</w:t>
            </w:r>
            <w:proofErr w:type="spellEnd"/>
            <w:r>
              <w:rPr>
                <w:noProof w:val="0"/>
              </w:rPr>
              <w:t>-ARFCN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(0..maxNRARFCN),</w:t>
            </w:r>
          </w:p>
          <w:p w14:paraId="09C3510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bandwidth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ENUMERATED{mHz-10,mHz-20,mHz-40, mHz-60, mHz-80,...},</w:t>
            </w:r>
          </w:p>
          <w:p w14:paraId="25088AAE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iE</w:t>
            </w:r>
            <w:proofErr w:type="spellEnd"/>
            <w:r>
              <w:rPr>
                <w:noProof w:val="0"/>
              </w:rPr>
              <w:t>-Extensions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ProtocolExtensionContainer</w:t>
            </w:r>
            <w:proofErr w:type="spellEnd"/>
            <w:r>
              <w:rPr>
                <w:noProof w:val="0"/>
              </w:rPr>
              <w:t xml:space="preserve"> { { NR-U-Channel-Info-List-</w:t>
            </w:r>
            <w:proofErr w:type="spellStart"/>
            <w:r>
              <w:rPr>
                <w:noProof w:val="0"/>
              </w:rPr>
              <w:t>ExtIEs</w:t>
            </w:r>
            <w:proofErr w:type="spellEnd"/>
            <w:r>
              <w:rPr>
                <w:noProof w:val="0"/>
              </w:rPr>
              <w:t xml:space="preserve"> } }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OPTIONAL,</w:t>
            </w:r>
          </w:p>
          <w:p w14:paraId="53BD08D4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...</w:t>
            </w:r>
          </w:p>
          <w:p w14:paraId="1608A222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  <w:p w14:paraId="708AA7DE" w14:textId="681CCEE4" w:rsidR="00D0731B" w:rsidRPr="0073712C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6DE3D659" w:rsidR="003A2633" w:rsidRDefault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 w:rsidRPr="00D0731B">
              <w:rPr>
                <w:noProof/>
                <w:lang w:eastAsia="zh-CN"/>
              </w:rPr>
              <w:t>nr-U-channel-ID</w:t>
            </w:r>
            <w:r w:rsidRPr="00D0731B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in ASN.1 to align with the tabular.</w:t>
            </w:r>
          </w:p>
          <w:p w14:paraId="5FCBDCCE" w14:textId="77777777" w:rsidR="00317F22" w:rsidRDefault="00317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58A2FD01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5204D5BE" w:rsidR="00D0731B" w:rsidRPr="0073712C" w:rsidRDefault="00D0731B" w:rsidP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31B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D0731B">
              <w:rPr>
                <w:noProof/>
                <w:highlight w:val="yellow"/>
                <w:lang w:eastAsia="zh-CN"/>
              </w:rPr>
              <w:t>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B4533" w:rsidR="007C769E" w:rsidRDefault="007C769E" w:rsidP="007C7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</w:t>
            </w:r>
            <w:r>
              <w:rPr>
                <w:noProof/>
              </w:rPr>
              <w:t>4.5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CBF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40BF7CE" w14:textId="77777777" w:rsidR="007C769E" w:rsidRDefault="007C769E" w:rsidP="007C769E">
      <w:pPr>
        <w:pStyle w:val="3"/>
        <w:rPr>
          <w:lang w:eastAsia="ko-KR"/>
        </w:rPr>
      </w:pPr>
      <w:bookmarkStart w:id="2" w:name="_Toc121161734"/>
      <w:bookmarkStart w:id="3" w:name="_Toc120124734"/>
      <w:bookmarkStart w:id="4" w:name="_Toc113835878"/>
      <w:bookmarkStart w:id="5" w:name="_Toc106110436"/>
      <w:bookmarkStart w:id="6" w:name="_Toc105927896"/>
      <w:bookmarkStart w:id="7" w:name="_Toc105511364"/>
      <w:bookmarkStart w:id="8" w:name="_Toc99731229"/>
      <w:bookmarkStart w:id="9" w:name="_Toc99038966"/>
      <w:bookmarkStart w:id="10" w:name="_Toc97911142"/>
      <w:bookmarkStart w:id="11" w:name="_Toc88658230"/>
      <w:bookmarkStart w:id="12" w:name="_Toc81383596"/>
      <w:bookmarkStart w:id="13" w:name="_Toc74154852"/>
      <w:bookmarkStart w:id="14" w:name="_Toc66289739"/>
      <w:bookmarkStart w:id="15" w:name="_Toc64449080"/>
      <w:bookmarkStart w:id="16" w:name="_Toc51763908"/>
      <w:bookmarkStart w:id="17" w:name="_Toc45832586"/>
      <w:bookmarkStart w:id="18" w:name="_Toc36557066"/>
      <w:bookmarkStart w:id="19" w:name="_Toc29893129"/>
      <w:bookmarkStart w:id="20" w:name="_Toc20956003"/>
      <w:r>
        <w:t>9.4.5</w:t>
      </w:r>
      <w:r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A2E80A4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509CF2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5CA7CA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9DD90F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F9CE4C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014EFB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99CBB3" w14:textId="17B2D37D" w:rsidR="00385F3C" w:rsidRDefault="007C769E" w:rsidP="00385F3C">
      <w:r w:rsidRPr="007C769E">
        <w:rPr>
          <w:rFonts w:hint="eastAsia"/>
          <w:highlight w:val="yellow"/>
        </w:rPr>
        <w:t>&lt;</w:t>
      </w:r>
      <w:r w:rsidRPr="007C769E">
        <w:rPr>
          <w:highlight w:val="yellow"/>
        </w:rPr>
        <w:t>unchanged part omitted&gt;</w:t>
      </w:r>
    </w:p>
    <w:p w14:paraId="7773DBB5" w14:textId="77777777" w:rsidR="007C769E" w:rsidRDefault="007C769E" w:rsidP="007C769E">
      <w:pPr>
        <w:pStyle w:val="PL"/>
        <w:rPr>
          <w:noProof w:val="0"/>
          <w:lang w:eastAsia="ko-KR"/>
        </w:rPr>
      </w:pPr>
      <w:r>
        <w:rPr>
          <w:noProof w:val="0"/>
        </w:rPr>
        <w:t>NR-U-Channel-Info-Item ::= SEQUENCE {</w:t>
      </w:r>
    </w:p>
    <w:p w14:paraId="32C0A2AB" w14:textId="7ED4ECDA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nr-U-channel-ID</w:t>
      </w:r>
      <w:r>
        <w:rPr>
          <w:noProof w:val="0"/>
        </w:rPr>
        <w:tab/>
      </w:r>
      <w:r>
        <w:rPr>
          <w:noProof w:val="0"/>
        </w:rPr>
        <w:tab/>
      </w:r>
      <w:ins w:id="21" w:author="Huawei" w:date="2023-01-16T10:52:00Z">
        <w:r>
          <w:rPr>
            <w:noProof w:val="0"/>
          </w:rPr>
          <w:tab/>
        </w:r>
      </w:ins>
      <w:r>
        <w:rPr>
          <w:noProof w:val="0"/>
        </w:rPr>
        <w:t>INTEGER(1..</w:t>
      </w:r>
      <w:del w:id="22" w:author="Huawei" w:date="2023-01-16T10:53:00Z">
        <w:r w:rsidDel="007C769E">
          <w:rPr>
            <w:noProof w:val="0"/>
          </w:rPr>
          <w:delText>4</w:delText>
        </w:r>
      </w:del>
      <w:ins w:id="23" w:author="Huawei" w:date="2023-01-16T10:53:00Z">
        <w:r w:rsidRPr="007C769E">
          <w:t xml:space="preserve"> </w:t>
        </w:r>
        <w:r>
          <w:t>maxnoofNR-UChannelIDs</w:t>
        </w:r>
      </w:ins>
      <w:r>
        <w:rPr>
          <w:noProof w:val="0"/>
        </w:rPr>
        <w:t>,...),</w:t>
      </w:r>
    </w:p>
    <w:p w14:paraId="232D53F6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CFAD60B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mHz-80,...},</w:t>
      </w:r>
    </w:p>
    <w:p w14:paraId="5DF21705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6A0F68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4941D" w14:textId="3F2F57BF" w:rsidR="00403A45" w:rsidRDefault="007C769E" w:rsidP="007C769E">
      <w:pPr>
        <w:pStyle w:val="PL"/>
        <w:rPr>
          <w:lang w:eastAsia="zh-CN"/>
        </w:rPr>
      </w:pPr>
      <w:r>
        <w:rPr>
          <w:noProof w:val="0"/>
        </w:rPr>
        <w:t>}</w:t>
      </w: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24" w:name="OLE_LINK68"/>
      <w:bookmarkStart w:id="25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24"/>
    <w:bookmarkEnd w:id="25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6AE6A" w14:textId="77777777" w:rsidR="00164AB9" w:rsidRDefault="00164AB9">
      <w:r>
        <w:separator/>
      </w:r>
    </w:p>
  </w:endnote>
  <w:endnote w:type="continuationSeparator" w:id="0">
    <w:p w14:paraId="135111F3" w14:textId="77777777" w:rsidR="00164AB9" w:rsidRDefault="0016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2D231" w14:textId="77777777" w:rsidR="00164AB9" w:rsidRDefault="00164AB9">
      <w:r>
        <w:separator/>
      </w:r>
    </w:p>
  </w:footnote>
  <w:footnote w:type="continuationSeparator" w:id="0">
    <w:p w14:paraId="17CA3BBD" w14:textId="77777777" w:rsidR="00164AB9" w:rsidRDefault="00164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64AB9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D4AB2"/>
    <w:rsid w:val="001E2FBC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7F22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D0ADD"/>
    <w:rsid w:val="004E022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92342"/>
    <w:rsid w:val="007977A8"/>
    <w:rsid w:val="007B512A"/>
    <w:rsid w:val="007C2097"/>
    <w:rsid w:val="007C769E"/>
    <w:rsid w:val="007D6A07"/>
    <w:rsid w:val="007E7DC8"/>
    <w:rsid w:val="007F7259"/>
    <w:rsid w:val="008040A8"/>
    <w:rsid w:val="00811450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0731B"/>
    <w:rsid w:val="00D24991"/>
    <w:rsid w:val="00D50255"/>
    <w:rsid w:val="00D66520"/>
    <w:rsid w:val="00D806B9"/>
    <w:rsid w:val="00D84AE9"/>
    <w:rsid w:val="00D87818"/>
    <w:rsid w:val="00DA4138"/>
    <w:rsid w:val="00DB5EA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65FE-390A-44C3-810E-EA3167C1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2022-12-07T02:05:00Z</dcterms:created>
  <dcterms:modified xsi:type="dcterms:W3CDTF">2023-02-17T02:00:00Z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(3)AplXF8cxI9AqTkjhngK1nduwsHwaF1BuJxbXIJxRKbUthBEYwBgS30PEt14R+/iwGVjJGToV
BcMAv537EBL/bBrCCEqksHKpktnZr4qfcCrqMrddIPA97oWiQUfoHYP9XBDfT3+Z0uHq+WqZ
3Tu1Uc2+rX8JFO4VyCL1x6277z8OdXDfRfOz9yCQRpRD1HG4njBQ0LxQ9kacSgJCJkYEumIC
vjuatHc/9zR5iKBQUr</vt:lpwstr>
  </property>
  <property fmtid="{D5CDD505-2E9C-101B-9397-08002B2CF9AE}" pid="22" name="_2015_ms_pID_7253431">
    <vt:lpwstr>pzqcD4cS5AY8/JPXujdY+ONK0OOolBBPLTLHaAIzQTopRVtwhO13gP
KQkfvIqJG60awSkqZUKsXHDR/CEMHNtdBVaHTlTWv4ZtQKb0jTAzAS+k7FJpVM6uopLFwY3u
U7A28/owMwogQinvc9LNKvoew/3uXnPe8jESRzHNLlv0wkiGeMfhN5GElJh0dWrMAvG5pdm6
W2Buu82G4JtAqHhBje6eEmj6Z4NilkC6fbsR</vt:lpwstr>
  </property>
  <property fmtid="{D5CDD505-2E9C-101B-9397-08002B2CF9AE}" pid="23" name="_2015_ms_pID_7253432">
    <vt:lpwstr>uyeLe4fdiI8PBTcNWCC+t/c=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1676599204</vt:lpwstr>
  </property>
</Properties>
</file>