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E815C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0150B3" w:rsidRPr="000150B3">
        <w:rPr>
          <w:b/>
          <w:noProof/>
          <w:sz w:val="24"/>
        </w:rPr>
        <w:t>R3-230565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CF7E8" w:rsidR="001E41F3" w:rsidRPr="00410371" w:rsidRDefault="000150B3" w:rsidP="000150B3">
            <w:pPr>
              <w:pStyle w:val="CRCoverPage"/>
              <w:spacing w:after="0"/>
              <w:jc w:val="center"/>
              <w:rPr>
                <w:noProof/>
              </w:rPr>
            </w:pPr>
            <w:r w:rsidRPr="000150B3">
              <w:rPr>
                <w:b/>
                <w:noProof/>
                <w:sz w:val="28"/>
              </w:rPr>
              <w:t>0989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C0C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1A21B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A61C44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A61C44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037F8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</w:t>
            </w:r>
            <w:r w:rsidR="00E642D5">
              <w:t xml:space="preserve">RACH Report IE and </w:t>
            </w:r>
            <w:r w:rsidR="00F24C6B">
              <w:t>Trace Activation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DFB3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D090F">
              <w:rPr>
                <w:noProof/>
              </w:rPr>
              <w:t xml:space="preserve">, </w:t>
            </w:r>
            <w:r w:rsidR="005D090F" w:rsidRPr="005D090F">
              <w:rPr>
                <w:noProof/>
              </w:rPr>
              <w:t>Deutsche Telekom</w:t>
            </w:r>
            <w:r w:rsidR="000150B3" w:rsidRPr="000150B3">
              <w:rPr>
                <w:noProof/>
              </w:rPr>
              <w:t>, Orange,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CF6E5" w:rsidR="001E41F3" w:rsidRDefault="00A61C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3567D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1C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067" w14:textId="3F206FE5" w:rsidR="001E41F3" w:rsidRPr="00A01B50" w:rsidRDefault="00A01B50">
            <w:pPr>
              <w:pStyle w:val="CRCoverPage"/>
              <w:spacing w:after="0"/>
              <w:ind w:left="100"/>
              <w:rPr>
                <w:noProof/>
              </w:rPr>
            </w:pPr>
            <w:r w:rsidRPr="00A01B50">
              <w:rPr>
                <w:noProof/>
              </w:rPr>
              <w:t xml:space="preserve">This CR contains two </w:t>
            </w:r>
            <w:r>
              <w:rPr>
                <w:noProof/>
              </w:rPr>
              <w:t>detected misalignment issues between tabular and ASN.1</w:t>
            </w:r>
            <w:r w:rsidRPr="00A01B50">
              <w:rPr>
                <w:noProof/>
              </w:rPr>
              <w:t>:</w:t>
            </w:r>
          </w:p>
          <w:p w14:paraId="237507B5" w14:textId="77777777" w:rsidR="00993778" w:rsidRDefault="00A01B50" w:rsidP="009937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A01B50">
              <w:rPr>
                <w:noProof/>
                <w:lang w:val="en-US" w:eastAsia="zh-CN"/>
              </w:rPr>
              <w:t xml:space="preserve">IE name is not aligned for RACH report. </w:t>
            </w:r>
            <w:r w:rsidRPr="00A01B50">
              <w:rPr>
                <w:i/>
                <w:noProof/>
                <w:lang w:val="en-US" w:eastAsia="zh-CN"/>
              </w:rPr>
              <w:t>RACH Report Container</w:t>
            </w:r>
            <w:r w:rsidRPr="00A01B50">
              <w:rPr>
                <w:noProof/>
                <w:lang w:val="en-US" w:eastAsia="zh-CN"/>
              </w:rPr>
              <w:t xml:space="preserve"> is used in tabular, while </w:t>
            </w:r>
            <w:r w:rsidRPr="00A01B50">
              <w:rPr>
                <w:i/>
                <w:noProof/>
                <w:lang w:val="en-US" w:eastAsia="zh-CN"/>
              </w:rPr>
              <w:t>rACHReport</w:t>
            </w:r>
            <w:r w:rsidRPr="00A01B50">
              <w:rPr>
                <w:noProof/>
                <w:lang w:val="en-US" w:eastAsia="zh-CN"/>
              </w:rPr>
              <w:t xml:space="preserve"> is used in ASN.1</w:t>
            </w:r>
          </w:p>
          <w:p w14:paraId="708AA7DE" w14:textId="5AC06F27" w:rsidR="000F3CE2" w:rsidRPr="00993778" w:rsidRDefault="00A01B50" w:rsidP="009937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993778">
              <w:rPr>
                <w:i/>
                <w:noProof/>
                <w:lang w:val="en-US" w:eastAsia="zh-CN"/>
              </w:rPr>
              <w:t>Trace</w:t>
            </w:r>
            <w:r w:rsidR="00B0682B" w:rsidRPr="00993778">
              <w:rPr>
                <w:i/>
                <w:noProof/>
                <w:lang w:val="en-US" w:eastAsia="zh-CN"/>
              </w:rPr>
              <w:t xml:space="preserve"> </w:t>
            </w:r>
            <w:r w:rsidRPr="00993778">
              <w:rPr>
                <w:i/>
                <w:noProof/>
                <w:lang w:val="en-US" w:eastAsia="zh-CN"/>
              </w:rPr>
              <w:t>Activation</w:t>
            </w:r>
            <w:r w:rsidRPr="00993778">
              <w:rPr>
                <w:noProof/>
                <w:lang w:val="en-US" w:eastAsia="zh-CN"/>
              </w:rPr>
              <w:t xml:space="preserve"> IE in tabular </w:t>
            </w:r>
            <w:r w:rsidR="00364AAF" w:rsidRPr="00993778">
              <w:rPr>
                <w:noProof/>
                <w:lang w:val="en-US" w:eastAsia="zh-CN"/>
              </w:rPr>
              <w:t xml:space="preserve">of Trace Start procedure </w:t>
            </w:r>
            <w:r w:rsidRPr="00993778">
              <w:rPr>
                <w:noProof/>
                <w:lang w:val="en-US" w:eastAsia="zh-CN"/>
              </w:rPr>
              <w:t>is mandatory, while it is optional in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1D24C1" w14:textId="77777777" w:rsidR="00A01B50" w:rsidRPr="00A01B50" w:rsidRDefault="00A01B50" w:rsidP="00A01B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A01B50">
              <w:rPr>
                <w:noProof/>
                <w:lang w:eastAsia="zh-CN"/>
              </w:rPr>
              <w:t xml:space="preserve">Rename </w:t>
            </w:r>
            <w:r w:rsidRPr="00A01B50">
              <w:rPr>
                <w:i/>
                <w:noProof/>
                <w:lang w:eastAsia="zh-CN"/>
              </w:rPr>
              <w:t>RACH Report Container</w:t>
            </w:r>
            <w:r w:rsidRPr="00A01B5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 </w:t>
            </w:r>
            <w:r w:rsidRPr="00A01B50">
              <w:rPr>
                <w:noProof/>
                <w:lang w:eastAsia="zh-CN"/>
              </w:rPr>
              <w:t xml:space="preserve">in tabular to </w:t>
            </w:r>
            <w:r w:rsidRPr="00A01B50">
              <w:rPr>
                <w:i/>
                <w:noProof/>
                <w:lang w:eastAsia="zh-CN"/>
              </w:rPr>
              <w:t>RACH Report.</w:t>
            </w:r>
          </w:p>
          <w:p w14:paraId="2F40BEA9" w14:textId="1D22338B" w:rsidR="00A01B50" w:rsidRDefault="00A01B50" w:rsidP="00A01B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presence of </w:t>
            </w:r>
            <w:r w:rsidRPr="00A01B50">
              <w:rPr>
                <w:i/>
                <w:noProof/>
                <w:lang w:eastAsia="zh-CN"/>
              </w:rPr>
              <w:t>Trace</w:t>
            </w:r>
            <w:r w:rsidR="00B0682B">
              <w:rPr>
                <w:i/>
                <w:noProof/>
                <w:lang w:eastAsia="zh-CN"/>
              </w:rPr>
              <w:t xml:space="preserve"> </w:t>
            </w:r>
            <w:r w:rsidRPr="00A01B50">
              <w:rPr>
                <w:i/>
                <w:noProof/>
                <w:lang w:eastAsia="zh-CN"/>
              </w:rPr>
              <w:t>Activation</w:t>
            </w:r>
            <w:r>
              <w:rPr>
                <w:noProof/>
                <w:lang w:eastAsia="zh-CN"/>
              </w:rPr>
              <w:t xml:space="preserve"> IE </w:t>
            </w:r>
            <w:r w:rsidR="00B0682B">
              <w:rPr>
                <w:noProof/>
                <w:lang w:eastAsia="zh-CN"/>
              </w:rPr>
              <w:t xml:space="preserve">in ASN.1 </w:t>
            </w:r>
            <w:r>
              <w:rPr>
                <w:noProof/>
                <w:lang w:eastAsia="zh-CN"/>
              </w:rPr>
              <w:t>from optional to mandatory.</w:t>
            </w:r>
          </w:p>
          <w:p w14:paraId="669FDD49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226CC8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6FB3F16C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541A1FC" w14:textId="65282C72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F07410D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5B46F05E" w14:textId="714E8610" w:rsidR="00A01B50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2183ABA" w14:textId="77777777" w:rsidR="00B0682B" w:rsidRDefault="00B0682B" w:rsidP="00A01B5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7E2338EC" w:rsidR="00B0682B" w:rsidRDefault="00B0682B" w:rsidP="00F23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3E33">
              <w:rPr>
                <w:noProof/>
                <w:highlight w:val="yellow"/>
              </w:rPr>
              <w:t>This</w:t>
            </w:r>
            <w:r w:rsidRPr="00F23E33">
              <w:rPr>
                <w:noProof/>
                <w:highlight w:val="yellow"/>
                <w:lang w:eastAsia="zh-CN"/>
              </w:rPr>
              <w:t xml:space="preserve"> </w:t>
            </w:r>
            <w:r w:rsidRPr="00B0682B">
              <w:rPr>
                <w:noProof/>
                <w:highlight w:val="yellow"/>
                <w:lang w:eastAsia="zh-CN"/>
              </w:rPr>
              <w:t>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BA984" w:rsidR="001E41F3" w:rsidRDefault="00364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364AAF">
              <w:rPr>
                <w:noProof/>
              </w:rPr>
              <w:t>isalignment issues between tabular and ASN.1</w:t>
            </w:r>
            <w:r>
              <w:rPr>
                <w:noProof/>
              </w:rPr>
              <w:t xml:space="preserve"> exists in the spec. And Trace Start procedure will not work when </w:t>
            </w:r>
            <w:r w:rsidRPr="00A01B50">
              <w:rPr>
                <w:i/>
                <w:noProof/>
                <w:lang w:val="en-US" w:eastAsia="zh-CN"/>
              </w:rPr>
              <w:t>TraceActivation</w:t>
            </w:r>
            <w:r w:rsidRPr="00A01B50">
              <w:rPr>
                <w:noProof/>
                <w:lang w:val="en-US" w:eastAsia="zh-CN"/>
              </w:rPr>
              <w:t xml:space="preserve"> IE</w:t>
            </w:r>
            <w:r>
              <w:rPr>
                <w:noProof/>
                <w:lang w:val="en-US" w:eastAsia="zh-CN"/>
              </w:rPr>
              <w:t xml:space="preserve"> is not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548FF" w:rsidR="001E41F3" w:rsidRDefault="009D1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</w:t>
            </w:r>
            <w:r>
              <w:rPr>
                <w:noProof/>
              </w:rPr>
              <w:t>.1.3.25,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E7077" w14:textId="77777777" w:rsidR="00416BD5" w:rsidRDefault="00416BD5" w:rsidP="00416BD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2EEAA42D" w14:textId="77777777" w:rsidR="00A61C44" w:rsidRPr="00AA5DA2" w:rsidRDefault="00A61C44" w:rsidP="00A61C44">
      <w:pPr>
        <w:pStyle w:val="4"/>
      </w:pPr>
      <w:bookmarkStart w:id="2" w:name="_Hlk44419493"/>
      <w:bookmarkStart w:id="3" w:name="_Toc44497549"/>
      <w:bookmarkStart w:id="4" w:name="_Toc45107937"/>
      <w:bookmarkStart w:id="5" w:name="_Toc45901557"/>
      <w:bookmarkStart w:id="6" w:name="_Toc51850636"/>
      <w:bookmarkStart w:id="7" w:name="_Toc56693639"/>
      <w:bookmarkStart w:id="8" w:name="_Toc64447182"/>
      <w:bookmarkStart w:id="9" w:name="_Toc66286676"/>
      <w:bookmarkStart w:id="10" w:name="_Toc74151371"/>
      <w:bookmarkStart w:id="11" w:name="_Toc88653843"/>
      <w:bookmarkStart w:id="12" w:name="_Toc97904199"/>
      <w:bookmarkStart w:id="13" w:name="_Toc98868272"/>
      <w:bookmarkStart w:id="14" w:name="_Toc105174557"/>
      <w:bookmarkStart w:id="15" w:name="_Toc106109394"/>
      <w:bookmarkStart w:id="16" w:name="_Toc113825215"/>
      <w:bookmarkStart w:id="17" w:name="_Toc120033371"/>
      <w:r>
        <w:rPr>
          <w:rFonts w:hint="eastAsia"/>
          <w:lang w:eastAsia="zh-CN"/>
        </w:rPr>
        <w:t>9.1.3.</w:t>
      </w:r>
      <w:bookmarkEnd w:id="2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AA91BC6" w14:textId="77777777" w:rsidR="00A61C44" w:rsidRPr="00AA5DA2" w:rsidRDefault="00A61C44" w:rsidP="00A61C44"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449B7B6F" w14:textId="77777777" w:rsidR="00A61C44" w:rsidRPr="00AA5DA2" w:rsidRDefault="00A61C44" w:rsidP="00A61C44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A61C44" w:rsidRPr="00AA5DA2" w14:paraId="4B5392F6" w14:textId="77777777" w:rsidTr="000D101B">
        <w:tc>
          <w:tcPr>
            <w:tcW w:w="2122" w:type="dxa"/>
          </w:tcPr>
          <w:p w14:paraId="1BDB1895" w14:textId="77777777" w:rsidR="00A61C44" w:rsidRPr="00AA5DA2" w:rsidRDefault="00A61C44" w:rsidP="000D10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3F4ADC01" w14:textId="77777777" w:rsidR="00A61C44" w:rsidRPr="00AA5DA2" w:rsidRDefault="00A61C44" w:rsidP="000D10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5E6DDF8" w14:textId="77777777" w:rsidR="00A61C44" w:rsidRPr="00AA5DA2" w:rsidRDefault="00A61C44" w:rsidP="000D10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74DE3122" w14:textId="77777777" w:rsidR="00A61C44" w:rsidRPr="00AA5DA2" w:rsidRDefault="00A61C44" w:rsidP="000D10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0B0FCE7B" w14:textId="77777777" w:rsidR="00A61C44" w:rsidRPr="00AA5DA2" w:rsidRDefault="00A61C44" w:rsidP="000D10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70F229" w14:textId="77777777" w:rsidR="00A61C44" w:rsidRPr="00AA5DA2" w:rsidRDefault="00A61C44" w:rsidP="000D10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00718EA" w14:textId="77777777" w:rsidR="00A61C44" w:rsidRPr="00AA5DA2" w:rsidRDefault="00A61C44" w:rsidP="000D101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A61C44" w:rsidRPr="00AA5DA2" w14:paraId="168DF9C3" w14:textId="77777777" w:rsidTr="000D101B">
        <w:tc>
          <w:tcPr>
            <w:tcW w:w="2122" w:type="dxa"/>
          </w:tcPr>
          <w:p w14:paraId="6039CBEB" w14:textId="77777777" w:rsidR="00A61C44" w:rsidRPr="00AA5DA2" w:rsidRDefault="00A61C44" w:rsidP="000D10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2450ED6F" w14:textId="77777777" w:rsidR="00A61C44" w:rsidRPr="00AA5DA2" w:rsidRDefault="00A61C44" w:rsidP="000D10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FB186DA" w14:textId="77777777" w:rsidR="00A61C44" w:rsidRPr="00AA5DA2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88F36A1" w14:textId="77777777" w:rsidR="00A61C44" w:rsidRPr="00AA5DA2" w:rsidRDefault="00A61C4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592FABBC" w14:textId="77777777" w:rsidR="00A61C44" w:rsidRPr="00AA5DA2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4DC1EB2" w14:textId="77777777" w:rsidR="00A61C44" w:rsidRPr="00AA5DA2" w:rsidRDefault="00A61C44" w:rsidP="000D10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924C82" w14:textId="77777777" w:rsidR="00A61C44" w:rsidRPr="00AA5DA2" w:rsidRDefault="00A61C44" w:rsidP="000D101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61C44" w:rsidRPr="00AA5DA2" w14:paraId="48B9B889" w14:textId="77777777" w:rsidTr="000D101B">
        <w:tc>
          <w:tcPr>
            <w:tcW w:w="2122" w:type="dxa"/>
          </w:tcPr>
          <w:p w14:paraId="5FB35BD8" w14:textId="77777777" w:rsidR="00A61C44" w:rsidRPr="00AA5DA2" w:rsidRDefault="00A61C44" w:rsidP="000D101B">
            <w:pPr>
              <w:pStyle w:val="TAL"/>
              <w:rPr>
                <w:lang w:eastAsia="ja-JP"/>
              </w:rPr>
            </w:pPr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</w:p>
        </w:tc>
        <w:tc>
          <w:tcPr>
            <w:tcW w:w="1260" w:type="dxa"/>
          </w:tcPr>
          <w:p w14:paraId="7ED75B89" w14:textId="77777777" w:rsidR="00A61C44" w:rsidRPr="00AA5DA2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26DF9074" w14:textId="77777777" w:rsidR="00A61C44" w:rsidRPr="00AA5DA2" w:rsidRDefault="00A61C44" w:rsidP="000D101B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69B58B61" w14:textId="77777777" w:rsidR="00A61C44" w:rsidRPr="0090263D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74B0EEE3" w14:textId="77777777" w:rsidR="00A61C44" w:rsidRPr="00AA5DA2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C974D3" w14:textId="77777777" w:rsidR="00A61C44" w:rsidRPr="00AA5DA2" w:rsidRDefault="00A61C44" w:rsidP="000D101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5938DF5" w14:textId="77777777" w:rsidR="00A61C44" w:rsidRPr="00AA5DA2" w:rsidRDefault="00A61C44" w:rsidP="000D101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61C44" w:rsidRPr="00AA5DA2" w14:paraId="457599F8" w14:textId="77777777" w:rsidTr="000D101B">
        <w:tc>
          <w:tcPr>
            <w:tcW w:w="2122" w:type="dxa"/>
          </w:tcPr>
          <w:p w14:paraId="17E93305" w14:textId="77777777" w:rsidR="00A61C44" w:rsidRPr="00032767" w:rsidRDefault="00A61C44" w:rsidP="000D101B">
            <w:pPr>
              <w:pStyle w:val="TAL"/>
              <w:ind w:left="113"/>
              <w:rPr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&gt;RACH Report List Item</w:t>
            </w:r>
          </w:p>
        </w:tc>
        <w:tc>
          <w:tcPr>
            <w:tcW w:w="1260" w:type="dxa"/>
          </w:tcPr>
          <w:p w14:paraId="6856F2B9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6AAA8DFA" w14:textId="77777777" w:rsidR="00A61C44" w:rsidRPr="00791720" w:rsidRDefault="00A61C44" w:rsidP="000D101B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maxnoofRACHReports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</w:tcPr>
          <w:p w14:paraId="2C15A9CE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56201296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75DAA9" w14:textId="77777777" w:rsidR="00A61C44" w:rsidRPr="00AA5DA2" w:rsidRDefault="00A61C44" w:rsidP="000D101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6F525AE3" w14:textId="77777777" w:rsidR="00A61C44" w:rsidRPr="00AA5DA2" w:rsidRDefault="00A61C44" w:rsidP="000D101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61C44" w:rsidRPr="00AA5DA2" w14:paraId="394AF8C5" w14:textId="77777777" w:rsidTr="000D10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A153" w14:textId="77777777" w:rsidR="00A61C44" w:rsidRPr="00032767" w:rsidRDefault="00A61C44" w:rsidP="000D101B">
            <w:pPr>
              <w:pStyle w:val="TAL"/>
              <w:ind w:left="227"/>
              <w:rPr>
                <w:lang w:eastAsia="ja-JP"/>
              </w:rPr>
            </w:pPr>
            <w:bookmarkStart w:id="18" w:name="_Hlk39132149"/>
            <w:r w:rsidRPr="00032767">
              <w:rPr>
                <w:lang w:eastAsia="ja-JP"/>
              </w:rPr>
              <w:t>&gt;&gt;RACH Report</w:t>
            </w:r>
            <w:del w:id="19" w:author="Huawei" w:date="2023-01-11T15:32:00Z">
              <w:r w:rsidRPr="00032767" w:rsidDel="00A61C44">
                <w:rPr>
                  <w:lang w:eastAsia="ja-JP"/>
                </w:rPr>
                <w:delText xml:space="preserve"> Container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CC02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6748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070D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6C04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  <w:r w:rsidRPr="00032767">
              <w:rPr>
                <w:i/>
                <w:iCs/>
                <w:lang w:eastAsia="ja-JP"/>
              </w:rPr>
              <w:t>RA-ReportList-r16</w:t>
            </w:r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BDAF" w14:textId="77777777" w:rsidR="00A61C44" w:rsidRPr="00AA5DA2" w:rsidRDefault="00A61C44" w:rsidP="000D101B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8916" w14:textId="77777777" w:rsidR="00A61C44" w:rsidRPr="00AA5DA2" w:rsidRDefault="00A61C44" w:rsidP="000D101B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A61C44" w:rsidRPr="00AA5DA2" w14:paraId="5B5BDE79" w14:textId="77777777" w:rsidTr="000D10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6700" w14:textId="77777777" w:rsidR="00A61C44" w:rsidRPr="00032767" w:rsidRDefault="00A61C44" w:rsidP="000D101B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1EC7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7F79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343A" w14:textId="77777777" w:rsidR="00A61C44" w:rsidRPr="00222A5F" w:rsidRDefault="00A61C44" w:rsidP="000D101B">
            <w:pPr>
              <w:pStyle w:val="TAL"/>
              <w:rPr>
                <w:lang w:eastAsia="ja-JP"/>
              </w:rPr>
            </w:pPr>
            <w:r w:rsidRPr="00222A5F">
              <w:rPr>
                <w:lang w:eastAsia="ja-JP"/>
              </w:rPr>
              <w:t xml:space="preserve">NG-RAN node UE </w:t>
            </w:r>
            <w:proofErr w:type="spellStart"/>
            <w:r w:rsidRPr="00222A5F">
              <w:rPr>
                <w:lang w:eastAsia="ja-JP"/>
              </w:rPr>
              <w:t>XnAP</w:t>
            </w:r>
            <w:proofErr w:type="spellEnd"/>
            <w:r w:rsidRPr="00222A5F">
              <w:rPr>
                <w:lang w:eastAsia="ja-JP"/>
              </w:rPr>
              <w:t xml:space="preserve"> ID</w:t>
            </w:r>
          </w:p>
          <w:p w14:paraId="383E64DF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83A5" w14:textId="77777777" w:rsidR="00A61C44" w:rsidRPr="00032767" w:rsidRDefault="00A61C44" w:rsidP="000D101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3978" w14:textId="77777777" w:rsidR="00A61C44" w:rsidRPr="00AA5DA2" w:rsidRDefault="00A61C44" w:rsidP="000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72FB" w14:textId="77777777" w:rsidR="00A61C44" w:rsidRPr="00AA5DA2" w:rsidRDefault="00A61C44" w:rsidP="000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61C44" w:rsidRPr="00AA5DA2" w14:paraId="6BFDFE25" w14:textId="77777777" w:rsidTr="000D10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93F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984D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A9E6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B3ED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36A2" w14:textId="77777777" w:rsidR="00A61C44" w:rsidRPr="00032767" w:rsidRDefault="00A61C44" w:rsidP="000D101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ACC9" w14:textId="77777777" w:rsidR="00A61C44" w:rsidRPr="00AA5DA2" w:rsidRDefault="00A61C44" w:rsidP="000D101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6B45" w14:textId="77777777" w:rsidR="00A61C44" w:rsidRPr="00AA5DA2" w:rsidRDefault="00A61C44" w:rsidP="000D101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61C44" w:rsidRPr="00AA5DA2" w14:paraId="29DCE051" w14:textId="77777777" w:rsidTr="000D10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C79B" w14:textId="77777777" w:rsidR="00A61C44" w:rsidRPr="00032767" w:rsidRDefault="00A61C44" w:rsidP="000D101B">
            <w:pPr>
              <w:pStyle w:val="TAL"/>
              <w:ind w:left="113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4A06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6AF2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 ..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maxnoofSuccessfulHOReports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AA8A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79A1" w14:textId="77777777" w:rsidR="00A61C44" w:rsidRPr="00032767" w:rsidRDefault="00A61C44" w:rsidP="000D101B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D4F3" w14:textId="77777777" w:rsidR="00A61C44" w:rsidRPr="00AA5DA2" w:rsidRDefault="00A61C44" w:rsidP="000D101B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68B5" w14:textId="77777777" w:rsidR="00A61C44" w:rsidRPr="00AA5DA2" w:rsidRDefault="00A61C44" w:rsidP="000D101B">
            <w:pPr>
              <w:pStyle w:val="TAC"/>
              <w:rPr>
                <w:lang w:eastAsia="zh-CN"/>
              </w:rPr>
            </w:pPr>
          </w:p>
        </w:tc>
      </w:tr>
      <w:tr w:rsidR="00A61C44" w:rsidRPr="00AA5DA2" w14:paraId="792EE4F0" w14:textId="77777777" w:rsidTr="000D10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40F2" w14:textId="77777777" w:rsidR="00A61C44" w:rsidRPr="00032767" w:rsidRDefault="00A61C44" w:rsidP="000D10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3C43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A099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C147" w14:textId="77777777" w:rsidR="00A61C44" w:rsidRPr="00032767" w:rsidRDefault="00A61C44" w:rsidP="000D10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CDBB" w14:textId="77777777" w:rsidR="00A61C44" w:rsidRPr="00032767" w:rsidRDefault="00A61C44" w:rsidP="000D101B">
            <w:pPr>
              <w:pStyle w:val="TAL"/>
              <w:rPr>
                <w:i/>
                <w:iCs/>
                <w:lang w:eastAsia="ja-JP"/>
              </w:rPr>
            </w:pPr>
            <w:r w:rsidRPr="00F47421">
              <w:rPr>
                <w:i/>
                <w:iCs/>
                <w:lang w:eastAsia="ja-JP"/>
              </w:rPr>
              <w:t>SuccessHO-Report-r17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7266" w14:textId="77777777" w:rsidR="00A61C44" w:rsidRPr="00AA5DA2" w:rsidRDefault="00A61C44" w:rsidP="000D101B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95F" w14:textId="77777777" w:rsidR="00A61C44" w:rsidRPr="00AA5DA2" w:rsidRDefault="00A61C44" w:rsidP="000D101B">
            <w:pPr>
              <w:pStyle w:val="TAC"/>
              <w:rPr>
                <w:lang w:eastAsia="zh-CN"/>
              </w:rPr>
            </w:pPr>
          </w:p>
        </w:tc>
      </w:tr>
      <w:bookmarkEnd w:id="18"/>
    </w:tbl>
    <w:p w14:paraId="167F5B9F" w14:textId="4F9FF0B3" w:rsidR="00A61C44" w:rsidRDefault="00A61C44">
      <w:pPr>
        <w:rPr>
          <w:noProof/>
          <w:highlight w:val="yellow"/>
          <w:lang w:eastAsia="zh-CN"/>
        </w:rPr>
      </w:pPr>
    </w:p>
    <w:p w14:paraId="45E1D214" w14:textId="034514F2" w:rsidR="00660F88" w:rsidRDefault="00660F88">
      <w:pPr>
        <w:rPr>
          <w:noProof/>
          <w:highlight w:val="yellow"/>
          <w:lang w:eastAsia="zh-CN"/>
        </w:rPr>
      </w:pPr>
    </w:p>
    <w:p w14:paraId="0C414CED" w14:textId="4030DEBE" w:rsidR="00660F88" w:rsidRDefault="00660F88">
      <w:pPr>
        <w:rPr>
          <w:noProof/>
          <w:highlight w:val="yellow"/>
          <w:lang w:eastAsia="zh-CN"/>
        </w:rPr>
      </w:pPr>
    </w:p>
    <w:p w14:paraId="2DDDE3CD" w14:textId="3478F049" w:rsidR="00660F88" w:rsidRDefault="00660F88">
      <w:pPr>
        <w:rPr>
          <w:noProof/>
          <w:highlight w:val="yellow"/>
          <w:lang w:eastAsia="zh-CN"/>
        </w:rPr>
      </w:pPr>
    </w:p>
    <w:p w14:paraId="1EA6FEEE" w14:textId="77777777" w:rsidR="00660F88" w:rsidRDefault="00660F88">
      <w:pPr>
        <w:rPr>
          <w:noProof/>
          <w:highlight w:val="yellow"/>
          <w:lang w:eastAsia="zh-CN"/>
        </w:rPr>
      </w:pPr>
    </w:p>
    <w:p w14:paraId="68C9CD36" w14:textId="45DDC6CF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</w:t>
      </w:r>
      <w:r w:rsidR="00416BD5"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43243F7E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A4A6B4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9C30BE" w14:textId="77777777" w:rsidR="00F24C6B" w:rsidRPr="00FD0425" w:rsidRDefault="00F24C6B" w:rsidP="00F24C6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2E06AB56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E7D291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85D3B9" w14:textId="77777777" w:rsidR="00F24C6B" w:rsidRPr="00FD0425" w:rsidRDefault="00F24C6B" w:rsidP="00F24C6B">
      <w:pPr>
        <w:pStyle w:val="PL"/>
        <w:rPr>
          <w:snapToGrid w:val="0"/>
        </w:rPr>
      </w:pPr>
    </w:p>
    <w:p w14:paraId="7118523F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4D182642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3280970E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2FCF34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2CAC92" w14:textId="77777777" w:rsidR="00F24C6B" w:rsidRPr="00FD0425" w:rsidRDefault="00F24C6B" w:rsidP="00F24C6B">
      <w:pPr>
        <w:pStyle w:val="PL"/>
        <w:rPr>
          <w:snapToGrid w:val="0"/>
        </w:rPr>
      </w:pPr>
    </w:p>
    <w:p w14:paraId="37E53D19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7065BCAC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041576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bookmarkStart w:id="20" w:name="OLE_LINK86"/>
      <w:bookmarkStart w:id="21" w:name="OLE_LINK87"/>
      <w:r w:rsidRPr="00FD0425">
        <w:rPr>
          <w:snapToGrid w:val="0"/>
        </w:rPr>
        <w:t>mandatory</w:t>
      </w:r>
      <w:bookmarkEnd w:id="20"/>
      <w:bookmarkEnd w:id="21"/>
      <w:r w:rsidRPr="00FD0425">
        <w:rPr>
          <w:snapToGrid w:val="0"/>
        </w:rPr>
        <w:t>}|</w:t>
      </w:r>
    </w:p>
    <w:p w14:paraId="59B816D3" w14:textId="4B293B7F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del w:id="22" w:author="Huawei" w:date="2022-12-07T11:49:00Z">
        <w:r w:rsidRPr="00FD0425" w:rsidDel="00F24C6B">
          <w:rPr>
            <w:snapToGrid w:val="0"/>
          </w:rPr>
          <w:delText xml:space="preserve">optional </w:delText>
        </w:r>
      </w:del>
      <w:ins w:id="23" w:author="Huawei" w:date="2022-12-07T11:49:00Z">
        <w:r w:rsidRPr="00FD0425">
          <w:rPr>
            <w:snapToGrid w:val="0"/>
          </w:rPr>
          <w:t>mandatory</w:t>
        </w:r>
      </w:ins>
      <w:r w:rsidRPr="00FD0425">
        <w:rPr>
          <w:snapToGrid w:val="0"/>
        </w:rPr>
        <w:t>},</w:t>
      </w:r>
    </w:p>
    <w:p w14:paraId="06507705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F2B08A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74941D" w14:textId="5362E584" w:rsidR="00403A45" w:rsidRDefault="00403A45">
      <w:pPr>
        <w:rPr>
          <w:noProof/>
          <w:lang w:eastAsia="zh-CN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24" w:name="OLE_LINK68"/>
      <w:bookmarkStart w:id="25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24"/>
      <w:bookmarkEnd w:id="25"/>
    </w:p>
    <w:sectPr w:rsidR="00403A45" w:rsidSect="00F24C6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94AF2" w14:textId="77777777" w:rsidR="001A7E27" w:rsidRDefault="001A7E27">
      <w:r>
        <w:separator/>
      </w:r>
    </w:p>
  </w:endnote>
  <w:endnote w:type="continuationSeparator" w:id="0">
    <w:p w14:paraId="5BAAFC33" w14:textId="77777777" w:rsidR="001A7E27" w:rsidRDefault="001A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38A46" w14:textId="77777777" w:rsidR="001A7E27" w:rsidRDefault="001A7E27">
      <w:r>
        <w:separator/>
      </w:r>
    </w:p>
  </w:footnote>
  <w:footnote w:type="continuationSeparator" w:id="0">
    <w:p w14:paraId="059FEF2F" w14:textId="77777777" w:rsidR="001A7E27" w:rsidRDefault="001A7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B3"/>
    <w:rsid w:val="00022E4A"/>
    <w:rsid w:val="00075654"/>
    <w:rsid w:val="000A6394"/>
    <w:rsid w:val="000B69F3"/>
    <w:rsid w:val="000B7FED"/>
    <w:rsid w:val="000C038A"/>
    <w:rsid w:val="000C6598"/>
    <w:rsid w:val="000D44B3"/>
    <w:rsid w:val="000E1CBC"/>
    <w:rsid w:val="000F3CE2"/>
    <w:rsid w:val="0012140B"/>
    <w:rsid w:val="00145D43"/>
    <w:rsid w:val="0018443D"/>
    <w:rsid w:val="001907E3"/>
    <w:rsid w:val="00192C46"/>
    <w:rsid w:val="00195179"/>
    <w:rsid w:val="001A08B3"/>
    <w:rsid w:val="001A7B60"/>
    <w:rsid w:val="001A7E27"/>
    <w:rsid w:val="001B52F0"/>
    <w:rsid w:val="001B7A65"/>
    <w:rsid w:val="001C6C30"/>
    <w:rsid w:val="001E41F3"/>
    <w:rsid w:val="001E5A6F"/>
    <w:rsid w:val="001F7296"/>
    <w:rsid w:val="002268A8"/>
    <w:rsid w:val="0026004D"/>
    <w:rsid w:val="002640DD"/>
    <w:rsid w:val="00275D12"/>
    <w:rsid w:val="00284FEB"/>
    <w:rsid w:val="002860C4"/>
    <w:rsid w:val="002B5741"/>
    <w:rsid w:val="002E472E"/>
    <w:rsid w:val="002F2138"/>
    <w:rsid w:val="00305409"/>
    <w:rsid w:val="00346596"/>
    <w:rsid w:val="003609EF"/>
    <w:rsid w:val="0036231A"/>
    <w:rsid w:val="00364AAF"/>
    <w:rsid w:val="00374DD4"/>
    <w:rsid w:val="00375AC0"/>
    <w:rsid w:val="00385F3C"/>
    <w:rsid w:val="003E1A36"/>
    <w:rsid w:val="003F3B67"/>
    <w:rsid w:val="00403A45"/>
    <w:rsid w:val="00410371"/>
    <w:rsid w:val="00416BD5"/>
    <w:rsid w:val="004242F1"/>
    <w:rsid w:val="004441E0"/>
    <w:rsid w:val="00463128"/>
    <w:rsid w:val="004931A1"/>
    <w:rsid w:val="004B5D7A"/>
    <w:rsid w:val="004B75B7"/>
    <w:rsid w:val="004C0C98"/>
    <w:rsid w:val="004E30D6"/>
    <w:rsid w:val="004E3A37"/>
    <w:rsid w:val="005141D9"/>
    <w:rsid w:val="0051580D"/>
    <w:rsid w:val="00547111"/>
    <w:rsid w:val="00565888"/>
    <w:rsid w:val="005912F5"/>
    <w:rsid w:val="00592D74"/>
    <w:rsid w:val="005960B1"/>
    <w:rsid w:val="005D090F"/>
    <w:rsid w:val="005E2C44"/>
    <w:rsid w:val="005F5A63"/>
    <w:rsid w:val="00621188"/>
    <w:rsid w:val="006257ED"/>
    <w:rsid w:val="00632372"/>
    <w:rsid w:val="00653DE4"/>
    <w:rsid w:val="00660F88"/>
    <w:rsid w:val="00665C47"/>
    <w:rsid w:val="00695808"/>
    <w:rsid w:val="006B46FB"/>
    <w:rsid w:val="006C6A4C"/>
    <w:rsid w:val="006E21FB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93778"/>
    <w:rsid w:val="009A5753"/>
    <w:rsid w:val="009A579D"/>
    <w:rsid w:val="009D11E7"/>
    <w:rsid w:val="009E0719"/>
    <w:rsid w:val="009E3297"/>
    <w:rsid w:val="009F734F"/>
    <w:rsid w:val="00A01B50"/>
    <w:rsid w:val="00A246B6"/>
    <w:rsid w:val="00A43DB6"/>
    <w:rsid w:val="00A4635E"/>
    <w:rsid w:val="00A47E70"/>
    <w:rsid w:val="00A50CF0"/>
    <w:rsid w:val="00A554E4"/>
    <w:rsid w:val="00A61C44"/>
    <w:rsid w:val="00A7671C"/>
    <w:rsid w:val="00AA2CBC"/>
    <w:rsid w:val="00AA6C38"/>
    <w:rsid w:val="00AC5820"/>
    <w:rsid w:val="00AD1CD8"/>
    <w:rsid w:val="00AE638C"/>
    <w:rsid w:val="00B0682B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B5EA1"/>
    <w:rsid w:val="00DE34CF"/>
    <w:rsid w:val="00E13F3D"/>
    <w:rsid w:val="00E34898"/>
    <w:rsid w:val="00E642D5"/>
    <w:rsid w:val="00EB09B7"/>
    <w:rsid w:val="00EE7D7C"/>
    <w:rsid w:val="00F23E33"/>
    <w:rsid w:val="00F24C6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51448-6B08-48F3-AADF-221D1C53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2022-12-07T02:05:00Z</dcterms:created>
  <dcterms:modified xsi:type="dcterms:W3CDTF">2023-02-17T01:56:00Z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(3)VJa8FMm8Fkwfw+inio9xjhOH/W5RLu8oHxjUy4OIibDnzkO+eg6YiuGU9vbw3ZmEgS4ngrQZ
6rjQeDLmiB/g2AWTpPjgz7vFY+/gNAZJTxyq5Y/8QE+wEFGRCYoQt4CCwGZ3XCY4T6H7E5bw
DP17SEeemivKf5AxaQie/1WNfqlMWf+IfXvoRE8Xoqo084i15BJSo07c9eY1lfeeXzm9RoSa
GLUtlLYjDn+JqMA7oj</vt:lpwstr>
  </property>
  <property fmtid="{D5CDD505-2E9C-101B-9397-08002B2CF9AE}" pid="22" name="_2015_ms_pID_7253431">
    <vt:lpwstr>MGxo0igdPQtHx1CqpsuY+uDTXFBzjrt8hEu9zHCU4hz44omBX1ZCgE
W5kCeb/ZPvu+qIY3WiyUIBXlLJFCGayNd1trZGJ7kpkTMMd/HR80JOKN260kTjPjEnAw0p8E
/n1A4nEIRx+giZ/H1s9hyA15beaqiLm3nInFYL70lN+61/JjVVeg8rvKGr4UhTHsD23D5a2P
coA1FeID9vDYY9kFJRQbZIozVTUCYbUgqzow</vt:lpwstr>
  </property>
  <property fmtid="{D5CDD505-2E9C-101B-9397-08002B2CF9AE}" pid="23" name="_2015_ms_pID_7253432">
    <vt:lpwstr>bM1NGAek1ZOS1nY+bAKagfs=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1676598919</vt:lpwstr>
  </property>
</Properties>
</file>