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3CB52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0D56A6" w:rsidRPr="00DD0500">
        <w:rPr>
          <w:rFonts w:cs="Arial"/>
          <w:b/>
          <w:bCs/>
          <w:sz w:val="24"/>
          <w:szCs w:val="24"/>
        </w:rPr>
        <w:t>R3-230561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A663B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E85D66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9CEEC0" w:rsidR="001E41F3" w:rsidRPr="00410371" w:rsidRDefault="005B5271" w:rsidP="00536472">
            <w:pPr>
              <w:pStyle w:val="CRCoverPage"/>
              <w:spacing w:after="0"/>
              <w:jc w:val="center"/>
              <w:rPr>
                <w:noProof/>
              </w:rPr>
            </w:pPr>
            <w:r w:rsidRPr="00536472">
              <w:rPr>
                <w:b/>
                <w:noProof/>
                <w:sz w:val="28"/>
              </w:rPr>
              <w:t>1130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1053D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61C4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44F7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44F7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1080F1" w:rsidR="001E41F3" w:rsidRPr="00844F7F" w:rsidRDefault="00056DF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56DF6">
              <w:rPr>
                <w:noProof/>
                <w:lang w:val="en-US"/>
              </w:rPr>
              <w:t>Correction on UE_ID based subgrouping for UE power saving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CC9612" w:rsidR="001E41F3" w:rsidRDefault="00D323FE">
            <w:pPr>
              <w:pStyle w:val="CRCoverPage"/>
              <w:spacing w:after="0"/>
              <w:ind w:left="100"/>
              <w:rPr>
                <w:noProof/>
              </w:rPr>
            </w:pPr>
            <w:r w:rsidRPr="00D323FE">
              <w:rPr>
                <w:noProof/>
              </w:rPr>
              <w:t>Huawei, Deutsche Telekom,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66225F" w:rsidR="001E41F3" w:rsidRDefault="00A826C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szCs w:val="22"/>
              </w:rPr>
              <w:t>NR_UE_pow_sav_enh</w:t>
            </w:r>
            <w:proofErr w:type="spellEnd"/>
            <w:r>
              <w:rPr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EBD20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-1</w:t>
            </w:r>
            <w:r w:rsidR="00C64CB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5D4F0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4F7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3FB36" w14:textId="77777777" w:rsidR="00D2548A" w:rsidRDefault="00D2548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38A7FAF7" w14:textId="77777777" w:rsidR="00D12DB5" w:rsidRDefault="00D12DB5" w:rsidP="00D12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TS 38.304, when the UE determines the UE-ID based subgrouping ID, it shall use 15bit if eDRX is applied, or 13bit of 5G-S-TMSI,</w:t>
            </w:r>
          </w:p>
          <w:p w14:paraId="1F53AA54" w14:textId="77777777" w:rsidR="00D12DB5" w:rsidRDefault="00D12DB5" w:rsidP="00D12D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BA0EC3" w14:textId="77777777" w:rsidR="00D12DB5" w:rsidRPr="003D604C" w:rsidRDefault="00D12DB5" w:rsidP="00D12DB5">
            <w:pPr>
              <w:pStyle w:val="B1"/>
              <w:rPr>
                <w:rFonts w:eastAsia="宋体"/>
                <w:i/>
                <w:lang w:eastAsia="en-GB"/>
              </w:rPr>
            </w:pPr>
            <w:r w:rsidRPr="003D604C">
              <w:rPr>
                <w:rFonts w:eastAsia="宋体"/>
                <w:bCs/>
                <w:i/>
                <w:highlight w:val="yellow"/>
              </w:rPr>
              <w:t xml:space="preserve">UE_ID: </w:t>
            </w:r>
            <w:r w:rsidRPr="003D604C">
              <w:rPr>
                <w:rFonts w:eastAsia="宋体"/>
                <w:i/>
                <w:highlight w:val="yellow"/>
                <w:lang w:eastAsia="en-GB"/>
              </w:rPr>
              <w:t xml:space="preserve">5G-S-TMSI mod X, where X is 32768, if </w:t>
            </w:r>
            <w:proofErr w:type="spellStart"/>
            <w:r w:rsidRPr="003D604C">
              <w:rPr>
                <w:rFonts w:eastAsia="宋体"/>
                <w:i/>
                <w:highlight w:val="yellow"/>
                <w:lang w:eastAsia="zh-CN"/>
              </w:rPr>
              <w:t>eDRX</w:t>
            </w:r>
            <w:proofErr w:type="spellEnd"/>
            <w:r w:rsidRPr="003D604C">
              <w:rPr>
                <w:rFonts w:eastAsia="宋体"/>
                <w:i/>
                <w:highlight w:val="yellow"/>
                <w:lang w:eastAsia="en-GB"/>
              </w:rPr>
              <w:t xml:space="preserve"> is applied; otherwise, X is 8192</w:t>
            </w:r>
          </w:p>
          <w:p w14:paraId="67D53C28" w14:textId="77777777" w:rsidR="00D12DB5" w:rsidRDefault="00D12DB5" w:rsidP="00D12D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</w:t>
            </w:r>
            <w:r w:rsidRPr="00623929">
              <w:rPr>
                <w:b/>
                <w:noProof/>
              </w:rPr>
              <w:t>inactive UE</w:t>
            </w:r>
            <w:r>
              <w:rPr>
                <w:noProof/>
              </w:rPr>
              <w:t xml:space="preserve"> supporting the UE-ID based subgrouping, currently the </w:t>
            </w:r>
            <w:r w:rsidRPr="00973878">
              <w:rPr>
                <w:i/>
              </w:rPr>
              <w:t>Core Network Assistance Information for RRC INACTIVE</w:t>
            </w:r>
            <w:r>
              <w:t xml:space="preserve"> IE (for NGAP), </w:t>
            </w:r>
            <w:r>
              <w:rPr>
                <w:rFonts w:hint="eastAsia"/>
                <w:lang w:eastAsia="zh-CN"/>
              </w:rPr>
              <w:t>RAN</w:t>
            </w:r>
            <w:r>
              <w:t xml:space="preserve"> paging message (for </w:t>
            </w:r>
            <w:proofErr w:type="spellStart"/>
            <w:r>
              <w:t>XnAP</w:t>
            </w:r>
            <w:proofErr w:type="spellEnd"/>
            <w:r>
              <w:t xml:space="preserve">) have the following UE identity index values: </w:t>
            </w:r>
          </w:p>
          <w:p w14:paraId="7A71CB41" w14:textId="77777777" w:rsidR="00D12DB5" w:rsidRDefault="00D12DB5" w:rsidP="00D12DB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10-bit length UE Identity Index Value refering to TS 38.304 and TS 36.304;</w:t>
            </w:r>
          </w:p>
          <w:p w14:paraId="7A8F7F0F" w14:textId="77777777" w:rsidR="00D12DB5" w:rsidRDefault="00D12DB5" w:rsidP="00D12DB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16-bit length </w:t>
            </w: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 xml:space="preserve">UE Identity Index Value referring to TS 36.304, introduced during the </w:t>
            </w:r>
            <w:proofErr w:type="spellStart"/>
            <w:r>
              <w:rPr>
                <w:rFonts w:eastAsia="Batang"/>
                <w:lang w:eastAsia="en-GB"/>
              </w:rPr>
              <w:t>eMTC</w:t>
            </w:r>
            <w:proofErr w:type="spellEnd"/>
            <w:r>
              <w:rPr>
                <w:rFonts w:eastAsia="Batang"/>
                <w:lang w:eastAsia="en-GB"/>
              </w:rPr>
              <w:t xml:space="preserve"> WI (see </w:t>
            </w:r>
            <w:r w:rsidRPr="00064821">
              <w:rPr>
                <w:rFonts w:eastAsia="Batang"/>
                <w:lang w:eastAsia="en-GB"/>
              </w:rPr>
              <w:t>R3-210199</w:t>
            </w:r>
            <w:r>
              <w:rPr>
                <w:rFonts w:eastAsia="Batang"/>
                <w:lang w:eastAsia="en-GB"/>
              </w:rPr>
              <w:t xml:space="preserve">). </w:t>
            </w:r>
          </w:p>
          <w:p w14:paraId="6E0A6BCA" w14:textId="77777777" w:rsidR="00D12DB5" w:rsidRDefault="00D12DB5" w:rsidP="00D12D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D622A4" w14:textId="77777777" w:rsidR="00D12DB5" w:rsidRDefault="00D12DB5" w:rsidP="00D12DB5">
            <w:pPr>
              <w:pStyle w:val="CRCoverPage"/>
              <w:spacing w:after="0"/>
              <w:ind w:left="100"/>
              <w:rPr>
                <w:rFonts w:eastAsia="Batang"/>
                <w:lang w:eastAsia="en-GB"/>
              </w:rPr>
            </w:pPr>
            <w:r>
              <w:rPr>
                <w:noProof/>
              </w:rPr>
              <w:t xml:space="preserve">In order to support the UE-ID based subgrouping, the simplest way is to update the </w:t>
            </w:r>
            <w:r w:rsidRPr="002B2075">
              <w:rPr>
                <w:rFonts w:eastAsia="Batang" w:hint="eastAsia"/>
                <w:i/>
                <w:lang w:eastAsia="en-GB"/>
              </w:rPr>
              <w:t xml:space="preserve">Extended </w:t>
            </w:r>
            <w:r w:rsidRPr="002B2075">
              <w:rPr>
                <w:rFonts w:eastAsia="Batang"/>
                <w:i/>
                <w:lang w:eastAsia="en-GB"/>
              </w:rPr>
              <w:t>UE Identity Index Value</w:t>
            </w:r>
            <w:r>
              <w:rPr>
                <w:rFonts w:eastAsia="Batang"/>
                <w:lang w:eastAsia="en-GB"/>
              </w:rPr>
              <w:t xml:space="preserve"> IE applicable to NR as well, i.e. referring to TS 38.304. </w:t>
            </w:r>
          </w:p>
          <w:p w14:paraId="51FBA39A" w14:textId="77777777" w:rsidR="00D12DB5" w:rsidRDefault="00D12DB5" w:rsidP="00D12D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C0235C" w14:textId="3CFFFA53" w:rsidR="00D12DB5" w:rsidRDefault="00D12DB5" w:rsidP="00D12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for F1AP, only the 10-bit length UE </w:t>
            </w:r>
            <w:r w:rsidRPr="00BF3866">
              <w:rPr>
                <w:noProof/>
              </w:rPr>
              <w:t>Identity Index value</w:t>
            </w:r>
            <w:r>
              <w:rPr>
                <w:noProof/>
              </w:rPr>
              <w:t xml:space="preserve"> is included in the Paging message. </w:t>
            </w:r>
            <w:r w:rsidR="00A01D0B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A94D45">
              <w:rPr>
                <w:noProof/>
              </w:rPr>
              <w:t>long</w:t>
            </w:r>
            <w:r w:rsidR="005468EA">
              <w:rPr>
                <w:noProof/>
              </w:rPr>
              <w:t>er</w:t>
            </w:r>
            <w:r w:rsidR="00A94D45">
              <w:rPr>
                <w:noProof/>
              </w:rPr>
              <w:t xml:space="preserve"> </w:t>
            </w:r>
            <w:r w:rsidR="00B5231D">
              <w:rPr>
                <w:noProof/>
              </w:rPr>
              <w:t xml:space="preserve">bit </w:t>
            </w:r>
            <w:r w:rsidR="00A94D45">
              <w:rPr>
                <w:noProof/>
              </w:rPr>
              <w:t>size</w:t>
            </w:r>
            <w:r w:rsidR="00DC586C">
              <w:rPr>
                <w:noProof/>
              </w:rPr>
              <w:t xml:space="preserve"> </w:t>
            </w:r>
            <w:r>
              <w:rPr>
                <w:noProof/>
              </w:rPr>
              <w:t xml:space="preserve">is needed </w:t>
            </w:r>
            <w:r w:rsidR="00BE59A8">
              <w:rPr>
                <w:noProof/>
              </w:rPr>
              <w:t xml:space="preserve">to calculate the UE-ID based subgrouping ID </w:t>
            </w:r>
            <w:r>
              <w:rPr>
                <w:noProof/>
              </w:rPr>
              <w:t>for inactive UE</w:t>
            </w:r>
            <w:r>
              <w:rPr>
                <w:rFonts w:eastAsia="Batang"/>
                <w:lang w:eastAsia="en-GB"/>
              </w:rPr>
              <w:t xml:space="preserve">. </w:t>
            </w:r>
          </w:p>
          <w:p w14:paraId="0F196727" w14:textId="77777777" w:rsidR="00D12DB5" w:rsidRDefault="00D12DB5" w:rsidP="00D12D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F3C125" w14:textId="424565F5" w:rsidR="008A5B8B" w:rsidRDefault="008A5B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69470C" w:rsidR="00D2548A" w:rsidRPr="00220F2B" w:rsidRDefault="00D2548A" w:rsidP="00D254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8AD4014" w14:textId="22BF64A8" w:rsidR="001E41F3" w:rsidRDefault="002E39D4" w:rsidP="004F7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>
              <w:t>In</w:t>
            </w:r>
            <w:r w:rsidR="005B3962">
              <w:t>troduce</w:t>
            </w:r>
            <w:r>
              <w:t xml:space="preserve"> </w:t>
            </w:r>
            <w:r w:rsidR="00142929">
              <w:t xml:space="preserve">the </w:t>
            </w:r>
            <w:r w:rsidR="00142929" w:rsidRPr="004F76A4">
              <w:rPr>
                <w:rFonts w:hint="eastAsia"/>
              </w:rPr>
              <w:t xml:space="preserve">Extended </w:t>
            </w:r>
            <w:r w:rsidR="00142929" w:rsidRPr="004F76A4">
              <w:t xml:space="preserve">UE Identity Index Value IE </w:t>
            </w:r>
            <w:r w:rsidR="00D20BC0" w:rsidRPr="004F76A4">
              <w:t>in Paging message</w:t>
            </w:r>
            <w:r w:rsidR="00142929" w:rsidRPr="004F76A4">
              <w:t xml:space="preserve"> to support the UE-ID based subgrouping</w:t>
            </w:r>
            <w:r w:rsidR="00B17BB0">
              <w:t>.</w:t>
            </w:r>
          </w:p>
          <w:p w14:paraId="107B779B" w14:textId="42AED3F9" w:rsidR="00B17BB0" w:rsidRDefault="00B17BB0" w:rsidP="00360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5D887F" w14:textId="77777777" w:rsidR="002E404C" w:rsidRDefault="002E404C" w:rsidP="002E40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85F588" w14:textId="77777777" w:rsidR="002E46B6" w:rsidRDefault="002E46B6" w:rsidP="002E46B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292970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lastRenderedPageBreak/>
              <w:t xml:space="preserve">Impact assessment towards the previous version of the specification (same release): </w:t>
            </w:r>
          </w:p>
          <w:p w14:paraId="19278F06" w14:textId="00633C21" w:rsidR="002E46B6" w:rsidRDefault="002E46B6" w:rsidP="002E46B6">
            <w:pPr>
              <w:pStyle w:val="CRCoverPage"/>
              <w:spacing w:after="0"/>
              <w:ind w:left="100"/>
            </w:pPr>
            <w:r>
              <w:t xml:space="preserve">This CR has isolated </w:t>
            </w:r>
            <w:r w:rsidR="00157517">
              <w:t xml:space="preserve">functional </w:t>
            </w:r>
            <w:r>
              <w:t>impact with the previous version of the specification (same release).</w:t>
            </w:r>
          </w:p>
          <w:p w14:paraId="1DA68ADC" w14:textId="1F7D0952" w:rsidR="002E46B6" w:rsidRDefault="002E46B6" w:rsidP="002E46B6">
            <w:pPr>
              <w:pStyle w:val="CRCoverPage"/>
              <w:spacing w:after="0"/>
              <w:ind w:left="100"/>
            </w:pPr>
            <w:r>
              <w:t>The impact can be considered isolated because the change only</w:t>
            </w:r>
            <w:r w:rsidR="00D27740">
              <w:t xml:space="preserve"> affects the</w:t>
            </w:r>
            <w:r w:rsidR="007762E9">
              <w:t xml:space="preserve"> UE-ID based subgroup ID determination</w:t>
            </w:r>
            <w:r>
              <w:t>.</w:t>
            </w:r>
          </w:p>
          <w:p w14:paraId="56F9CCBB" w14:textId="79EAB65E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35A88C09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FF906" w14:textId="777AA88B" w:rsidR="001E41F3" w:rsidRDefault="003A38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Paging with UE_ID based subgrouping is not supported for inactive UE</w:t>
            </w:r>
            <w:r w:rsidR="000C3BF6">
              <w:rPr>
                <w:noProof/>
                <w:lang w:eastAsia="zh-CN"/>
              </w:rPr>
              <w:t>.</w:t>
            </w:r>
          </w:p>
          <w:p w14:paraId="5FCF4531" w14:textId="6B458F19" w:rsidR="00246DD9" w:rsidRDefault="00246D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649C6B5A" w:rsidR="001C1D01" w:rsidRDefault="001C1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90B3B" w:rsidR="001E41F3" w:rsidRDefault="00FA33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8.7.1.2, 9.2.6, </w:t>
            </w:r>
            <w:r w:rsidR="00125D73" w:rsidRPr="001D2E49">
              <w:t>9.3.</w:t>
            </w:r>
            <w:r>
              <w:t>1</w:t>
            </w:r>
            <w:r w:rsidR="00125D73" w:rsidRPr="001D2E49">
              <w:t>.</w:t>
            </w:r>
            <w:r>
              <w:t xml:space="preserve">aaa, </w:t>
            </w:r>
            <w:r w:rsidR="001322E7">
              <w:t>9.4.4,</w:t>
            </w:r>
            <w:r w:rsidR="001322E7">
              <w:rPr>
                <w:rFonts w:hint="eastAsia"/>
                <w:lang w:eastAsia="zh-CN"/>
              </w:rPr>
              <w:t xml:space="preserve"> </w:t>
            </w:r>
            <w: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6280C2" w:rsidR="001E41F3" w:rsidRDefault="00997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F85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53C9E" w14:textId="2290EAF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7E31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7A4FF8">
              <w:rPr>
                <w:noProof/>
              </w:rPr>
              <w:t>0948</w:t>
            </w:r>
            <w:r>
              <w:rPr>
                <w:noProof/>
              </w:rPr>
              <w:t xml:space="preserve"> </w:t>
            </w:r>
          </w:p>
          <w:p w14:paraId="42398B96" w14:textId="28A7210C" w:rsidR="00354F09" w:rsidRDefault="00354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TS38.413 CR </w:t>
            </w:r>
            <w:r w:rsidR="007A4FF8">
              <w:rPr>
                <w:noProof/>
              </w:rPr>
              <w:t>0987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31490" w14:paraId="2F90D16A" w14:textId="77777777" w:rsidTr="001E7CFF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C93F5E" w14:textId="77777777" w:rsidR="00831490" w:rsidRDefault="00831490" w:rsidP="001E7CF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115C9EA0" w14:textId="77777777" w:rsidR="00831490" w:rsidRDefault="00831490" w:rsidP="004B556D">
      <w:pPr>
        <w:rPr>
          <w:b/>
          <w:color w:val="0070C0"/>
        </w:rPr>
      </w:pPr>
    </w:p>
    <w:p w14:paraId="563BB413" w14:textId="77777777" w:rsidR="00077AD9" w:rsidRPr="00EA5FA7" w:rsidRDefault="00077AD9" w:rsidP="00077AD9">
      <w:pPr>
        <w:pStyle w:val="Heading2"/>
        <w:rPr>
          <w:lang w:eastAsia="zh-CN"/>
        </w:rPr>
      </w:pPr>
      <w:bookmarkStart w:id="5" w:name="_Toc20955844"/>
      <w:bookmarkStart w:id="6" w:name="_Toc29892938"/>
      <w:bookmarkStart w:id="7" w:name="_Toc36556875"/>
      <w:bookmarkStart w:id="8" w:name="_Toc45832265"/>
      <w:bookmarkStart w:id="9" w:name="_Toc51763445"/>
      <w:bookmarkStart w:id="10" w:name="_Toc64448608"/>
      <w:bookmarkStart w:id="11" w:name="_Toc66289267"/>
      <w:bookmarkStart w:id="12" w:name="_Toc74154380"/>
      <w:bookmarkStart w:id="13" w:name="_Toc81383124"/>
      <w:bookmarkStart w:id="14" w:name="_Toc88657757"/>
      <w:bookmarkStart w:id="15" w:name="_Toc97910669"/>
      <w:bookmarkStart w:id="16" w:name="_Toc99038308"/>
      <w:bookmarkStart w:id="17" w:name="_Toc99730570"/>
      <w:bookmarkStart w:id="18" w:name="_Toc105510689"/>
      <w:bookmarkStart w:id="19" w:name="_Toc105927221"/>
      <w:bookmarkStart w:id="20" w:name="_Toc106109761"/>
      <w:bookmarkStart w:id="21" w:name="_Toc113835198"/>
      <w:bookmarkStart w:id="22" w:name="_Toc120124041"/>
      <w:bookmarkStart w:id="23" w:name="_Toc121161041"/>
      <w:r w:rsidRPr="00EA5FA7">
        <w:t>8.7</w:t>
      </w:r>
      <w:r w:rsidRPr="00EA5FA7">
        <w:tab/>
        <w:t>Paging procedures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B78255A" w14:textId="77777777" w:rsidR="00077AD9" w:rsidRPr="00EA5FA7" w:rsidRDefault="00077AD9" w:rsidP="00077AD9">
      <w:pPr>
        <w:pStyle w:val="Heading3"/>
        <w:rPr>
          <w:lang w:eastAsia="zh-CN"/>
        </w:rPr>
      </w:pPr>
      <w:bookmarkStart w:id="24" w:name="_Toc20955845"/>
      <w:bookmarkStart w:id="25" w:name="_Toc29892939"/>
      <w:bookmarkStart w:id="26" w:name="_Toc36556876"/>
      <w:bookmarkStart w:id="27" w:name="_Toc45832266"/>
      <w:bookmarkStart w:id="28" w:name="_Toc51763446"/>
      <w:bookmarkStart w:id="29" w:name="_Toc64448609"/>
      <w:bookmarkStart w:id="30" w:name="_Toc66289268"/>
      <w:bookmarkStart w:id="31" w:name="_Toc74154381"/>
      <w:bookmarkStart w:id="32" w:name="_Toc81383125"/>
      <w:bookmarkStart w:id="33" w:name="_Toc88657758"/>
      <w:bookmarkStart w:id="34" w:name="_Toc97910670"/>
      <w:bookmarkStart w:id="35" w:name="_Toc99038309"/>
      <w:bookmarkStart w:id="36" w:name="_Toc99730571"/>
      <w:bookmarkStart w:id="37" w:name="_Toc105510690"/>
      <w:bookmarkStart w:id="38" w:name="_Toc105927222"/>
      <w:bookmarkStart w:id="39" w:name="_Toc106109762"/>
      <w:bookmarkStart w:id="40" w:name="_Toc113835199"/>
      <w:bookmarkStart w:id="41" w:name="_Toc120124042"/>
      <w:bookmarkStart w:id="42" w:name="_Toc121161042"/>
      <w:r w:rsidRPr="00EA5FA7">
        <w:t>8.7.1</w:t>
      </w:r>
      <w:r w:rsidRPr="00EA5FA7">
        <w:tab/>
        <w:t>Paging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EA5FA7">
        <w:t xml:space="preserve"> </w:t>
      </w:r>
    </w:p>
    <w:p w14:paraId="5B3DCF7A" w14:textId="77777777" w:rsidR="00077AD9" w:rsidRPr="00EA5FA7" w:rsidRDefault="00077AD9" w:rsidP="00077AD9">
      <w:pPr>
        <w:pStyle w:val="Heading4"/>
        <w:rPr>
          <w:lang w:eastAsia="zh-CN"/>
        </w:rPr>
      </w:pPr>
      <w:bookmarkStart w:id="43" w:name="_Toc20955846"/>
      <w:bookmarkStart w:id="44" w:name="_Toc29892940"/>
      <w:bookmarkStart w:id="45" w:name="_Toc36556877"/>
      <w:bookmarkStart w:id="46" w:name="_Toc45832267"/>
      <w:bookmarkStart w:id="47" w:name="_Toc51763447"/>
      <w:bookmarkStart w:id="48" w:name="_Toc64448610"/>
      <w:bookmarkStart w:id="49" w:name="_Toc66289269"/>
      <w:bookmarkStart w:id="50" w:name="_Toc74154382"/>
      <w:bookmarkStart w:id="51" w:name="_Toc81383126"/>
      <w:bookmarkStart w:id="52" w:name="_Toc88657759"/>
      <w:bookmarkStart w:id="53" w:name="_Toc97910671"/>
      <w:bookmarkStart w:id="54" w:name="_Toc99038310"/>
      <w:bookmarkStart w:id="55" w:name="_Toc99730572"/>
      <w:bookmarkStart w:id="56" w:name="_Toc105510691"/>
      <w:bookmarkStart w:id="57" w:name="_Toc105927223"/>
      <w:bookmarkStart w:id="58" w:name="_Toc106109763"/>
      <w:bookmarkStart w:id="59" w:name="_Toc113835200"/>
      <w:bookmarkStart w:id="60" w:name="_Toc120124043"/>
      <w:bookmarkStart w:id="61" w:name="_Toc121161043"/>
      <w:r w:rsidRPr="00EA5FA7">
        <w:t>8.7.1.1</w:t>
      </w:r>
      <w:r w:rsidRPr="00EA5FA7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D4D56BB" w14:textId="77777777" w:rsidR="00077AD9" w:rsidRPr="00EA5FA7" w:rsidRDefault="00077AD9" w:rsidP="00077AD9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</w:t>
      </w:r>
      <w:proofErr w:type="spellStart"/>
      <w:r w:rsidRPr="00EA5FA7">
        <w:t>gNB</w:t>
      </w:r>
      <w:proofErr w:type="spellEnd"/>
      <w:r w:rsidRPr="00EA5FA7">
        <w:t xml:space="preserve">-DU to page a UE. </w:t>
      </w:r>
      <w:r w:rsidRPr="00EA5FA7">
        <w:rPr>
          <w:lang w:eastAsia="zh-CN"/>
        </w:rPr>
        <w:t>The procedure uses non-UE associated signalling.</w:t>
      </w:r>
    </w:p>
    <w:p w14:paraId="4B0534DA" w14:textId="77777777" w:rsidR="00077AD9" w:rsidRPr="00EA5FA7" w:rsidRDefault="00077AD9" w:rsidP="00077AD9">
      <w:pPr>
        <w:pStyle w:val="Heading4"/>
      </w:pPr>
      <w:bookmarkStart w:id="62" w:name="_Toc20955847"/>
      <w:bookmarkStart w:id="63" w:name="_Toc29892941"/>
      <w:bookmarkStart w:id="64" w:name="_Toc36556878"/>
      <w:bookmarkStart w:id="65" w:name="_Toc45832268"/>
      <w:bookmarkStart w:id="66" w:name="_Toc51763448"/>
      <w:bookmarkStart w:id="67" w:name="_Toc64448611"/>
      <w:bookmarkStart w:id="68" w:name="_Toc66289270"/>
      <w:bookmarkStart w:id="69" w:name="_Toc74154383"/>
      <w:bookmarkStart w:id="70" w:name="_Toc81383127"/>
      <w:bookmarkStart w:id="71" w:name="_Toc88657760"/>
      <w:bookmarkStart w:id="72" w:name="_Toc97910672"/>
      <w:bookmarkStart w:id="73" w:name="_Toc99038311"/>
      <w:bookmarkStart w:id="74" w:name="_Toc99730573"/>
      <w:bookmarkStart w:id="75" w:name="_Toc105510692"/>
      <w:bookmarkStart w:id="76" w:name="_Toc105927224"/>
      <w:bookmarkStart w:id="77" w:name="_Toc106109764"/>
      <w:bookmarkStart w:id="78" w:name="_Toc113835201"/>
      <w:bookmarkStart w:id="79" w:name="_Toc120124044"/>
      <w:bookmarkStart w:id="80" w:name="_Toc121161044"/>
      <w:r w:rsidRPr="00EA5FA7">
        <w:t>8.7.1.2</w:t>
      </w:r>
      <w:r w:rsidRPr="00EA5FA7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1C95ED9" w14:textId="77777777" w:rsidR="00077AD9" w:rsidRPr="00EA5FA7" w:rsidRDefault="00077AD9" w:rsidP="00077AD9">
      <w:pPr>
        <w:pStyle w:val="TH"/>
      </w:pPr>
      <w:r>
        <w:rPr>
          <w:noProof/>
        </w:rPr>
        <w:drawing>
          <wp:inline distT="0" distB="0" distL="0" distR="0" wp14:anchorId="04D268D0" wp14:editId="170BB534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86188" w14:textId="77777777" w:rsidR="00077AD9" w:rsidRPr="00EA5FA7" w:rsidRDefault="00077AD9" w:rsidP="00077AD9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0DF56C63" w14:textId="77777777" w:rsidR="00B76372" w:rsidRDefault="00B76372" w:rsidP="004B556D">
      <w:pPr>
        <w:rPr>
          <w:b/>
          <w:color w:val="0070C0"/>
        </w:rPr>
      </w:pPr>
    </w:p>
    <w:p w14:paraId="06BCE7C3" w14:textId="1B4BDB19" w:rsidR="00BE6390" w:rsidRDefault="00BE6390" w:rsidP="00BE6390">
      <w:pPr>
        <w:rPr>
          <w:b/>
          <w:color w:val="0070C0"/>
        </w:rPr>
      </w:pPr>
      <w:bookmarkStart w:id="81" w:name="_Toc99038911"/>
      <w:bookmarkStart w:id="82" w:name="_Toc99731174"/>
      <w:bookmarkStart w:id="83" w:name="_Toc105511305"/>
      <w:bookmarkStart w:id="84" w:name="_Toc105927837"/>
      <w:bookmarkStart w:id="85" w:name="_Toc106110377"/>
      <w:bookmarkStart w:id="86" w:name="_Toc113835814"/>
      <w:bookmarkStart w:id="87" w:name="_Toc120124662"/>
      <w:bookmarkStart w:id="88" w:name="_Toc121161662"/>
      <w:r>
        <w:rPr>
          <w:b/>
          <w:color w:val="0070C0"/>
        </w:rPr>
        <w:t>&lt;Unchanged Text Omitted&gt;</w:t>
      </w:r>
    </w:p>
    <w:p w14:paraId="52503E4C" w14:textId="77777777" w:rsidR="001F1B3E" w:rsidRPr="00104711" w:rsidRDefault="001F1B3E" w:rsidP="001F1B3E">
      <w:pPr>
        <w:rPr>
          <w:rFonts w:eastAsia="宋体"/>
          <w:lang w:eastAsia="zh-CN"/>
        </w:rPr>
      </w:pPr>
      <w:r w:rsidRPr="00104711">
        <w:rPr>
          <w:rFonts w:eastAsia="宋体"/>
          <w:lang w:eastAsia="zh-CN"/>
        </w:rPr>
        <w:t xml:space="preserve">The </w:t>
      </w:r>
      <w:r w:rsidRPr="00104711">
        <w:rPr>
          <w:rFonts w:eastAsia="宋体"/>
          <w:i/>
          <w:lang w:eastAsia="zh-CN"/>
        </w:rPr>
        <w:t xml:space="preserve">Last Used Cell Indication </w:t>
      </w:r>
      <w:r w:rsidRPr="00104711">
        <w:rPr>
          <w:rFonts w:eastAsia="宋体"/>
          <w:lang w:eastAsia="zh-CN"/>
        </w:rPr>
        <w:t xml:space="preserve">IE may be included in the </w:t>
      </w:r>
      <w:r w:rsidRPr="00104711">
        <w:rPr>
          <w:rFonts w:eastAsia="宋体"/>
          <w:i/>
          <w:lang w:eastAsia="zh-CN"/>
        </w:rPr>
        <w:t>Paging Cell Item IEs</w:t>
      </w:r>
      <w:r w:rsidRPr="00104711">
        <w:rPr>
          <w:rFonts w:eastAsia="宋体"/>
          <w:lang w:eastAsia="zh-CN"/>
        </w:rPr>
        <w:t xml:space="preserve"> IE of the PAGING message, and if present the </w:t>
      </w:r>
      <w:proofErr w:type="spellStart"/>
      <w:r w:rsidRPr="00104711">
        <w:rPr>
          <w:rFonts w:eastAsia="宋体"/>
          <w:lang w:eastAsia="zh-CN"/>
        </w:rPr>
        <w:t>gNB</w:t>
      </w:r>
      <w:proofErr w:type="spellEnd"/>
      <w:r w:rsidRPr="00104711">
        <w:rPr>
          <w:rFonts w:eastAsia="宋体"/>
          <w:lang w:eastAsia="zh-CN"/>
        </w:rPr>
        <w:t xml:space="preserve">-DU shall, if supported, consider the cell identified by the </w:t>
      </w:r>
      <w:r w:rsidRPr="00104711">
        <w:rPr>
          <w:rFonts w:eastAsia="宋体"/>
          <w:i/>
          <w:lang w:eastAsia="zh-CN"/>
        </w:rPr>
        <w:t>NR CGI</w:t>
      </w:r>
      <w:r w:rsidRPr="00104711">
        <w:rPr>
          <w:rFonts w:eastAsia="宋体"/>
          <w:lang w:eastAsia="zh-CN"/>
        </w:rPr>
        <w:t xml:space="preserve"> IE as the last used cell of the paged UE, and use it as specified in TS 38.331 [8].</w:t>
      </w:r>
    </w:p>
    <w:p w14:paraId="6B72BFC6" w14:textId="77777777" w:rsidR="001F1B3E" w:rsidRDefault="001F1B3E" w:rsidP="001F1B3E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067DDB">
        <w:rPr>
          <w:i/>
          <w:lang w:eastAsia="zh-CN"/>
        </w:rPr>
        <w:t>PEI Subgrouping Support Indication</w:t>
      </w:r>
      <w:r w:rsidRPr="00104711">
        <w:rPr>
          <w:lang w:eastAsia="zh-CN"/>
        </w:rPr>
        <w:t xml:space="preserve"> IE may be included in the </w:t>
      </w:r>
      <w:r w:rsidRPr="00104711">
        <w:rPr>
          <w:i/>
          <w:lang w:eastAsia="zh-CN"/>
        </w:rPr>
        <w:t>Paging Cell Item IEs</w:t>
      </w:r>
      <w:r w:rsidRPr="00104711">
        <w:rPr>
          <w:lang w:eastAsia="zh-CN"/>
        </w:rPr>
        <w:t xml:space="preserve"> </w:t>
      </w:r>
      <w:r w:rsidRPr="00104711">
        <w:rPr>
          <w:lang w:val="en-US" w:eastAsia="zh-CN"/>
        </w:rPr>
        <w:t xml:space="preserve">IE in </w:t>
      </w:r>
      <w:r w:rsidRPr="00104711">
        <w:rPr>
          <w:lang w:eastAsia="zh-CN"/>
        </w:rPr>
        <w:t xml:space="preserve">the PAGING message, and if present the </w:t>
      </w:r>
      <w:proofErr w:type="spellStart"/>
      <w:r w:rsidRPr="00104711">
        <w:rPr>
          <w:lang w:eastAsia="zh-CN"/>
        </w:rPr>
        <w:t>gNB</w:t>
      </w:r>
      <w:proofErr w:type="spellEnd"/>
      <w:r w:rsidRPr="00104711">
        <w:rPr>
          <w:lang w:eastAsia="zh-CN"/>
        </w:rPr>
        <w:t xml:space="preserve">-DU shall, if supported, </w:t>
      </w:r>
      <w:r>
        <w:rPr>
          <w:lang w:eastAsia="zh-CN"/>
        </w:rPr>
        <w:t xml:space="preserve">consider that the cell identified by the </w:t>
      </w:r>
      <w:r w:rsidRPr="00463BFE"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</w:t>
      </w:r>
      <w:r w:rsidRPr="003D705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3D7050">
        <w:rPr>
          <w:lang w:eastAsia="zh-CN"/>
        </w:rPr>
        <w:t xml:space="preserve">paging early indication </w:t>
      </w:r>
      <w:r>
        <w:rPr>
          <w:lang w:eastAsia="zh-CN"/>
        </w:rPr>
        <w:t>as described in TS 38.300</w:t>
      </w:r>
      <w:r w:rsidRPr="00104711">
        <w:rPr>
          <w:lang w:eastAsia="zh-CN"/>
        </w:rPr>
        <w:t xml:space="preserve"> [</w:t>
      </w:r>
      <w:r>
        <w:rPr>
          <w:lang w:eastAsia="zh-CN"/>
        </w:rPr>
        <w:t>6</w:t>
      </w:r>
      <w:r w:rsidRPr="00104711">
        <w:rPr>
          <w:lang w:eastAsia="zh-CN"/>
        </w:rPr>
        <w:t>]</w:t>
      </w:r>
      <w:r>
        <w:rPr>
          <w:lang w:eastAsia="zh-CN"/>
        </w:rPr>
        <w:t xml:space="preserve"> and TS 38.304 [24]</w:t>
      </w:r>
      <w:r w:rsidRPr="00104711">
        <w:rPr>
          <w:lang w:eastAsia="zh-CN"/>
        </w:rPr>
        <w:t>.</w:t>
      </w:r>
    </w:p>
    <w:p w14:paraId="2C340ACA" w14:textId="7C914409" w:rsidR="001F1B3E" w:rsidRDefault="001F1B3E" w:rsidP="001F1B3E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104711">
        <w:rPr>
          <w:i/>
          <w:iCs/>
          <w:lang w:eastAsia="zh-CN"/>
        </w:rPr>
        <w:t>UE Paging Capability</w:t>
      </w:r>
      <w:r w:rsidRPr="00104711">
        <w:rPr>
          <w:lang w:val="en-US" w:eastAsia="zh-CN"/>
        </w:rPr>
        <w:t xml:space="preserve"> IE </w:t>
      </w:r>
      <w:r w:rsidRPr="00104711">
        <w:rPr>
          <w:lang w:eastAsia="zh-CN"/>
        </w:rPr>
        <w:t xml:space="preserve">may be included </w:t>
      </w:r>
      <w:r w:rsidRPr="00104711">
        <w:rPr>
          <w:lang w:val="en-US" w:eastAsia="zh-CN"/>
        </w:rPr>
        <w:t xml:space="preserve">in </w:t>
      </w:r>
      <w:r w:rsidRPr="00104711">
        <w:rPr>
          <w:lang w:eastAsia="zh-CN"/>
        </w:rPr>
        <w:t xml:space="preserve">the PAGING message, and if present the </w:t>
      </w:r>
      <w:proofErr w:type="spellStart"/>
      <w:r w:rsidRPr="00104711">
        <w:rPr>
          <w:lang w:eastAsia="zh-CN"/>
        </w:rPr>
        <w:t>gNB</w:t>
      </w:r>
      <w:proofErr w:type="spellEnd"/>
      <w:r w:rsidRPr="00104711">
        <w:rPr>
          <w:lang w:eastAsia="zh-CN"/>
        </w:rPr>
        <w:t xml:space="preserve">-DU shall, if supported, </w:t>
      </w:r>
      <w:r>
        <w:rPr>
          <w:lang w:eastAsia="zh-CN"/>
        </w:rPr>
        <w:t>take it into account when paging the UE</w:t>
      </w:r>
      <w:r w:rsidRPr="00104711">
        <w:rPr>
          <w:lang w:eastAsia="zh-CN"/>
        </w:rPr>
        <w:t>.</w:t>
      </w:r>
    </w:p>
    <w:p w14:paraId="58329F1F" w14:textId="486A3B57" w:rsidR="00DB2CFB" w:rsidRDefault="00DB2CFB" w:rsidP="00DB2CFB">
      <w:pPr>
        <w:rPr>
          <w:ins w:id="89" w:author="Huawei" w:date="2023-01-16T16:59:00Z"/>
          <w:lang w:eastAsia="zh-CN"/>
        </w:rPr>
      </w:pPr>
      <w:ins w:id="90" w:author="Huawei" w:date="2023-01-16T16:59:00Z">
        <w:r w:rsidRPr="00104711">
          <w:rPr>
            <w:lang w:eastAsia="zh-CN"/>
          </w:rPr>
          <w:t xml:space="preserve">The </w:t>
        </w:r>
      </w:ins>
      <w:ins w:id="91" w:author="Huawei" w:date="2023-02-15T11:52:00Z">
        <w:r w:rsidR="003A140E" w:rsidRPr="003A140E">
          <w:rPr>
            <w:i/>
            <w:iCs/>
            <w:lang w:eastAsia="zh-CN"/>
          </w:rPr>
          <w:t>UE Identity Index Value for PEI Subgrouping</w:t>
        </w:r>
      </w:ins>
      <w:ins w:id="92" w:author="Huawei" w:date="2023-01-16T16:59:00Z">
        <w:r w:rsidRPr="00104711">
          <w:rPr>
            <w:lang w:val="en-US" w:eastAsia="zh-CN"/>
          </w:rPr>
          <w:t xml:space="preserve"> IE </w:t>
        </w:r>
        <w:r w:rsidRPr="00104711">
          <w:rPr>
            <w:lang w:eastAsia="zh-CN"/>
          </w:rPr>
          <w:t xml:space="preserve">may be included </w:t>
        </w:r>
        <w:r w:rsidRPr="00104711">
          <w:rPr>
            <w:lang w:val="en-US" w:eastAsia="zh-CN"/>
          </w:rPr>
          <w:t xml:space="preserve">in </w:t>
        </w:r>
        <w:r w:rsidRPr="00104711">
          <w:rPr>
            <w:lang w:eastAsia="zh-CN"/>
          </w:rPr>
          <w:t xml:space="preserve">the PAGING message, and if present the </w:t>
        </w:r>
        <w:proofErr w:type="spellStart"/>
        <w:r w:rsidRPr="00104711">
          <w:rPr>
            <w:lang w:eastAsia="zh-CN"/>
          </w:rPr>
          <w:t>gNB</w:t>
        </w:r>
        <w:proofErr w:type="spellEnd"/>
        <w:r w:rsidRPr="00104711">
          <w:rPr>
            <w:lang w:eastAsia="zh-CN"/>
          </w:rPr>
          <w:t>-DU</w:t>
        </w:r>
      </w:ins>
      <w:ins w:id="93" w:author="Huawei" w:date="2023-01-16T17:00:00Z">
        <w:r w:rsidR="00CF2363">
          <w:rPr>
            <w:lang w:eastAsia="zh-CN"/>
          </w:rPr>
          <w:t xml:space="preserve"> may use it </w:t>
        </w:r>
      </w:ins>
      <w:ins w:id="94" w:author="Huawei" w:date="2023-02-15T11:53:00Z">
        <w:r w:rsidR="00447E0A">
          <w:rPr>
            <w:lang w:eastAsia="zh-CN"/>
          </w:rPr>
          <w:t xml:space="preserve">to </w:t>
        </w:r>
        <w:r w:rsidR="00057469">
          <w:rPr>
            <w:lang w:eastAsia="zh-CN"/>
          </w:rPr>
          <w:t>calculate</w:t>
        </w:r>
        <w:r w:rsidR="00447E0A">
          <w:rPr>
            <w:lang w:eastAsia="zh-CN"/>
          </w:rPr>
          <w:t xml:space="preserve"> the </w:t>
        </w:r>
        <w:r w:rsidR="00955B07">
          <w:rPr>
            <w:lang w:eastAsia="zh-CN"/>
          </w:rPr>
          <w:t xml:space="preserve">UE_ID based subgroup ID </w:t>
        </w:r>
      </w:ins>
      <w:ins w:id="95" w:author="Huawei" w:date="2023-01-16T17:00:00Z">
        <w:r w:rsidR="00CF2363">
          <w:rPr>
            <w:lang w:eastAsia="zh-CN"/>
          </w:rPr>
          <w:t>as specified in TS 38.304</w:t>
        </w:r>
      </w:ins>
      <w:ins w:id="96" w:author="Huawei" w:date="2023-01-16T17:01:00Z">
        <w:r w:rsidR="00C00277">
          <w:rPr>
            <w:lang w:eastAsia="zh-CN"/>
          </w:rPr>
          <w:t xml:space="preserve"> [24]</w:t>
        </w:r>
      </w:ins>
      <w:ins w:id="97" w:author="Huawei" w:date="2023-01-16T16:59:00Z">
        <w:r w:rsidRPr="00104711">
          <w:rPr>
            <w:lang w:eastAsia="zh-CN"/>
          </w:rPr>
          <w:t>.</w:t>
        </w:r>
      </w:ins>
    </w:p>
    <w:p w14:paraId="7E3B3447" w14:textId="77777777" w:rsidR="009A41FA" w:rsidRDefault="009A41FA" w:rsidP="00BE6390">
      <w:pPr>
        <w:rPr>
          <w:b/>
          <w:color w:val="0070C0"/>
        </w:rPr>
      </w:pPr>
    </w:p>
    <w:p w14:paraId="1A4AFC70" w14:textId="77777777" w:rsidR="009A41FA" w:rsidRDefault="009A41FA" w:rsidP="009A41F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F5614D5" w14:textId="7677C5B2" w:rsidR="009A41FA" w:rsidRDefault="009A41FA" w:rsidP="00BE6390">
      <w:pPr>
        <w:rPr>
          <w:b/>
          <w:color w:val="0070C0"/>
        </w:rPr>
      </w:pPr>
    </w:p>
    <w:p w14:paraId="60E5F1AB" w14:textId="77777777" w:rsidR="00843281" w:rsidRPr="00EA5FA7" w:rsidRDefault="00843281" w:rsidP="00843281">
      <w:pPr>
        <w:pStyle w:val="Heading3"/>
      </w:pPr>
      <w:bookmarkStart w:id="98" w:name="_Toc20955901"/>
      <w:bookmarkStart w:id="99" w:name="_Toc29893013"/>
      <w:bookmarkStart w:id="100" w:name="_Toc36556950"/>
      <w:bookmarkStart w:id="101" w:name="_Toc45832382"/>
      <w:bookmarkStart w:id="102" w:name="_Toc51763635"/>
      <w:bookmarkStart w:id="103" w:name="_Toc64448801"/>
      <w:bookmarkStart w:id="104" w:name="_Toc66289460"/>
      <w:bookmarkStart w:id="105" w:name="_Toc74154573"/>
      <w:bookmarkStart w:id="106" w:name="_Toc81383317"/>
      <w:bookmarkStart w:id="107" w:name="_Toc88657950"/>
      <w:bookmarkStart w:id="108" w:name="_Toc97910862"/>
      <w:bookmarkStart w:id="109" w:name="_Toc99038582"/>
      <w:bookmarkStart w:id="110" w:name="_Toc99730845"/>
      <w:bookmarkStart w:id="111" w:name="_Toc105510974"/>
      <w:bookmarkStart w:id="112" w:name="_Toc105927506"/>
      <w:bookmarkStart w:id="113" w:name="_Toc106110046"/>
      <w:bookmarkStart w:id="114" w:name="_Toc113835483"/>
      <w:bookmarkStart w:id="115" w:name="_Toc120124330"/>
      <w:bookmarkStart w:id="116" w:name="_Toc121161330"/>
      <w:r w:rsidRPr="00EA5FA7">
        <w:t>9.2.6</w:t>
      </w:r>
      <w:r w:rsidRPr="00EA5FA7">
        <w:tab/>
        <w:t>Paging messages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70751472" w14:textId="77777777" w:rsidR="00843281" w:rsidRPr="00EA5FA7" w:rsidRDefault="00843281" w:rsidP="00843281">
      <w:pPr>
        <w:pStyle w:val="Heading4"/>
      </w:pPr>
      <w:bookmarkStart w:id="117" w:name="_Toc20955902"/>
      <w:bookmarkStart w:id="118" w:name="_Toc29893014"/>
      <w:bookmarkStart w:id="119" w:name="_Toc36556951"/>
      <w:bookmarkStart w:id="120" w:name="_Toc45832383"/>
      <w:bookmarkStart w:id="121" w:name="_Toc51763636"/>
      <w:bookmarkStart w:id="122" w:name="_Toc64448802"/>
      <w:bookmarkStart w:id="123" w:name="_Toc66289461"/>
      <w:bookmarkStart w:id="124" w:name="_Toc74154574"/>
      <w:bookmarkStart w:id="125" w:name="_Toc81383318"/>
      <w:bookmarkStart w:id="126" w:name="_Toc88657951"/>
      <w:bookmarkStart w:id="127" w:name="_Toc97910863"/>
      <w:bookmarkStart w:id="128" w:name="_Toc99038583"/>
      <w:bookmarkStart w:id="129" w:name="_Toc99730846"/>
      <w:bookmarkStart w:id="130" w:name="_Toc105510975"/>
      <w:bookmarkStart w:id="131" w:name="_Toc105927507"/>
      <w:bookmarkStart w:id="132" w:name="_Toc106110047"/>
      <w:bookmarkStart w:id="133" w:name="_Toc113835484"/>
      <w:bookmarkStart w:id="134" w:name="_Toc120124331"/>
      <w:bookmarkStart w:id="135" w:name="_Toc121161331"/>
      <w:r w:rsidRPr="00EA5FA7">
        <w:t>9.2.6.1</w:t>
      </w:r>
      <w:r w:rsidRPr="00EA5FA7">
        <w:tab/>
        <w:t>PAGING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69E45C2" w14:textId="77777777" w:rsidR="00843281" w:rsidRPr="00EA5FA7" w:rsidRDefault="00843281" w:rsidP="00843281">
      <w:pPr>
        <w:rPr>
          <w:lang w:eastAsia="zh-CN"/>
        </w:rPr>
      </w:pPr>
      <w:r w:rsidRPr="00EA5FA7">
        <w:t xml:space="preserve">This message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10E7167F" w14:textId="77777777" w:rsidR="00843281" w:rsidRPr="00EA5FA7" w:rsidRDefault="00843281" w:rsidP="00843281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843281" w:rsidRPr="00EA5FA7" w14:paraId="2BAFDC38" w14:textId="77777777" w:rsidTr="003B5EFA">
        <w:trPr>
          <w:gridAfter w:val="1"/>
          <w:wAfter w:w="7" w:type="dxa"/>
        </w:trPr>
        <w:tc>
          <w:tcPr>
            <w:tcW w:w="2835" w:type="dxa"/>
          </w:tcPr>
          <w:p w14:paraId="0C56B2A6" w14:textId="77777777" w:rsidR="00843281" w:rsidRPr="00EA5FA7" w:rsidRDefault="00843281" w:rsidP="003B5EFA">
            <w:pPr>
              <w:pStyle w:val="TAH"/>
              <w:rPr>
                <w:lang w:eastAsia="ja-JP"/>
              </w:rPr>
            </w:pPr>
            <w:bookmarkStart w:id="136" w:name="OLE_LINK11"/>
            <w:bookmarkStart w:id="137" w:name="OLE_LINK12"/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751039BB" w14:textId="77777777" w:rsidR="00843281" w:rsidRPr="00EA5FA7" w:rsidRDefault="00843281" w:rsidP="003B5E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A83BA51" w14:textId="77777777" w:rsidR="00843281" w:rsidRPr="00EA5FA7" w:rsidRDefault="00843281" w:rsidP="003B5E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A8F60CE" w14:textId="77777777" w:rsidR="00843281" w:rsidRPr="00EA5FA7" w:rsidRDefault="00843281" w:rsidP="003B5E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6981C58E" w14:textId="77777777" w:rsidR="00843281" w:rsidRPr="00EA5FA7" w:rsidRDefault="00843281" w:rsidP="003B5E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3284C934" w14:textId="77777777" w:rsidR="00843281" w:rsidRPr="00EA5FA7" w:rsidRDefault="00843281" w:rsidP="003B5E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2B27A9F5" w14:textId="77777777" w:rsidR="00843281" w:rsidRPr="00EA5FA7" w:rsidRDefault="00843281" w:rsidP="003B5E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43281" w:rsidRPr="00EA5FA7" w14:paraId="31909ED8" w14:textId="77777777" w:rsidTr="003B5EFA">
        <w:trPr>
          <w:gridAfter w:val="1"/>
          <w:wAfter w:w="7" w:type="dxa"/>
        </w:trPr>
        <w:tc>
          <w:tcPr>
            <w:tcW w:w="2835" w:type="dxa"/>
          </w:tcPr>
          <w:p w14:paraId="14A01D5F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5D9394DC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01C2A37A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30633D9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3FFFCBF9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5340EC84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7CBE74B8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43281" w:rsidRPr="00EA5FA7" w14:paraId="7CBC7C4F" w14:textId="77777777" w:rsidTr="003B5EFA">
        <w:trPr>
          <w:gridAfter w:val="1"/>
          <w:wAfter w:w="7" w:type="dxa"/>
        </w:trPr>
        <w:tc>
          <w:tcPr>
            <w:tcW w:w="2835" w:type="dxa"/>
          </w:tcPr>
          <w:p w14:paraId="142AA2CE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42B4869D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29CFD58" w14:textId="77777777" w:rsidR="00843281" w:rsidRPr="00EA5FA7" w:rsidRDefault="00843281" w:rsidP="003B5EF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BAFD74E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23E3D056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75BC369A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50879719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43281" w:rsidRPr="00EA5FA7" w14:paraId="6238D583" w14:textId="77777777" w:rsidTr="003B5EF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E7EB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2113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B5AA" w14:textId="77777777" w:rsidR="00843281" w:rsidRPr="00EA5FA7" w:rsidRDefault="00843281" w:rsidP="003B5EF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F37B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C6B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DA55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0F7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43281" w:rsidRPr="00EA5FA7" w14:paraId="5D7063D0" w14:textId="77777777" w:rsidTr="003B5EF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DE01" w14:textId="77777777" w:rsidR="00843281" w:rsidRPr="00EA5FA7" w:rsidRDefault="00843281" w:rsidP="003B5EFA">
            <w:pPr>
              <w:pStyle w:val="TAL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96EB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84F2" w14:textId="77777777" w:rsidR="00843281" w:rsidRPr="00EA5FA7" w:rsidRDefault="00843281" w:rsidP="003B5EF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0E02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3140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4BE1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B23C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</w:p>
        </w:tc>
      </w:tr>
      <w:tr w:rsidR="00843281" w:rsidRPr="00EA5FA7" w14:paraId="10B7E09B" w14:textId="77777777" w:rsidTr="003B5EFA">
        <w:trPr>
          <w:gridAfter w:val="1"/>
          <w:wAfter w:w="7" w:type="dxa"/>
        </w:trPr>
        <w:tc>
          <w:tcPr>
            <w:tcW w:w="2835" w:type="dxa"/>
          </w:tcPr>
          <w:p w14:paraId="3BB20F5C" w14:textId="77777777" w:rsidR="00843281" w:rsidRPr="00EA5FA7" w:rsidRDefault="00843281" w:rsidP="003B5EFA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39040C5F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6B5B6B15" w14:textId="77777777" w:rsidR="00843281" w:rsidRPr="00EA5FA7" w:rsidRDefault="00843281" w:rsidP="003B5EF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D27E4EA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6E85A837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18934390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6493AF45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</w:p>
        </w:tc>
      </w:tr>
      <w:tr w:rsidR="00843281" w:rsidRPr="00EA5FA7" w14:paraId="63FD8255" w14:textId="77777777" w:rsidTr="003B5EFA">
        <w:trPr>
          <w:gridAfter w:val="1"/>
          <w:wAfter w:w="7" w:type="dxa"/>
        </w:trPr>
        <w:tc>
          <w:tcPr>
            <w:tcW w:w="2835" w:type="dxa"/>
          </w:tcPr>
          <w:p w14:paraId="79305B6B" w14:textId="77777777" w:rsidR="00843281" w:rsidRPr="00EA5FA7" w:rsidRDefault="00843281" w:rsidP="003B5EFA">
            <w:pPr>
              <w:pStyle w:val="TAL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4F301227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2354CCC" w14:textId="77777777" w:rsidR="00843281" w:rsidRPr="00EA5FA7" w:rsidRDefault="00843281" w:rsidP="003B5EF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1CFCD6E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2C08CBF5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68853C0F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5A5E0548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</w:p>
        </w:tc>
      </w:tr>
      <w:tr w:rsidR="00843281" w:rsidRPr="00EA5FA7" w14:paraId="2CB39917" w14:textId="77777777" w:rsidTr="003B5EF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D54B" w14:textId="77777777" w:rsidR="00843281" w:rsidRPr="00EA5FA7" w:rsidRDefault="00843281" w:rsidP="003B5EFA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4CA0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80AB" w14:textId="77777777" w:rsidR="00843281" w:rsidRPr="00EA5FA7" w:rsidRDefault="00843281" w:rsidP="003B5EF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2B90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0E80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2082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1D87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</w:p>
        </w:tc>
      </w:tr>
      <w:tr w:rsidR="00843281" w:rsidRPr="00EA5FA7" w14:paraId="00F3E805" w14:textId="77777777" w:rsidTr="003B5EFA">
        <w:trPr>
          <w:gridAfter w:val="1"/>
          <w:wAfter w:w="7" w:type="dxa"/>
        </w:trPr>
        <w:tc>
          <w:tcPr>
            <w:tcW w:w="2835" w:type="dxa"/>
          </w:tcPr>
          <w:p w14:paraId="0104C10E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2E6EE451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6F39D409" w14:textId="77777777" w:rsidR="00843281" w:rsidRPr="00EA5FA7" w:rsidRDefault="00843281" w:rsidP="003B5EF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18885618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415B997B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721BD773" w14:textId="77777777" w:rsidR="00843281" w:rsidRPr="00EA5FA7" w:rsidRDefault="00843281" w:rsidP="003B5EF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12559D4" w14:textId="77777777" w:rsidR="00843281" w:rsidRPr="00EA5FA7" w:rsidRDefault="00843281" w:rsidP="003B5EF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843281" w:rsidRPr="00EA5FA7" w14:paraId="0605C78E" w14:textId="77777777" w:rsidTr="003B5EFA">
        <w:trPr>
          <w:gridAfter w:val="1"/>
          <w:wAfter w:w="7" w:type="dxa"/>
        </w:trPr>
        <w:tc>
          <w:tcPr>
            <w:tcW w:w="2835" w:type="dxa"/>
          </w:tcPr>
          <w:p w14:paraId="2818BEAA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58575819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29DBA258" w14:textId="77777777" w:rsidR="00843281" w:rsidRPr="00EA5FA7" w:rsidRDefault="00843281" w:rsidP="003B5EF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69EFD14C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303D4DD1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3ADF1268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AD20490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843281" w:rsidRPr="00EA5FA7" w14:paraId="44EEF3F6" w14:textId="77777777" w:rsidTr="003B5EFA">
        <w:trPr>
          <w:gridAfter w:val="1"/>
          <w:wAfter w:w="7" w:type="dxa"/>
        </w:trPr>
        <w:tc>
          <w:tcPr>
            <w:tcW w:w="2835" w:type="dxa"/>
          </w:tcPr>
          <w:p w14:paraId="26C551C1" w14:textId="77777777" w:rsidR="00843281" w:rsidRPr="00EA5FA7" w:rsidRDefault="00843281" w:rsidP="003B5EFA">
            <w:pPr>
              <w:pStyle w:val="TAL"/>
              <w:rPr>
                <w:b/>
                <w:lang w:eastAsia="zh-CN"/>
              </w:rPr>
            </w:pPr>
            <w:bookmarkStart w:id="138" w:name="OLE_LINK9"/>
            <w:bookmarkStart w:id="139" w:name="OLE_LINK10"/>
            <w:r w:rsidRPr="00EA5FA7">
              <w:rPr>
                <w:rFonts w:cs="Arial"/>
                <w:b/>
                <w:lang w:eastAsia="zh-CN"/>
              </w:rPr>
              <w:t xml:space="preserve">Paging Cell List </w:t>
            </w:r>
            <w:bookmarkEnd w:id="138"/>
            <w:bookmarkEnd w:id="139"/>
          </w:p>
        </w:tc>
        <w:tc>
          <w:tcPr>
            <w:tcW w:w="1135" w:type="dxa"/>
          </w:tcPr>
          <w:p w14:paraId="7ADE114E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44AE661" w14:textId="77777777" w:rsidR="00843281" w:rsidRPr="00EA5FA7" w:rsidRDefault="00843281" w:rsidP="003B5EFA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3874F99F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7A990F31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5CE8C11C" w14:textId="77777777" w:rsidR="00843281" w:rsidRPr="00EA5FA7" w:rsidRDefault="00843281" w:rsidP="003B5EFA">
            <w:pPr>
              <w:pStyle w:val="TAC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845482E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43281" w:rsidRPr="00EA5FA7" w14:paraId="0C10D2CE" w14:textId="77777777" w:rsidTr="003B5EFA">
        <w:trPr>
          <w:gridAfter w:val="1"/>
          <w:wAfter w:w="7" w:type="dxa"/>
        </w:trPr>
        <w:tc>
          <w:tcPr>
            <w:tcW w:w="2835" w:type="dxa"/>
          </w:tcPr>
          <w:p w14:paraId="1E1209BF" w14:textId="77777777" w:rsidR="00843281" w:rsidRPr="00EA5FA7" w:rsidRDefault="00843281" w:rsidP="003B5EFA">
            <w:pPr>
              <w:pStyle w:val="TAL"/>
              <w:ind w:left="102"/>
              <w:rPr>
                <w:rFonts w:eastAsia="Batang" w:cs="Arial"/>
                <w:b/>
              </w:rPr>
            </w:pPr>
            <w:r w:rsidRPr="00EA5FA7">
              <w:rPr>
                <w:rFonts w:cs="Arial"/>
                <w:b/>
                <w:lang w:eastAsia="zh-CN"/>
              </w:rPr>
              <w:t>&gt;Paging Cell</w:t>
            </w:r>
            <w:r w:rsidRPr="00EA5FA7"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350CB503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388F8A6" w14:textId="77777777" w:rsidR="00843281" w:rsidRPr="00EA5FA7" w:rsidRDefault="00843281" w:rsidP="003B5EFA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EA5FA7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iCs/>
                <w:lang w:eastAsia="ja-JP"/>
              </w:rPr>
              <w:t>maxnoof</w:t>
            </w:r>
            <w:r w:rsidRPr="00EA5FA7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78B7D9DC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402DB9CB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353D77BD" w14:textId="77777777" w:rsidR="00843281" w:rsidRPr="00EA5FA7" w:rsidRDefault="00843281" w:rsidP="003B5EF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12276315" w14:textId="77777777" w:rsidR="00843281" w:rsidRPr="00EA5FA7" w:rsidRDefault="00843281" w:rsidP="003B5EF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843281" w:rsidRPr="00EA5FA7" w14:paraId="080E011D" w14:textId="77777777" w:rsidTr="003B5EFA">
        <w:trPr>
          <w:gridAfter w:val="1"/>
          <w:wAfter w:w="7" w:type="dxa"/>
        </w:trPr>
        <w:tc>
          <w:tcPr>
            <w:tcW w:w="2835" w:type="dxa"/>
          </w:tcPr>
          <w:p w14:paraId="7C73E8D2" w14:textId="77777777" w:rsidR="00843281" w:rsidRPr="00EA5FA7" w:rsidRDefault="00843281" w:rsidP="003B5EFA">
            <w:pPr>
              <w:pStyle w:val="TAL"/>
              <w:ind w:left="198"/>
              <w:rPr>
                <w:lang w:eastAsia="zh-CN"/>
              </w:rPr>
            </w:pPr>
            <w:r w:rsidRPr="00EA5FA7"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05B7C524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7612AB80" w14:textId="77777777" w:rsidR="00843281" w:rsidRPr="00EA5FA7" w:rsidRDefault="00843281" w:rsidP="003B5EF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54A3AE5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4BC24486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76CBA0A4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7CDEBD38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</w:p>
        </w:tc>
      </w:tr>
      <w:bookmarkEnd w:id="136"/>
      <w:bookmarkEnd w:id="137"/>
      <w:tr w:rsidR="00843281" w:rsidRPr="00EA5FA7" w14:paraId="096C742E" w14:textId="77777777" w:rsidTr="003B5EFA">
        <w:trPr>
          <w:gridAfter w:val="1"/>
          <w:wAfter w:w="7" w:type="dxa"/>
        </w:trPr>
        <w:tc>
          <w:tcPr>
            <w:tcW w:w="2835" w:type="dxa"/>
          </w:tcPr>
          <w:p w14:paraId="1C4D5B14" w14:textId="77777777" w:rsidR="00843281" w:rsidRPr="00EA5FA7" w:rsidRDefault="00843281" w:rsidP="003B5EFA">
            <w:pPr>
              <w:pStyle w:val="TAL"/>
              <w:ind w:left="198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5EABC1D1" w14:textId="77777777" w:rsidR="00843281" w:rsidRPr="00EA5FA7" w:rsidRDefault="00843281" w:rsidP="003B5EFA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7E374790" w14:textId="77777777" w:rsidR="00843281" w:rsidRPr="00EA5FA7" w:rsidRDefault="00843281" w:rsidP="003B5EF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9C15AF2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323" w:type="dxa"/>
          </w:tcPr>
          <w:p w14:paraId="79CAC4A9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72E783EC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36BCF0BE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43281" w:rsidRPr="00EA5FA7" w14:paraId="07B4E93F" w14:textId="77777777" w:rsidTr="003B5EFA">
        <w:trPr>
          <w:gridAfter w:val="1"/>
          <w:wAfter w:w="7" w:type="dxa"/>
        </w:trPr>
        <w:tc>
          <w:tcPr>
            <w:tcW w:w="2835" w:type="dxa"/>
          </w:tcPr>
          <w:p w14:paraId="20B1C34F" w14:textId="77777777" w:rsidR="00843281" w:rsidRPr="00E97EFB" w:rsidRDefault="00843281" w:rsidP="003B5EFA">
            <w:pPr>
              <w:pStyle w:val="TAL"/>
              <w:ind w:left="198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 w:rsidRPr="00945E85"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5E9E62D2" w14:textId="77777777" w:rsidR="00843281" w:rsidRDefault="00843281" w:rsidP="003B5EFA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7D420A2C" w14:textId="77777777" w:rsidR="00843281" w:rsidRPr="00EA5FA7" w:rsidRDefault="00843281" w:rsidP="003B5EF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698D2BCC" w14:textId="77777777" w:rsidR="00843281" w:rsidRDefault="00843281" w:rsidP="003B5EFA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323" w:type="dxa"/>
          </w:tcPr>
          <w:p w14:paraId="67D62E03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1EB0216D" w14:textId="77777777" w:rsidR="00843281" w:rsidRDefault="00843281" w:rsidP="003B5E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65FF217F" w14:textId="77777777" w:rsidR="00843281" w:rsidRDefault="00843281" w:rsidP="003B5E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43281" w:rsidRPr="00EA5FA7" w14:paraId="378EE9F4" w14:textId="77777777" w:rsidTr="003B5EF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BCC6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DC2F" w14:textId="77777777" w:rsidR="00843281" w:rsidRPr="00EA5FA7" w:rsidRDefault="00843281" w:rsidP="003B5EFA">
            <w:pPr>
              <w:pStyle w:val="TAL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D244" w14:textId="77777777" w:rsidR="00843281" w:rsidRPr="00EA5FA7" w:rsidRDefault="00843281" w:rsidP="003B5EF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305B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C8A3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C3D2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2860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43281" w:rsidRPr="00EA5FA7" w14:paraId="3299BEBD" w14:textId="77777777" w:rsidTr="003B5EF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11E2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AF37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BFF4" w14:textId="77777777" w:rsidR="00843281" w:rsidRPr="00EA5FA7" w:rsidRDefault="00843281" w:rsidP="003B5EF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B2F4" w14:textId="77777777" w:rsidR="00843281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60A02723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4426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  <w:r w:rsidRPr="008D2DA2"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6F39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BCA5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843281" w:rsidRPr="00EA5FA7" w14:paraId="76141BAC" w14:textId="77777777" w:rsidTr="003B5EF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265C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C</w:t>
            </w:r>
            <w:r w:rsidRPr="00E97EFB"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7F20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B116" w14:textId="77777777" w:rsidR="00843281" w:rsidRPr="00EA5FA7" w:rsidRDefault="00843281" w:rsidP="003B5EF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741" w14:textId="77777777" w:rsidR="00843281" w:rsidRPr="008D2DA2" w:rsidRDefault="00843281" w:rsidP="003B5EFA">
            <w:pPr>
              <w:pStyle w:val="TAL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5FEDBF6B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5EA9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  <w:r w:rsidRPr="008D2DA2">
              <w:rPr>
                <w:lang w:eastAsia="zh-CN"/>
              </w:rPr>
              <w:t xml:space="preserve">This IE indicates the UE specific paging cycle as defined in </w:t>
            </w:r>
            <w:r>
              <w:rPr>
                <w:lang w:eastAsia="zh-CN"/>
              </w:rPr>
              <w:t>TS</w:t>
            </w:r>
            <w:r w:rsidRPr="008D2DA2">
              <w:rPr>
                <w:lang w:eastAsia="zh-CN"/>
              </w:rPr>
              <w:t xml:space="preserve">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5DBA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Y</w:t>
            </w:r>
            <w:r w:rsidRPr="00E97EFB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645E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i</w:t>
            </w:r>
            <w:r w:rsidRPr="00E97EFB">
              <w:rPr>
                <w:rFonts w:eastAsia="Malgun Gothic"/>
                <w:lang w:eastAsia="zh-CN"/>
              </w:rPr>
              <w:t>gnore</w:t>
            </w:r>
          </w:p>
        </w:tc>
      </w:tr>
      <w:tr w:rsidR="00843281" w:rsidRPr="00EA5FA7" w14:paraId="1D7AE3AD" w14:textId="77777777" w:rsidTr="003B5EF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9828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A25F77">
              <w:rPr>
                <w:rFonts w:eastAsia="等线"/>
              </w:rPr>
              <w:t xml:space="preserve">NR Paging </w:t>
            </w:r>
            <w:proofErr w:type="spellStart"/>
            <w:r w:rsidRPr="00A25F77">
              <w:rPr>
                <w:rFonts w:eastAsia="等线"/>
              </w:rPr>
              <w:t>eDRX</w:t>
            </w:r>
            <w:proofErr w:type="spellEnd"/>
            <w:r w:rsidRPr="00A25F77">
              <w:rPr>
                <w:rFonts w:eastAsia="等线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2E57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AA87" w14:textId="77777777" w:rsidR="00843281" w:rsidRPr="00EA5FA7" w:rsidRDefault="00843281" w:rsidP="003B5EF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DEAC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6066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02E4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DCDE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843281" w:rsidRPr="00EA5FA7" w14:paraId="53038880" w14:textId="77777777" w:rsidTr="003B5EF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3213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9D44DF">
              <w:rPr>
                <w:lang w:eastAsia="ja-JP"/>
              </w:rPr>
              <w:t xml:space="preserve">Paging </w:t>
            </w:r>
            <w:proofErr w:type="spellStart"/>
            <w:r w:rsidRPr="009D44DF">
              <w:rPr>
                <w:lang w:eastAsia="ja-JP"/>
              </w:rPr>
              <w:t>eDRX</w:t>
            </w:r>
            <w:proofErr w:type="spellEnd"/>
            <w:r w:rsidRPr="009D44DF">
              <w:rPr>
                <w:lang w:eastAsia="ja-JP"/>
              </w:rPr>
              <w:t xml:space="preserve">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CEA7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CF02" w14:textId="77777777" w:rsidR="00843281" w:rsidRPr="00EA5FA7" w:rsidRDefault="00843281" w:rsidP="003B5EF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60C3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4EE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A239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56E6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843281" w:rsidRPr="00EA5FA7" w14:paraId="7B51A58F" w14:textId="77777777" w:rsidTr="003B5EF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7343" w14:textId="77777777" w:rsidR="00843281" w:rsidRDefault="00843281" w:rsidP="003B5EF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A63B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1DEA" w14:textId="77777777" w:rsidR="00843281" w:rsidRPr="00EA5FA7" w:rsidRDefault="00843281" w:rsidP="003B5EF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D36" w14:textId="77777777" w:rsidR="00843281" w:rsidRPr="001E1E3A" w:rsidRDefault="00843281" w:rsidP="003B5EFA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eastAsia="宋体" w:cs="Arial"/>
                <w:lang w:eastAsia="zh-CN"/>
              </w:rPr>
              <w:t>ENUMERATED(</w:t>
            </w:r>
            <w:proofErr w:type="gramEnd"/>
            <w:r>
              <w:rPr>
                <w:rFonts w:eastAsia="宋体" w:cs="Arial"/>
                <w:lang w:eastAsia="zh-CN"/>
              </w:rPr>
              <w:t xml:space="preserve">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D630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EAC4" w14:textId="77777777" w:rsidR="00843281" w:rsidRPr="00EA5FA7" w:rsidRDefault="00843281" w:rsidP="003B5EF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60CF" w14:textId="77777777" w:rsidR="00843281" w:rsidRDefault="00843281" w:rsidP="003B5EF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43281" w:rsidRPr="00EA5FA7" w14:paraId="30E6A6E9" w14:textId="77777777" w:rsidTr="003B5EF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6048" w14:textId="77777777" w:rsidR="00843281" w:rsidRDefault="00843281" w:rsidP="003B5EFA">
            <w:pPr>
              <w:pStyle w:val="TAL"/>
              <w:rPr>
                <w:lang w:eastAsia="zh-CN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4B0D" w14:textId="77777777" w:rsidR="00843281" w:rsidRDefault="00843281" w:rsidP="003B5EFA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0199" w14:textId="77777777" w:rsidR="00843281" w:rsidRPr="00EA5FA7" w:rsidRDefault="00843281" w:rsidP="003B5EF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1630" w14:textId="77777777" w:rsidR="00843281" w:rsidRDefault="00843281" w:rsidP="003B5EFA">
            <w:pPr>
              <w:pStyle w:val="TAL"/>
              <w:rPr>
                <w:rFonts w:eastAsia="宋体" w:cs="Arial"/>
                <w:lang w:eastAsia="zh-CN"/>
              </w:rPr>
            </w:pPr>
            <w:r w:rsidRPr="00721D8C">
              <w:rPr>
                <w:rFonts w:eastAsia="宋体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ED7A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A71" w14:textId="77777777" w:rsidR="00843281" w:rsidRDefault="00843281" w:rsidP="003B5EFA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CB2F" w14:textId="77777777" w:rsidR="00843281" w:rsidRDefault="00843281" w:rsidP="003B5EFA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843281" w:rsidRPr="00EA5FA7" w14:paraId="6A433280" w14:textId="77777777" w:rsidTr="003B5EF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1482" w14:textId="77777777" w:rsidR="00843281" w:rsidRDefault="00843281" w:rsidP="003B5EFA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8D3B" w14:textId="77777777" w:rsidR="00843281" w:rsidRDefault="00843281" w:rsidP="003B5EF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C749" w14:textId="77777777" w:rsidR="00843281" w:rsidRPr="00EA5FA7" w:rsidRDefault="00843281" w:rsidP="003B5EF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ED7F" w14:textId="77777777" w:rsidR="00843281" w:rsidRDefault="00843281" w:rsidP="003B5EFA">
            <w:pPr>
              <w:pStyle w:val="TAL"/>
              <w:rPr>
                <w:rFonts w:eastAsia="宋体" w:cs="Arial"/>
                <w:lang w:eastAsia="zh-CN"/>
              </w:rPr>
            </w:pPr>
            <w:r w:rsidRPr="00721D8C">
              <w:rPr>
                <w:rFonts w:eastAsia="宋体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0E6" w14:textId="77777777" w:rsidR="00843281" w:rsidRPr="00EA5FA7" w:rsidRDefault="00843281" w:rsidP="003B5EF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3047" w14:textId="77777777" w:rsidR="00843281" w:rsidRDefault="00843281" w:rsidP="003B5E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DA87" w14:textId="1D4FE1B2" w:rsidR="00843281" w:rsidRDefault="008F2050" w:rsidP="003B5EF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="00843281">
              <w:rPr>
                <w:lang w:eastAsia="ja-JP"/>
              </w:rPr>
              <w:t>gnore</w:t>
            </w:r>
          </w:p>
        </w:tc>
      </w:tr>
      <w:tr w:rsidR="00A50D07" w:rsidRPr="00EA5FA7" w14:paraId="58228F09" w14:textId="77777777" w:rsidTr="003B5EFA">
        <w:tblPrEx>
          <w:tblLook w:val="04A0" w:firstRow="1" w:lastRow="0" w:firstColumn="1" w:lastColumn="0" w:noHBand="0" w:noVBand="1"/>
        </w:tblPrEx>
        <w:trPr>
          <w:ins w:id="140" w:author="Huawei" w:date="2023-01-16T16:1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A256" w14:textId="45E6204B" w:rsidR="00A50D07" w:rsidRDefault="00A50D07" w:rsidP="00A50D07">
            <w:pPr>
              <w:pStyle w:val="TAL"/>
              <w:rPr>
                <w:ins w:id="141" w:author="Huawei" w:date="2023-01-16T16:16:00Z"/>
                <w:rFonts w:eastAsia="Calibri" w:cs="Arial"/>
                <w:szCs w:val="22"/>
                <w:lang w:eastAsia="ja-JP"/>
              </w:rPr>
            </w:pPr>
            <w:bookmarkStart w:id="142" w:name="_Hlk124780810"/>
            <w:ins w:id="143" w:author="Huawei" w:date="2023-01-16T16:16:00Z">
              <w:r w:rsidRPr="00FE6BD4">
                <w:rPr>
                  <w:rFonts w:eastAsia="Calibri" w:cs="Arial"/>
                  <w:szCs w:val="22"/>
                  <w:lang w:eastAsia="ja-JP"/>
                </w:rPr>
                <w:t>UE Identity Index Value</w:t>
              </w:r>
            </w:ins>
            <w:bookmarkEnd w:id="142"/>
            <w:ins w:id="144" w:author="Huawei" w:date="2023-02-15T11:29:00Z">
              <w:r w:rsidR="00B715CC">
                <w:rPr>
                  <w:rFonts w:eastAsia="Calibri" w:cs="Arial"/>
                  <w:szCs w:val="22"/>
                  <w:lang w:eastAsia="ja-JP"/>
                </w:rPr>
                <w:t xml:space="preserve"> for </w:t>
              </w:r>
            </w:ins>
            <w:ins w:id="145" w:author="Huawei" w:date="2023-02-15T11:31:00Z">
              <w:r w:rsidR="00B715CC" w:rsidRPr="00B715CC">
                <w:rPr>
                  <w:rFonts w:eastAsia="Calibri" w:cs="Arial"/>
                  <w:szCs w:val="22"/>
                  <w:lang w:eastAsia="ja-JP"/>
                </w:rPr>
                <w:t>PEI Subgrouping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A2FE" w14:textId="5EAD04EC" w:rsidR="00A50D07" w:rsidRDefault="00A50D07" w:rsidP="00A50D07">
            <w:pPr>
              <w:pStyle w:val="TAL"/>
              <w:rPr>
                <w:ins w:id="146" w:author="Huawei" w:date="2023-01-16T16:16:00Z"/>
                <w:lang w:val="en-US" w:eastAsia="ja-JP"/>
              </w:rPr>
            </w:pPr>
            <w:ins w:id="147" w:author="Huawei" w:date="2023-01-16T16:16:00Z">
              <w:r>
                <w:rPr>
                  <w:rFonts w:hint="eastAsia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DDE3" w14:textId="77777777" w:rsidR="00A50D07" w:rsidRPr="00EA5FA7" w:rsidRDefault="00A50D07" w:rsidP="00A50D07">
            <w:pPr>
              <w:pStyle w:val="TAL"/>
              <w:rPr>
                <w:ins w:id="148" w:author="Huawei" w:date="2023-01-16T16:16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31CC" w14:textId="74E32181" w:rsidR="00A50D07" w:rsidRPr="00721D8C" w:rsidRDefault="00A50D07" w:rsidP="00A50D07">
            <w:pPr>
              <w:pStyle w:val="TAL"/>
              <w:rPr>
                <w:ins w:id="149" w:author="Huawei" w:date="2023-01-16T16:16:00Z"/>
                <w:rFonts w:eastAsia="宋体"/>
                <w:lang w:val="en-US" w:eastAsia="zh-CN"/>
              </w:rPr>
            </w:pPr>
            <w:ins w:id="150" w:author="Huawei" w:date="2023-01-16T16:16:00Z">
              <w:r w:rsidRPr="00721D8C">
                <w:rPr>
                  <w:rFonts w:eastAsia="宋体"/>
                  <w:lang w:val="en-US" w:eastAsia="zh-CN"/>
                </w:rPr>
                <w:t>9.3.1.</w:t>
              </w:r>
              <w:r>
                <w:rPr>
                  <w:rFonts w:eastAsia="宋体"/>
                  <w:lang w:val="en-US" w:eastAsia="zh-CN"/>
                </w:rPr>
                <w:t>aaa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1AE8" w14:textId="77777777" w:rsidR="00A50D07" w:rsidRPr="00EA5FA7" w:rsidRDefault="00A50D07" w:rsidP="00A50D07">
            <w:pPr>
              <w:pStyle w:val="TAL"/>
              <w:rPr>
                <w:ins w:id="151" w:author="Huawei" w:date="2023-01-16T16:16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E7CE" w14:textId="339F80ED" w:rsidR="00A50D07" w:rsidRDefault="00A50D07" w:rsidP="00A50D07">
            <w:pPr>
              <w:pStyle w:val="TAC"/>
              <w:rPr>
                <w:ins w:id="152" w:author="Huawei" w:date="2023-01-16T16:16:00Z"/>
                <w:lang w:val="en-US" w:eastAsia="ja-JP"/>
              </w:rPr>
            </w:pPr>
            <w:ins w:id="153" w:author="Huawei" w:date="2023-01-16T16:16:00Z">
              <w:r>
                <w:rPr>
                  <w:rFonts w:hint="eastAsia"/>
                  <w:lang w:val="en-US" w:eastAsia="ja-JP"/>
                </w:rPr>
                <w:t>Y</w:t>
              </w:r>
              <w:r>
                <w:rPr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CC83" w14:textId="2A465800" w:rsidR="00A50D07" w:rsidRDefault="005B5703" w:rsidP="00A50D07">
            <w:pPr>
              <w:pStyle w:val="TAC"/>
              <w:rPr>
                <w:ins w:id="154" w:author="Huawei" w:date="2023-01-16T16:16:00Z"/>
                <w:lang w:eastAsia="ja-JP"/>
              </w:rPr>
            </w:pPr>
            <w:ins w:id="155" w:author="Huawei" w:date="2023-02-03T15:10:00Z">
              <w:r>
                <w:rPr>
                  <w:lang w:eastAsia="ja-JP"/>
                </w:rPr>
                <w:t>i</w:t>
              </w:r>
            </w:ins>
            <w:ins w:id="156" w:author="Huawei" w:date="2023-01-16T16:16:00Z">
              <w:r w:rsidR="00A50D07">
                <w:rPr>
                  <w:lang w:eastAsia="ja-JP"/>
                </w:rPr>
                <w:t>gnore</w:t>
              </w:r>
            </w:ins>
          </w:p>
        </w:tc>
      </w:tr>
    </w:tbl>
    <w:p w14:paraId="2EF540F4" w14:textId="77777777" w:rsidR="00843281" w:rsidRPr="00EA5FA7" w:rsidRDefault="00843281" w:rsidP="0084328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43281" w:rsidRPr="00EA5FA7" w14:paraId="652146D6" w14:textId="77777777" w:rsidTr="003B5EFA">
        <w:tc>
          <w:tcPr>
            <w:tcW w:w="3686" w:type="dxa"/>
          </w:tcPr>
          <w:p w14:paraId="11C98C10" w14:textId="77777777" w:rsidR="00843281" w:rsidRPr="00EA5FA7" w:rsidRDefault="00843281" w:rsidP="003B5E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C0EF6DC" w14:textId="77777777" w:rsidR="00843281" w:rsidRPr="00EA5FA7" w:rsidRDefault="00843281" w:rsidP="003B5E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843281" w:rsidRPr="00EA5FA7" w14:paraId="24F36AC1" w14:textId="77777777" w:rsidTr="003B5EFA">
        <w:tc>
          <w:tcPr>
            <w:tcW w:w="3686" w:type="dxa"/>
          </w:tcPr>
          <w:p w14:paraId="48A775C1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5B5D4A2C" w14:textId="77777777" w:rsidR="00843281" w:rsidRPr="00EA5FA7" w:rsidRDefault="00843281" w:rsidP="003B5E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14:paraId="29532FC1" w14:textId="77777777" w:rsidR="00843281" w:rsidRPr="00EA5FA7" w:rsidRDefault="00843281" w:rsidP="00843281"/>
    <w:p w14:paraId="6BE831BA" w14:textId="095BF942" w:rsidR="00843281" w:rsidRDefault="00843281" w:rsidP="00BE6390">
      <w:pPr>
        <w:rPr>
          <w:b/>
          <w:color w:val="0070C0"/>
        </w:rPr>
      </w:pPr>
    </w:p>
    <w:p w14:paraId="54FC21F9" w14:textId="77777777" w:rsidR="00BD760C" w:rsidRDefault="00BD760C" w:rsidP="00BD760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8761479" w14:textId="77777777" w:rsidR="00BD760C" w:rsidRDefault="00BD760C" w:rsidP="00BE6390">
      <w:pPr>
        <w:rPr>
          <w:b/>
          <w:color w:val="0070C0"/>
        </w:rPr>
      </w:pPr>
    </w:p>
    <w:p w14:paraId="0A8B2C76" w14:textId="635D0C1F" w:rsidR="000017B7" w:rsidRDefault="000017B7" w:rsidP="000017B7">
      <w:pPr>
        <w:pStyle w:val="Heading4"/>
        <w:rPr>
          <w:ins w:id="157" w:author="Huawei" w:date="2023-01-16T16:17:00Z"/>
        </w:rPr>
      </w:pPr>
      <w:bookmarkStart w:id="158" w:name="_Toc64446516"/>
      <w:bookmarkStart w:id="159" w:name="_Toc73982386"/>
      <w:bookmarkStart w:id="160" w:name="_Toc88652476"/>
      <w:bookmarkStart w:id="161" w:name="_Toc97891520"/>
      <w:bookmarkStart w:id="162" w:name="_Toc99123702"/>
      <w:bookmarkStart w:id="163" w:name="_Toc99662508"/>
      <w:bookmarkStart w:id="164" w:name="_Toc105152586"/>
      <w:bookmarkStart w:id="165" w:name="_Toc105174392"/>
      <w:bookmarkStart w:id="166" w:name="_Toc106109390"/>
      <w:bookmarkStart w:id="167" w:name="_Toc107409848"/>
      <w:bookmarkStart w:id="168" w:name="_Toc112757037"/>
      <w:bookmarkStart w:id="169" w:name="_Toc120537532"/>
      <w:ins w:id="170" w:author="Huawei" w:date="2023-01-16T16:17:00Z">
        <w:r>
          <w:lastRenderedPageBreak/>
          <w:t>9.3.</w:t>
        </w:r>
        <w:r w:rsidR="00BB7EE7">
          <w:t>1</w:t>
        </w:r>
        <w:r>
          <w:t>.</w:t>
        </w:r>
        <w:r w:rsidR="00BB7EE7">
          <w:t>aaa</w:t>
        </w:r>
        <w:r>
          <w:tab/>
        </w:r>
      </w:ins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ins w:id="171" w:author="Huawei" w:date="2023-02-15T11:31:00Z">
        <w:r w:rsidR="00573067" w:rsidRPr="00FE6BD4">
          <w:rPr>
            <w:rFonts w:eastAsia="Calibri" w:cs="Arial"/>
            <w:szCs w:val="22"/>
            <w:lang w:eastAsia="ja-JP"/>
          </w:rPr>
          <w:t>UE Identity Index Value</w:t>
        </w:r>
        <w:r w:rsidR="00573067">
          <w:rPr>
            <w:rFonts w:eastAsia="Calibri" w:cs="Arial"/>
            <w:szCs w:val="22"/>
            <w:lang w:eastAsia="ja-JP"/>
          </w:rPr>
          <w:t xml:space="preserve"> for </w:t>
        </w:r>
        <w:r w:rsidR="00573067" w:rsidRPr="00B715CC">
          <w:rPr>
            <w:rFonts w:eastAsia="Calibri" w:cs="Arial"/>
            <w:szCs w:val="22"/>
            <w:lang w:eastAsia="ja-JP"/>
          </w:rPr>
          <w:t>PEI Subgrouping</w:t>
        </w:r>
      </w:ins>
    </w:p>
    <w:p w14:paraId="18357174" w14:textId="0D3739C5" w:rsidR="000017B7" w:rsidRDefault="000017B7" w:rsidP="000017B7">
      <w:pPr>
        <w:keepNext/>
        <w:rPr>
          <w:ins w:id="172" w:author="Huawei" w:date="2023-01-16T16:17:00Z"/>
          <w:lang w:eastAsia="zh-CN"/>
        </w:rPr>
      </w:pPr>
      <w:ins w:id="173" w:author="Huawei" w:date="2023-01-16T16:17:00Z">
        <w:r>
          <w:rPr>
            <w:lang w:eastAsia="zh-CN"/>
          </w:rPr>
          <w:t xml:space="preserve">This IE </w:t>
        </w:r>
      </w:ins>
      <w:ins w:id="174" w:author="Huawei" w:date="2023-02-15T11:41:00Z">
        <w:r w:rsidR="006C76CC">
          <w:rPr>
            <w:lang w:eastAsia="zh-CN"/>
          </w:rPr>
          <w:t xml:space="preserve">provides the information </w:t>
        </w:r>
      </w:ins>
      <w:ins w:id="175" w:author="Huawei" w:date="2023-01-16T16:17:00Z">
        <w:r>
          <w:t xml:space="preserve">to </w:t>
        </w:r>
      </w:ins>
      <w:ins w:id="176" w:author="Huawei" w:date="2023-01-16T16:18:00Z">
        <w:r w:rsidR="00B72475">
          <w:t xml:space="preserve">calculate </w:t>
        </w:r>
      </w:ins>
      <w:ins w:id="177" w:author="Huawei" w:date="2023-01-16T16:17:00Z">
        <w:r w:rsidR="00B72475">
          <w:t xml:space="preserve">the </w:t>
        </w:r>
        <w:r w:rsidR="00B72475" w:rsidRPr="00E53880">
          <w:t>UE</w:t>
        </w:r>
        <w:r w:rsidR="00B72475">
          <w:t>_</w:t>
        </w:r>
        <w:r w:rsidR="00B72475" w:rsidRPr="00E53880">
          <w:t>ID based subgrouping</w:t>
        </w:r>
        <w:r w:rsidR="00B72475">
          <w:t xml:space="preserve"> ID as specified in TS 38.304</w:t>
        </w:r>
      </w:ins>
      <w:ins w:id="178" w:author="Huawei" w:date="2023-01-16T16:18:00Z">
        <w:r w:rsidR="006B7160">
          <w:t xml:space="preserve"> [</w:t>
        </w:r>
        <w:r w:rsidR="005862AD">
          <w:t>24</w:t>
        </w:r>
        <w:r w:rsidR="006B7160">
          <w:t>]</w:t>
        </w:r>
      </w:ins>
      <w:ins w:id="179" w:author="Huawei" w:date="2023-01-16T16:17:00Z">
        <w:r>
          <w:t>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0017B7" w14:paraId="2314263A" w14:textId="77777777" w:rsidTr="003B5EFA">
        <w:trPr>
          <w:ins w:id="180" w:author="Huawei" w:date="2023-01-16T16:17:00Z"/>
        </w:trPr>
        <w:tc>
          <w:tcPr>
            <w:tcW w:w="2552" w:type="dxa"/>
          </w:tcPr>
          <w:p w14:paraId="554E26A9" w14:textId="77777777" w:rsidR="000017B7" w:rsidRDefault="000017B7" w:rsidP="003B5EFA">
            <w:pPr>
              <w:pStyle w:val="TAH"/>
              <w:rPr>
                <w:ins w:id="181" w:author="Huawei" w:date="2023-01-16T16:17:00Z"/>
                <w:rFonts w:cs="Arial"/>
                <w:lang w:eastAsia="ja-JP"/>
              </w:rPr>
            </w:pPr>
            <w:ins w:id="182" w:author="Huawei" w:date="2023-01-16T16:1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22E1216" w14:textId="77777777" w:rsidR="000017B7" w:rsidRDefault="000017B7" w:rsidP="003B5EFA">
            <w:pPr>
              <w:pStyle w:val="TAH"/>
              <w:rPr>
                <w:ins w:id="183" w:author="Huawei" w:date="2023-01-16T16:17:00Z"/>
                <w:rFonts w:cs="Arial"/>
                <w:lang w:eastAsia="ja-JP"/>
              </w:rPr>
            </w:pPr>
            <w:ins w:id="184" w:author="Huawei" w:date="2023-01-16T16:1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C78B707" w14:textId="77777777" w:rsidR="000017B7" w:rsidRDefault="000017B7" w:rsidP="003B5EFA">
            <w:pPr>
              <w:pStyle w:val="TAH"/>
              <w:rPr>
                <w:ins w:id="185" w:author="Huawei" w:date="2023-01-16T16:17:00Z"/>
                <w:rFonts w:cs="Arial"/>
                <w:lang w:eastAsia="ja-JP"/>
              </w:rPr>
            </w:pPr>
            <w:ins w:id="186" w:author="Huawei" w:date="2023-01-16T16:1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E1243A3" w14:textId="77777777" w:rsidR="000017B7" w:rsidRDefault="000017B7" w:rsidP="003B5EFA">
            <w:pPr>
              <w:pStyle w:val="TAH"/>
              <w:rPr>
                <w:ins w:id="187" w:author="Huawei" w:date="2023-01-16T16:17:00Z"/>
                <w:rFonts w:cs="Arial"/>
                <w:lang w:eastAsia="ja-JP"/>
              </w:rPr>
            </w:pPr>
            <w:ins w:id="188" w:author="Huawei" w:date="2023-01-16T16:1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DB9919F" w14:textId="77777777" w:rsidR="000017B7" w:rsidRDefault="000017B7" w:rsidP="003B5EFA">
            <w:pPr>
              <w:pStyle w:val="TAH"/>
              <w:rPr>
                <w:ins w:id="189" w:author="Huawei" w:date="2023-01-16T16:17:00Z"/>
                <w:rFonts w:cs="Arial"/>
                <w:lang w:eastAsia="ja-JP"/>
              </w:rPr>
            </w:pPr>
            <w:ins w:id="190" w:author="Huawei" w:date="2023-01-16T16:1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017B7" w14:paraId="5AC65565" w14:textId="77777777" w:rsidTr="003B5EFA">
        <w:trPr>
          <w:ins w:id="191" w:author="Huawei" w:date="2023-01-16T16:17:00Z"/>
        </w:trPr>
        <w:tc>
          <w:tcPr>
            <w:tcW w:w="2552" w:type="dxa"/>
          </w:tcPr>
          <w:p w14:paraId="570B5204" w14:textId="77777777" w:rsidR="000017B7" w:rsidRDefault="000017B7" w:rsidP="003B5EFA">
            <w:pPr>
              <w:pStyle w:val="TAL"/>
              <w:rPr>
                <w:ins w:id="192" w:author="Huawei" w:date="2023-01-16T16:17:00Z"/>
                <w:rFonts w:eastAsia="Batang" w:cs="Arial"/>
                <w:lang w:eastAsia="ja-JP"/>
              </w:rPr>
            </w:pPr>
            <w:ins w:id="193" w:author="Huawei" w:date="2023-01-16T16:17:00Z">
              <w:r>
                <w:rPr>
                  <w:rFonts w:hint="eastAsia"/>
                  <w:lang w:val="en-US" w:eastAsia="zh-CN"/>
                </w:rPr>
                <w:t xml:space="preserve">Extended </w:t>
              </w:r>
              <w:r>
                <w:t>UE Identity Index Value</w:t>
              </w:r>
            </w:ins>
          </w:p>
        </w:tc>
        <w:tc>
          <w:tcPr>
            <w:tcW w:w="1021" w:type="dxa"/>
          </w:tcPr>
          <w:p w14:paraId="68564036" w14:textId="77777777" w:rsidR="000017B7" w:rsidRDefault="000017B7" w:rsidP="003B5EFA">
            <w:pPr>
              <w:pStyle w:val="TAL"/>
              <w:rPr>
                <w:ins w:id="194" w:author="Huawei" w:date="2023-01-16T16:17:00Z"/>
                <w:rFonts w:cs="Arial"/>
                <w:lang w:val="en-US" w:eastAsia="zh-CN"/>
              </w:rPr>
            </w:pPr>
            <w:ins w:id="195" w:author="Huawei" w:date="2023-01-16T16:17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4FEA52E0" w14:textId="77777777" w:rsidR="000017B7" w:rsidRDefault="000017B7" w:rsidP="003B5EFA">
            <w:pPr>
              <w:pStyle w:val="TAL"/>
              <w:rPr>
                <w:ins w:id="196" w:author="Huawei" w:date="2023-01-16T16:1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B7A2D7E" w14:textId="68E3E411" w:rsidR="000017B7" w:rsidRDefault="000017B7" w:rsidP="003B5EFA">
            <w:pPr>
              <w:pStyle w:val="TAL"/>
              <w:rPr>
                <w:ins w:id="197" w:author="Huawei" w:date="2023-01-16T16:17:00Z"/>
                <w:lang w:eastAsia="ja-JP"/>
              </w:rPr>
            </w:pPr>
            <w:ins w:id="198" w:author="Huawei" w:date="2023-01-16T16:17:00Z">
              <w:r>
                <w:rPr>
                  <w:lang w:eastAsia="en-GB"/>
                </w:rPr>
                <w:t>BIT STRING (</w:t>
              </w:r>
              <w:proofErr w:type="gramStart"/>
              <w:r>
                <w:rPr>
                  <w:lang w:eastAsia="en-GB"/>
                </w:rPr>
                <w:t>SIZE(</w:t>
              </w:r>
              <w:proofErr w:type="gramEnd"/>
              <w:r>
                <w:rPr>
                  <w:lang w:eastAsia="en-GB"/>
                </w:rPr>
                <w:t>1</w:t>
              </w:r>
            </w:ins>
            <w:ins w:id="199" w:author="Huawei" w:date="2023-02-15T11:41:00Z">
              <w:r w:rsidR="00870AEE">
                <w:rPr>
                  <w:lang w:eastAsia="en-GB"/>
                </w:rPr>
                <w:t>5</w:t>
              </w:r>
            </w:ins>
            <w:ins w:id="200" w:author="Huawei" w:date="2023-01-16T16:17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9303DF9" w14:textId="77777777" w:rsidR="000017B7" w:rsidRDefault="000017B7" w:rsidP="003B5EFA">
            <w:pPr>
              <w:pStyle w:val="TAL"/>
              <w:rPr>
                <w:ins w:id="201" w:author="Huawei" w:date="2023-01-16T16:17:00Z"/>
                <w:lang w:eastAsia="ja-JP"/>
              </w:rPr>
            </w:pPr>
          </w:p>
        </w:tc>
      </w:tr>
    </w:tbl>
    <w:p w14:paraId="05C6D8AA" w14:textId="77777777" w:rsidR="000017B7" w:rsidRDefault="000017B7" w:rsidP="000017B7">
      <w:pPr>
        <w:keepNext/>
        <w:rPr>
          <w:ins w:id="202" w:author="Huawei" w:date="2023-01-16T16:17:00Z"/>
        </w:rPr>
      </w:pPr>
    </w:p>
    <w:p w14:paraId="3C3AEC62" w14:textId="77777777" w:rsidR="009A41FA" w:rsidRDefault="009A41FA" w:rsidP="00BE6390">
      <w:pPr>
        <w:rPr>
          <w:b/>
          <w:color w:val="0070C0"/>
        </w:rPr>
      </w:pPr>
    </w:p>
    <w:bookmarkEnd w:id="81"/>
    <w:bookmarkEnd w:id="82"/>
    <w:bookmarkEnd w:id="83"/>
    <w:bookmarkEnd w:id="84"/>
    <w:bookmarkEnd w:id="85"/>
    <w:bookmarkEnd w:id="86"/>
    <w:bookmarkEnd w:id="87"/>
    <w:bookmarkEnd w:id="88"/>
    <w:p w14:paraId="777723B8" w14:textId="77777777" w:rsidR="00FA5603" w:rsidRDefault="00FA5603" w:rsidP="00FA560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A7A8425" w14:textId="77777777" w:rsidR="00BE6390" w:rsidRDefault="00BE6390" w:rsidP="004B556D">
      <w:pPr>
        <w:rPr>
          <w:b/>
          <w:color w:val="0070C0"/>
        </w:rPr>
      </w:pPr>
    </w:p>
    <w:p w14:paraId="135628C2" w14:textId="77777777" w:rsidR="00BE6390" w:rsidRDefault="00BE6390" w:rsidP="004B556D">
      <w:pPr>
        <w:rPr>
          <w:b/>
          <w:color w:val="0070C0"/>
        </w:rPr>
      </w:pPr>
    </w:p>
    <w:p w14:paraId="1EAC39C0" w14:textId="592C4B6B" w:rsidR="00BE6390" w:rsidRDefault="00BE6390" w:rsidP="004B556D">
      <w:pPr>
        <w:rPr>
          <w:b/>
          <w:color w:val="0070C0"/>
        </w:rPr>
        <w:sectPr w:rsidR="00BE6390" w:rsidSect="004B556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9B903F" w14:textId="77777777" w:rsidR="00F74652" w:rsidRPr="00EA5FA7" w:rsidRDefault="00F74652" w:rsidP="00F74652">
      <w:pPr>
        <w:pStyle w:val="Heading3"/>
      </w:pPr>
      <w:bookmarkStart w:id="203" w:name="_Toc20956002"/>
      <w:bookmarkStart w:id="204" w:name="_Toc29893128"/>
      <w:bookmarkStart w:id="205" w:name="_Toc36557065"/>
      <w:bookmarkStart w:id="206" w:name="_Toc45832585"/>
      <w:bookmarkStart w:id="207" w:name="_Toc51763907"/>
      <w:bookmarkStart w:id="208" w:name="_Toc64449079"/>
      <w:bookmarkStart w:id="209" w:name="_Toc66289738"/>
      <w:bookmarkStart w:id="210" w:name="_Toc74154851"/>
      <w:bookmarkStart w:id="211" w:name="_Toc81383595"/>
      <w:bookmarkStart w:id="212" w:name="_Toc88658229"/>
      <w:bookmarkStart w:id="213" w:name="_Toc97911141"/>
      <w:bookmarkStart w:id="214" w:name="_Toc99038965"/>
      <w:bookmarkStart w:id="215" w:name="_Toc99731228"/>
      <w:bookmarkStart w:id="216" w:name="_Toc105511363"/>
      <w:bookmarkStart w:id="217" w:name="_Toc105927895"/>
      <w:bookmarkStart w:id="218" w:name="_Toc106110435"/>
      <w:bookmarkStart w:id="219" w:name="_Toc113835877"/>
      <w:bookmarkStart w:id="220" w:name="_Toc120124733"/>
      <w:bookmarkStart w:id="221" w:name="_Toc121161733"/>
      <w:r w:rsidRPr="00EA5FA7">
        <w:lastRenderedPageBreak/>
        <w:t>9.4.4</w:t>
      </w:r>
      <w:r w:rsidRPr="00EA5FA7">
        <w:tab/>
        <w:t>PDU Definitions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3F97AF5" w14:textId="77777777" w:rsidR="00F74652" w:rsidRPr="00EA5FA7" w:rsidRDefault="00F74652" w:rsidP="00F746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4EEDA14" w14:textId="77777777" w:rsidR="00F74652" w:rsidRPr="00EA5FA7" w:rsidRDefault="00F74652" w:rsidP="00F746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30F945" w14:textId="77777777" w:rsidR="00F74652" w:rsidRPr="00EA5FA7" w:rsidRDefault="00F74652" w:rsidP="00F746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D7BB42" w14:textId="77777777" w:rsidR="00F74652" w:rsidRPr="00EA5FA7" w:rsidRDefault="00F74652" w:rsidP="00F746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637C219" w14:textId="77777777" w:rsidR="00F74652" w:rsidRPr="00EA5FA7" w:rsidRDefault="00F74652" w:rsidP="00F746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1DFADE" w14:textId="77777777" w:rsidR="00F74652" w:rsidRPr="00EA5FA7" w:rsidRDefault="00F74652" w:rsidP="00F7465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DEF49A" w14:textId="77777777" w:rsidR="00657F51" w:rsidRDefault="00657F51" w:rsidP="00FA5603">
      <w:pPr>
        <w:rPr>
          <w:b/>
          <w:color w:val="0070C0"/>
        </w:rPr>
      </w:pPr>
    </w:p>
    <w:p w14:paraId="17E8E943" w14:textId="24A957A3" w:rsidR="00FA5603" w:rsidRDefault="00FA5603" w:rsidP="00FA560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00FF87" w14:textId="77777777" w:rsidR="00FE467E" w:rsidRDefault="00FE467E" w:rsidP="00FE467E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Pos</w:t>
      </w:r>
      <w:r w:rsidRPr="00AC4B33"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>,</w:t>
      </w:r>
    </w:p>
    <w:p w14:paraId="0257C081" w14:textId="77777777" w:rsidR="00FE467E" w:rsidRDefault="00FE467E" w:rsidP="00FE467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7B80BBE6" w14:textId="77777777" w:rsidR="00FE467E" w:rsidRDefault="00FE467E" w:rsidP="00FE467E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14B558C0" w14:textId="77777777" w:rsidR="00FE467E" w:rsidRDefault="00FE467E" w:rsidP="00FE467E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 w:rsidRPr="00454D3D"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 w:rsidRPr="00454D3D">
        <w:rPr>
          <w:rFonts w:eastAsia="宋体"/>
          <w:snapToGrid w:val="0"/>
          <w:lang w:eastAsia="zh-CN"/>
        </w:rPr>
        <w:t>List</w:t>
      </w:r>
      <w:r>
        <w:rPr>
          <w:rFonts w:eastAsia="宋体"/>
          <w:snapToGrid w:val="0"/>
          <w:lang w:eastAsia="zh-CN"/>
        </w:rPr>
        <w:t>,</w:t>
      </w:r>
    </w:p>
    <w:p w14:paraId="0C1A816A" w14:textId="77777777" w:rsidR="00FE467E" w:rsidRDefault="00FE467E" w:rsidP="00FE467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6FE373CE" w14:textId="77777777" w:rsidR="00FE467E" w:rsidRDefault="00FE467E" w:rsidP="00FE467E">
      <w:pPr>
        <w:pStyle w:val="PL"/>
      </w:pPr>
      <w:r>
        <w:tab/>
      </w:r>
      <w:r w:rsidRPr="00CF07A6">
        <w:t>PosMeasGapPreConfigList</w:t>
      </w:r>
      <w:r>
        <w:t>,</w:t>
      </w:r>
    </w:p>
    <w:p w14:paraId="03DE9DCD" w14:textId="77777777" w:rsidR="00FE467E" w:rsidRDefault="00FE467E" w:rsidP="00FE467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0E586D9C" w14:textId="77777777" w:rsidR="00FE467E" w:rsidRDefault="00FE467E" w:rsidP="00FE467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7171AC9F" w14:textId="77777777" w:rsidR="00FE467E" w:rsidRDefault="00FE467E" w:rsidP="00FE467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30F83D62" w14:textId="77777777" w:rsidR="00FE467E" w:rsidRDefault="00FE467E" w:rsidP="00FE467E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3E57A88D" w14:textId="77777777" w:rsidR="00FE467E" w:rsidRPr="00E219DC" w:rsidRDefault="00FE467E" w:rsidP="00FE467E">
      <w:pPr>
        <w:pStyle w:val="PL"/>
        <w:rPr>
          <w:snapToGrid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SItypeList</w:t>
      </w:r>
      <w:proofErr w:type="spellEnd"/>
      <w:r>
        <w:rPr>
          <w:snapToGrid w:val="0"/>
        </w:rPr>
        <w:t>,</w:t>
      </w:r>
    </w:p>
    <w:p w14:paraId="43E9FBCB" w14:textId="77777777" w:rsidR="00FE467E" w:rsidRDefault="00FE467E" w:rsidP="00FE467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026D7B08" w14:textId="77777777" w:rsidR="00FE467E" w:rsidRDefault="00FE467E" w:rsidP="00FE467E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3D15A50B" w14:textId="77777777" w:rsidR="00FE467E" w:rsidRDefault="00FE467E" w:rsidP="00FE467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02696740" w14:textId="77777777" w:rsidR="00FE467E" w:rsidRDefault="00FE467E" w:rsidP="00FE467E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20AABAF9" w14:textId="2527A8CC" w:rsidR="00FE467E" w:rsidRDefault="00FE467E" w:rsidP="00FE467E">
      <w:pPr>
        <w:pStyle w:val="PL"/>
        <w:rPr>
          <w:ins w:id="222" w:author="Huawei" w:date="2023-01-16T17:07:00Z"/>
          <w:noProof w:val="0"/>
        </w:rPr>
      </w:pPr>
      <w:r>
        <w:rPr>
          <w:rFonts w:eastAsia="宋体"/>
          <w:snapToGrid w:val="0"/>
          <w:lang w:eastAsia="zh-CN"/>
        </w:rPr>
        <w:tab/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ins w:id="223" w:author="Huawei" w:date="2023-01-16T17:07:00Z">
        <w:r w:rsidR="00AC7A7B">
          <w:rPr>
            <w:noProof w:val="0"/>
          </w:rPr>
          <w:t>,</w:t>
        </w:r>
      </w:ins>
    </w:p>
    <w:p w14:paraId="7D836303" w14:textId="304B9B6D" w:rsidR="00AC7A7B" w:rsidRDefault="00AC7A7B" w:rsidP="00FE467E">
      <w:pPr>
        <w:pStyle w:val="PL"/>
        <w:rPr>
          <w:rFonts w:eastAsia="宋体"/>
          <w:snapToGrid w:val="0"/>
          <w:lang w:eastAsia="zh-CN"/>
        </w:rPr>
      </w:pPr>
      <w:ins w:id="224" w:author="Huawei" w:date="2023-01-16T17:07:00Z">
        <w:r>
          <w:rPr>
            <w:rFonts w:eastAsia="宋体"/>
            <w:snapToGrid w:val="0"/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>UEIdentityIndexValue</w:t>
        </w:r>
      </w:ins>
      <w:ins w:id="225" w:author="Huawei" w:date="2023-02-15T11:42:00Z">
        <w:r w:rsidR="00F61F48">
          <w:rPr>
            <w:snapToGrid w:val="0"/>
            <w:lang w:val="en-US" w:eastAsia="zh-CN"/>
          </w:rPr>
          <w:t>forPEISubgrouping</w:t>
        </w:r>
      </w:ins>
    </w:p>
    <w:p w14:paraId="0F93D28C" w14:textId="50D3A931" w:rsidR="00FE467E" w:rsidRDefault="00FE467E" w:rsidP="00FA5603">
      <w:pPr>
        <w:rPr>
          <w:b/>
          <w:color w:val="0070C0"/>
        </w:rPr>
      </w:pPr>
    </w:p>
    <w:p w14:paraId="0D7C61D1" w14:textId="02643B6C" w:rsidR="00FE467E" w:rsidRDefault="00FE467E" w:rsidP="00FE467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735949" w14:textId="14DC1ABE" w:rsidR="003927EA" w:rsidRDefault="003927EA" w:rsidP="003927E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7834FA0B" w14:textId="77777777" w:rsidR="003927EA" w:rsidRDefault="003927EA" w:rsidP="003927E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23695E80" w14:textId="77777777" w:rsidR="003927EA" w:rsidRPr="009A1425" w:rsidRDefault="003927EA" w:rsidP="003927E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1C5B1A8F" w14:textId="77777777" w:rsidR="003927EA" w:rsidRDefault="003927EA" w:rsidP="003927E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6E16B36B" w14:textId="77777777" w:rsidR="003927EA" w:rsidRDefault="003927EA" w:rsidP="003927EA">
      <w:pPr>
        <w:pStyle w:val="PL"/>
        <w:rPr>
          <w:rFonts w:eastAsia="宋体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宋体"/>
          <w:snapToGrid w:val="0"/>
          <w:lang w:eastAsia="zh-CN"/>
        </w:rPr>
        <w:t>,</w:t>
      </w:r>
    </w:p>
    <w:p w14:paraId="77EDF70B" w14:textId="77777777" w:rsidR="003927EA" w:rsidRPr="00552D38" w:rsidRDefault="003927EA" w:rsidP="003927EA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7F2B65D7" w14:textId="77777777" w:rsidR="003927EA" w:rsidRPr="00417543" w:rsidRDefault="003927EA" w:rsidP="003927E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EEEEB42" w14:textId="77777777" w:rsidR="003927EA" w:rsidRDefault="003927EA" w:rsidP="003927E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6EC40A15" w14:textId="77777777" w:rsidR="003927EA" w:rsidRPr="00552D38" w:rsidRDefault="003927EA" w:rsidP="003927EA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71C3AFED" w14:textId="77777777" w:rsidR="003927EA" w:rsidRDefault="003927EA" w:rsidP="003927EA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proofErr w:type="spellEnd"/>
      <w:r>
        <w:rPr>
          <w:noProof w:val="0"/>
        </w:rPr>
        <w:t>,</w:t>
      </w:r>
    </w:p>
    <w:p w14:paraId="7B41114D" w14:textId="77777777" w:rsidR="003927EA" w:rsidRDefault="003927EA" w:rsidP="003927E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A41C112" w14:textId="77777777" w:rsidR="003927EA" w:rsidRDefault="003927EA" w:rsidP="003927EA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17987A07" w14:textId="77777777" w:rsidR="003927EA" w:rsidRDefault="003927EA" w:rsidP="003927E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F8E11A5" w14:textId="61FE1DC1" w:rsidR="003927EA" w:rsidRDefault="003927EA" w:rsidP="003927EA">
      <w:pPr>
        <w:pStyle w:val="PL"/>
        <w:rPr>
          <w:ins w:id="226" w:author="Huawei" w:date="2023-01-16T17:08:00Z"/>
          <w:snapToGrid w:val="0"/>
        </w:rPr>
      </w:pPr>
      <w:r>
        <w:rPr>
          <w:snapToGrid w:val="0"/>
        </w:rPr>
        <w:tab/>
        <w:t>id-SRSPosRRCInactiveQueryIndication,</w:t>
      </w:r>
    </w:p>
    <w:p w14:paraId="6CC86FC5" w14:textId="36CF134E" w:rsidR="00492DA9" w:rsidRPr="00552D38" w:rsidRDefault="00492DA9" w:rsidP="003927EA">
      <w:pPr>
        <w:pStyle w:val="PL"/>
        <w:rPr>
          <w:snapToGrid w:val="0"/>
        </w:rPr>
      </w:pPr>
      <w:ins w:id="227" w:author="Huawei" w:date="2023-01-16T17:08:00Z">
        <w:r>
          <w:rPr>
            <w:noProof w:val="0"/>
          </w:rPr>
          <w:tab/>
        </w:r>
        <w:r w:rsidRPr="00EA5FA7">
          <w:rPr>
            <w:noProof w:val="0"/>
          </w:rPr>
          <w:t>id-</w:t>
        </w:r>
      </w:ins>
      <w:ins w:id="228" w:author="Huawei" w:date="2023-02-15T11:42:00Z">
        <w:r w:rsidR="00C542D9">
          <w:rPr>
            <w:rFonts w:hint="eastAsia"/>
            <w:snapToGrid w:val="0"/>
            <w:lang w:val="en-US" w:eastAsia="zh-CN"/>
          </w:rPr>
          <w:t>UEIdentityIndexValue</w:t>
        </w:r>
        <w:r w:rsidR="00C542D9">
          <w:rPr>
            <w:snapToGrid w:val="0"/>
            <w:lang w:val="en-US" w:eastAsia="zh-CN"/>
          </w:rPr>
          <w:t>forPEISubgrouping</w:t>
        </w:r>
      </w:ins>
      <w:ins w:id="229" w:author="Huawei" w:date="2023-01-16T17:08:00Z">
        <w:r>
          <w:rPr>
            <w:snapToGrid w:val="0"/>
            <w:lang w:val="en-US" w:eastAsia="zh-CN"/>
          </w:rPr>
          <w:t>,</w:t>
        </w:r>
      </w:ins>
    </w:p>
    <w:p w14:paraId="1847BC23" w14:textId="77777777" w:rsidR="003927EA" w:rsidRPr="00EA5FA7" w:rsidRDefault="003927EA" w:rsidP="003927E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13095259" w14:textId="77777777" w:rsidR="003927EA" w:rsidRPr="00EA5FA7" w:rsidRDefault="003927EA" w:rsidP="003927E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maxnoofCandidateSpCells,</w:t>
      </w:r>
    </w:p>
    <w:p w14:paraId="67A8ECAF" w14:textId="77777777" w:rsidR="003927EA" w:rsidRPr="00EA5FA7" w:rsidRDefault="003927EA" w:rsidP="003927E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568CD2EF" w14:textId="77777777" w:rsidR="003927EA" w:rsidRPr="00EA5FA7" w:rsidRDefault="003927EA" w:rsidP="003927E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3A84D495" w14:textId="77777777" w:rsidR="003927EA" w:rsidRDefault="003927EA" w:rsidP="003927E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B19D4C1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03B98C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F1E3A3" w14:textId="77777777" w:rsidR="00726C95" w:rsidRPr="00EA5FA7" w:rsidRDefault="00726C95" w:rsidP="00726C9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60B6AB65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ADA30F5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F951D16" w14:textId="77777777" w:rsidR="00726C95" w:rsidRPr="00EA5FA7" w:rsidRDefault="00726C95" w:rsidP="00726C95">
      <w:pPr>
        <w:pStyle w:val="PL"/>
        <w:rPr>
          <w:noProof w:val="0"/>
        </w:rPr>
      </w:pPr>
    </w:p>
    <w:p w14:paraId="1689DF63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4B9F53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A2BFC21" w14:textId="77777777" w:rsidR="00726C95" w:rsidRPr="00EA5FA7" w:rsidRDefault="00726C95" w:rsidP="00726C95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34747B0B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A134E7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776EF1" w14:textId="77777777" w:rsidR="00726C95" w:rsidRPr="00EA5FA7" w:rsidRDefault="00726C95" w:rsidP="00726C95">
      <w:pPr>
        <w:pStyle w:val="PL"/>
        <w:rPr>
          <w:noProof w:val="0"/>
        </w:rPr>
      </w:pPr>
    </w:p>
    <w:p w14:paraId="22E7D21E" w14:textId="77777777" w:rsidR="00726C95" w:rsidRPr="00EA5FA7" w:rsidRDefault="00726C95" w:rsidP="00726C95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Paging ::=</w:t>
      </w:r>
      <w:proofErr w:type="gramEnd"/>
      <w:r w:rsidRPr="00EA5FA7">
        <w:rPr>
          <w:noProof w:val="0"/>
        </w:rPr>
        <w:t xml:space="preserve"> SEQUENCE {</w:t>
      </w:r>
    </w:p>
    <w:p w14:paraId="32749613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>}},</w:t>
      </w:r>
    </w:p>
    <w:p w14:paraId="3DAE3430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14F4BF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FE1F06" w14:textId="77777777" w:rsidR="00726C95" w:rsidRPr="00EA5FA7" w:rsidRDefault="00726C95" w:rsidP="00726C95">
      <w:pPr>
        <w:pStyle w:val="PL"/>
        <w:rPr>
          <w:noProof w:val="0"/>
        </w:rPr>
      </w:pPr>
    </w:p>
    <w:p w14:paraId="4CF908A3" w14:textId="77777777" w:rsidR="00726C95" w:rsidRPr="00EA5FA7" w:rsidRDefault="00726C95" w:rsidP="00726C9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08CD3ECB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4EEA299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1E0B1E9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15E174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77069F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45AF65" w14:textId="77777777" w:rsidR="00726C95" w:rsidRPr="002C0C22" w:rsidRDefault="00726C95" w:rsidP="00726C95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F6680EB" w14:textId="77777777" w:rsidR="00726C95" w:rsidRDefault="00726C95" w:rsidP="00726C95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2A6C9F4C" w14:textId="77777777" w:rsidR="00726C95" w:rsidRDefault="00726C95" w:rsidP="00726C95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2427FDFA" w14:textId="77777777" w:rsidR="00726C95" w:rsidRDefault="00726C95" w:rsidP="00726C95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2D4731B8" w14:textId="77777777" w:rsidR="00726C95" w:rsidRDefault="00726C95" w:rsidP="00726C95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1F4B27C7" w14:textId="77777777" w:rsidR="00726C95" w:rsidRDefault="00726C95" w:rsidP="00726C95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2141BF28" w14:textId="77777777" w:rsidR="00726C95" w:rsidRDefault="00726C95" w:rsidP="00726C95">
      <w:pPr>
        <w:pStyle w:val="PL"/>
      </w:pPr>
      <w:r>
        <w:rPr>
          <w:rFonts w:eastAsia="宋体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03AF268C" w14:textId="77777777" w:rsidR="00A16F71" w:rsidRDefault="00726C95" w:rsidP="00A16F71">
      <w:pPr>
        <w:pStyle w:val="PL"/>
        <w:rPr>
          <w:ins w:id="230" w:author="Huawei" w:date="2023-01-16T17:04:00Z"/>
        </w:rPr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</w:t>
      </w:r>
      <w:ins w:id="231" w:author="Huawei" w:date="2023-01-16T17:04:00Z">
        <w:r w:rsidR="00A16F71">
          <w:t>|</w:t>
        </w:r>
      </w:ins>
    </w:p>
    <w:p w14:paraId="724F2E68" w14:textId="71120A6F" w:rsidR="00726C95" w:rsidRPr="00EA5FA7" w:rsidRDefault="00A16F71" w:rsidP="00A16F71">
      <w:pPr>
        <w:pStyle w:val="PL"/>
        <w:rPr>
          <w:noProof w:val="0"/>
        </w:rPr>
      </w:pPr>
      <w:ins w:id="232" w:author="Huawei" w:date="2023-01-16T17:04:00Z">
        <w:r>
          <w:rPr>
            <w:rFonts w:eastAsia="宋体"/>
            <w:lang w:eastAsia="zh-CN"/>
          </w:rPr>
          <w:tab/>
        </w:r>
        <w:r>
          <w:t xml:space="preserve">{ ID </w:t>
        </w:r>
        <w:proofErr w:type="spellStart"/>
        <w:r w:rsidR="00700347" w:rsidRPr="00EA5FA7">
          <w:rPr>
            <w:noProof w:val="0"/>
          </w:rPr>
          <w:t>id</w:t>
        </w:r>
        <w:proofErr w:type="spellEnd"/>
        <w:r w:rsidR="00700347" w:rsidRPr="00EA5FA7">
          <w:rPr>
            <w:noProof w:val="0"/>
          </w:rPr>
          <w:t>-</w:t>
        </w:r>
      </w:ins>
      <w:ins w:id="233" w:author="Huawei" w:date="2023-02-15T11:42:00Z">
        <w:r w:rsidR="00A355AC">
          <w:rPr>
            <w:rFonts w:hint="eastAsia"/>
            <w:snapToGrid w:val="0"/>
            <w:lang w:val="en-US" w:eastAsia="zh-CN"/>
          </w:rPr>
          <w:t>UEIdentityIndexValue</w:t>
        </w:r>
        <w:r w:rsidR="00A355AC">
          <w:rPr>
            <w:snapToGrid w:val="0"/>
            <w:lang w:val="en-US" w:eastAsia="zh-CN"/>
          </w:rPr>
          <w:t>forPEISubgrouping</w:t>
        </w:r>
      </w:ins>
      <w:ins w:id="234" w:author="Huawei" w:date="2023-01-16T17:04:00Z">
        <w:r>
          <w:tab/>
        </w:r>
        <w:r>
          <w:tab/>
          <w:t>CRITICALITY ignore</w:t>
        </w:r>
        <w:r>
          <w:tab/>
          <w:t xml:space="preserve">TYPE </w:t>
        </w:r>
      </w:ins>
      <w:ins w:id="235" w:author="Huawei" w:date="2023-02-15T11:42:00Z">
        <w:r w:rsidR="00A8529B">
          <w:rPr>
            <w:rFonts w:hint="eastAsia"/>
            <w:snapToGrid w:val="0"/>
            <w:lang w:val="en-US" w:eastAsia="zh-CN"/>
          </w:rPr>
          <w:t>UEIdentityIndexValue</w:t>
        </w:r>
        <w:r w:rsidR="00A8529B">
          <w:rPr>
            <w:snapToGrid w:val="0"/>
            <w:lang w:val="en-US" w:eastAsia="zh-CN"/>
          </w:rPr>
          <w:t>forPEISubgrouping</w:t>
        </w:r>
      </w:ins>
      <w:ins w:id="236" w:author="Huawei" w:date="2023-01-16T17:04:00Z"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="00726C95" w:rsidRPr="00EA5FA7">
        <w:rPr>
          <w:noProof w:val="0"/>
        </w:rPr>
        <w:t>,</w:t>
      </w:r>
    </w:p>
    <w:p w14:paraId="62B4338E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2ABE74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D94940" w14:textId="77777777" w:rsidR="00726C95" w:rsidRPr="00EA5FA7" w:rsidRDefault="00726C95" w:rsidP="00726C95">
      <w:pPr>
        <w:pStyle w:val="PL"/>
        <w:rPr>
          <w:noProof w:val="0"/>
        </w:rPr>
      </w:pPr>
    </w:p>
    <w:p w14:paraId="4ADBDF4F" w14:textId="77777777" w:rsidR="00726C95" w:rsidRPr="00EA5FA7" w:rsidRDefault="00726C95" w:rsidP="00726C9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maxnoofPagingCells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PagingCell-ItemIEs</w:t>
      </w:r>
      <w:proofErr w:type="spellEnd"/>
      <w:r w:rsidRPr="00EA5FA7">
        <w:rPr>
          <w:noProof w:val="0"/>
        </w:rPr>
        <w:t xml:space="preserve"> } }</w:t>
      </w:r>
    </w:p>
    <w:p w14:paraId="7012C957" w14:textId="77777777" w:rsidR="00726C95" w:rsidRPr="00EA5FA7" w:rsidRDefault="00726C95" w:rsidP="00726C95">
      <w:pPr>
        <w:pStyle w:val="PL"/>
        <w:rPr>
          <w:noProof w:val="0"/>
        </w:rPr>
      </w:pPr>
    </w:p>
    <w:p w14:paraId="1BC3012C" w14:textId="77777777" w:rsidR="00726C95" w:rsidRPr="00EA5FA7" w:rsidRDefault="00726C95" w:rsidP="00726C9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2310C47C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554E982C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30A2A1" w14:textId="77777777" w:rsidR="00726C95" w:rsidRPr="00EA5FA7" w:rsidRDefault="00726C95" w:rsidP="00726C9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DBE1BD" w14:textId="77777777" w:rsidR="00726C95" w:rsidRPr="00EA5FA7" w:rsidRDefault="00726C95" w:rsidP="00726C95">
      <w:pPr>
        <w:pStyle w:val="PL"/>
        <w:rPr>
          <w:noProof w:val="0"/>
        </w:rPr>
      </w:pPr>
    </w:p>
    <w:p w14:paraId="7D6FF509" w14:textId="77777777" w:rsidR="00726C95" w:rsidRPr="00EA5FA7" w:rsidRDefault="00726C95" w:rsidP="00726C95">
      <w:pPr>
        <w:pStyle w:val="PL"/>
        <w:rPr>
          <w:noProof w:val="0"/>
        </w:rPr>
      </w:pPr>
    </w:p>
    <w:p w14:paraId="4B185141" w14:textId="77777777" w:rsidR="00726C95" w:rsidRPr="00EA5FA7" w:rsidRDefault="00726C95" w:rsidP="00726C95">
      <w:pPr>
        <w:pStyle w:val="PL"/>
        <w:rPr>
          <w:noProof w:val="0"/>
        </w:rPr>
      </w:pPr>
    </w:p>
    <w:p w14:paraId="0614EC22" w14:textId="5D496C68" w:rsidR="003F54CC" w:rsidRDefault="003F54CC" w:rsidP="004B556D">
      <w:pPr>
        <w:rPr>
          <w:b/>
          <w:color w:val="0070C0"/>
        </w:rPr>
      </w:pPr>
    </w:p>
    <w:p w14:paraId="64D0AD0B" w14:textId="7B0BC18E" w:rsidR="00FA5603" w:rsidRDefault="00FA5603" w:rsidP="004B556D">
      <w:pPr>
        <w:rPr>
          <w:b/>
          <w:color w:val="0070C0"/>
        </w:rPr>
      </w:pPr>
    </w:p>
    <w:p w14:paraId="553C9293" w14:textId="77777777" w:rsidR="00FA5603" w:rsidRDefault="00FA5603" w:rsidP="00FA560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E7332C5" w14:textId="77777777" w:rsidR="00DA1299" w:rsidRPr="00EA5FA7" w:rsidRDefault="00DA1299" w:rsidP="00DA1299">
      <w:pPr>
        <w:pStyle w:val="Heading3"/>
      </w:pPr>
      <w:bookmarkStart w:id="237" w:name="_Toc20956003"/>
      <w:bookmarkStart w:id="238" w:name="_Toc29893129"/>
      <w:bookmarkStart w:id="239" w:name="_Toc36557066"/>
      <w:bookmarkStart w:id="240" w:name="_Toc45832586"/>
      <w:bookmarkStart w:id="241" w:name="_Toc51763908"/>
      <w:bookmarkStart w:id="242" w:name="_Toc64449080"/>
      <w:bookmarkStart w:id="243" w:name="_Toc66289739"/>
      <w:bookmarkStart w:id="244" w:name="_Toc74154852"/>
      <w:bookmarkStart w:id="245" w:name="_Toc81383596"/>
      <w:bookmarkStart w:id="246" w:name="_Toc88658230"/>
      <w:bookmarkStart w:id="247" w:name="_Toc97911142"/>
      <w:bookmarkStart w:id="248" w:name="_Toc99038966"/>
      <w:bookmarkStart w:id="249" w:name="_Toc99731229"/>
      <w:bookmarkStart w:id="250" w:name="_Toc105511364"/>
      <w:bookmarkStart w:id="251" w:name="_Toc105927896"/>
      <w:bookmarkStart w:id="252" w:name="_Toc106110436"/>
      <w:bookmarkStart w:id="253" w:name="_Toc113835878"/>
      <w:bookmarkStart w:id="254" w:name="_Toc120124734"/>
      <w:bookmarkStart w:id="255" w:name="_Toc121161734"/>
      <w:r w:rsidRPr="00EA5FA7">
        <w:t>9.4.5</w:t>
      </w:r>
      <w:r w:rsidRPr="00EA5FA7">
        <w:tab/>
        <w:t>Information Element Definitions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346F9086" w14:textId="77777777" w:rsidR="00DA1299" w:rsidRPr="00EA5FA7" w:rsidRDefault="00DA1299" w:rsidP="00DA12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708402B" w14:textId="77777777" w:rsidR="00DA1299" w:rsidRPr="00EA5FA7" w:rsidRDefault="00DA1299" w:rsidP="00DA12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928324" w14:textId="77777777" w:rsidR="00DA1299" w:rsidRPr="00EA5FA7" w:rsidRDefault="00DA1299" w:rsidP="00DA12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9BDEDE5" w14:textId="77777777" w:rsidR="00DA1299" w:rsidRPr="00EA5FA7" w:rsidRDefault="00DA1299" w:rsidP="00DA12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65C40A8" w14:textId="77777777" w:rsidR="00DA1299" w:rsidRPr="00EA5FA7" w:rsidRDefault="00DA1299" w:rsidP="00DA12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295E65" w14:textId="77777777" w:rsidR="00DA1299" w:rsidRPr="00EA5FA7" w:rsidRDefault="00DA1299" w:rsidP="00DA12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0D6085" w14:textId="0FCFFD74" w:rsidR="00FA5603" w:rsidRDefault="00FA5603" w:rsidP="004B556D">
      <w:pPr>
        <w:rPr>
          <w:b/>
          <w:color w:val="0070C0"/>
        </w:rPr>
      </w:pPr>
    </w:p>
    <w:p w14:paraId="393AFBC5" w14:textId="26D989FD" w:rsidR="00FA5603" w:rsidRDefault="00FA5603" w:rsidP="004B556D">
      <w:pPr>
        <w:rPr>
          <w:b/>
          <w:color w:val="0070C0"/>
        </w:rPr>
      </w:pPr>
    </w:p>
    <w:p w14:paraId="5225BCFB" w14:textId="1346E964" w:rsidR="00FA5603" w:rsidRDefault="00FA5603" w:rsidP="00FA560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AFA789C" w14:textId="77777777" w:rsidR="005860FE" w:rsidRPr="00EA5FA7" w:rsidRDefault="005860FE" w:rsidP="005860FE">
      <w:pPr>
        <w:pStyle w:val="PL"/>
        <w:rPr>
          <w:noProof w:val="0"/>
        </w:rPr>
      </w:pPr>
      <w:r w:rsidRPr="00EA5FA7">
        <w:rPr>
          <w:rFonts w:eastAsia="宋体"/>
        </w:rPr>
        <w:t>UE-CapabilityRAT-</w:t>
      </w:r>
      <w:proofErr w:type="gramStart"/>
      <w:r w:rsidRPr="00EA5FA7">
        <w:rPr>
          <w:rFonts w:eastAsia="宋体"/>
        </w:rPr>
        <w:t>ContainerList</w:t>
      </w:r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OCTET STRING</w:t>
      </w:r>
    </w:p>
    <w:p w14:paraId="75F20263" w14:textId="77777777" w:rsidR="005860FE" w:rsidRPr="00EA5FA7" w:rsidRDefault="005860FE" w:rsidP="005860FE">
      <w:pPr>
        <w:pStyle w:val="PL"/>
        <w:rPr>
          <w:rFonts w:eastAsia="宋体"/>
        </w:rPr>
      </w:pPr>
    </w:p>
    <w:p w14:paraId="60528AC5" w14:textId="77777777" w:rsidR="005860FE" w:rsidRPr="00EA5FA7" w:rsidRDefault="005860FE" w:rsidP="005860FE">
      <w:pPr>
        <w:pStyle w:val="PL"/>
        <w:rPr>
          <w:rFonts w:eastAsia="宋体"/>
        </w:rPr>
      </w:pPr>
      <w:r w:rsidRPr="00EA5FA7">
        <w:t>UEContextNotRetrievable ::= ENUMERATED {true, ...}</w:t>
      </w:r>
    </w:p>
    <w:p w14:paraId="59A29CAE" w14:textId="77777777" w:rsidR="005860FE" w:rsidRPr="00EA5FA7" w:rsidRDefault="005860FE" w:rsidP="005860FE">
      <w:pPr>
        <w:pStyle w:val="PL"/>
        <w:rPr>
          <w:rFonts w:eastAsia="宋体"/>
        </w:rPr>
      </w:pPr>
    </w:p>
    <w:p w14:paraId="4E619561" w14:textId="77777777" w:rsidR="005860FE" w:rsidRPr="00EA5FA7" w:rsidRDefault="005860FE" w:rsidP="005860FE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14:paraId="10AC7FBC" w14:textId="77777777" w:rsidR="005860FE" w:rsidRPr="00EA5FA7" w:rsidRDefault="005860FE" w:rsidP="005860FE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14:paraId="44AD0C70" w14:textId="77777777" w:rsidR="005860FE" w:rsidRPr="00EA5FA7" w:rsidRDefault="005860FE" w:rsidP="005860FE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14:paraId="3DC306EB" w14:textId="77777777" w:rsidR="005860FE" w:rsidRPr="00EA5FA7" w:rsidRDefault="005860FE" w:rsidP="005860FE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DED443A" w14:textId="77777777" w:rsidR="005860FE" w:rsidRPr="00EA5FA7" w:rsidRDefault="005860FE" w:rsidP="005860FE">
      <w:pPr>
        <w:pStyle w:val="PL"/>
        <w:rPr>
          <w:rFonts w:eastAsia="宋体"/>
        </w:rPr>
      </w:pPr>
    </w:p>
    <w:p w14:paraId="125F63A1" w14:textId="77777777" w:rsidR="005860FE" w:rsidRPr="00EA5FA7" w:rsidRDefault="005860FE" w:rsidP="005860FE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14:paraId="707DC305" w14:textId="77777777" w:rsidR="005860FE" w:rsidRPr="00EA5FA7" w:rsidRDefault="005860FE" w:rsidP="005860FE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3AF851D" w14:textId="77777777" w:rsidR="005860FE" w:rsidRPr="00EA5FA7" w:rsidRDefault="005860FE" w:rsidP="005860FE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F926B66" w14:textId="6913116B" w:rsidR="005860FE" w:rsidRDefault="005860FE" w:rsidP="005860FE">
      <w:pPr>
        <w:pStyle w:val="PL"/>
        <w:rPr>
          <w:ins w:id="256" w:author="Huawei" w:date="2023-02-15T11:46:00Z"/>
          <w:rFonts w:eastAsia="宋体"/>
        </w:rPr>
      </w:pPr>
    </w:p>
    <w:p w14:paraId="4D837071" w14:textId="3996D4A1" w:rsidR="002E19F1" w:rsidRDefault="0018357A" w:rsidP="002E19F1">
      <w:pPr>
        <w:pStyle w:val="PL"/>
        <w:rPr>
          <w:ins w:id="257" w:author="Huawei" w:date="2023-02-15T11:46:00Z"/>
          <w:snapToGrid w:val="0"/>
        </w:rPr>
      </w:pPr>
      <w:ins w:id="258" w:author="Huawei" w:date="2023-02-15T11:46:00Z">
        <w:r>
          <w:rPr>
            <w:rFonts w:hint="eastAsia"/>
            <w:snapToGrid w:val="0"/>
            <w:lang w:val="en-US" w:eastAsia="zh-CN"/>
          </w:rPr>
          <w:t>UEIdentityIndexValue</w:t>
        </w:r>
        <w:r>
          <w:rPr>
            <w:snapToGrid w:val="0"/>
            <w:lang w:val="en-US" w:eastAsia="zh-CN"/>
          </w:rPr>
          <w:t>forPEISubgrouping</w:t>
        </w:r>
        <w:r w:rsidR="002E19F1">
          <w:rPr>
            <w:snapToGrid w:val="0"/>
            <w:lang w:val="en-US" w:eastAsia="zh-CN"/>
          </w:rPr>
          <w:t xml:space="preserve"> </w:t>
        </w:r>
        <w:r w:rsidR="002E19F1">
          <w:rPr>
            <w:rFonts w:hint="eastAsia"/>
            <w:lang w:val="en-US" w:eastAsia="zh-CN"/>
          </w:rPr>
          <w:t>::= BIT STRING (SIZE(1</w:t>
        </w:r>
        <w:r w:rsidR="002E19F1">
          <w:rPr>
            <w:lang w:val="en-US" w:eastAsia="zh-CN"/>
          </w:rPr>
          <w:t>5</w:t>
        </w:r>
        <w:r w:rsidR="002E19F1">
          <w:rPr>
            <w:rFonts w:hint="eastAsia"/>
            <w:lang w:val="en-US" w:eastAsia="zh-CN"/>
          </w:rPr>
          <w:t>)</w:t>
        </w:r>
        <w:r w:rsidR="002E19F1">
          <w:rPr>
            <w:lang w:val="en-US" w:eastAsia="zh-CN"/>
          </w:rPr>
          <w:t>)</w:t>
        </w:r>
      </w:ins>
    </w:p>
    <w:p w14:paraId="1B901209" w14:textId="0110A6C9" w:rsidR="002E19F1" w:rsidRDefault="002E19F1" w:rsidP="005860FE">
      <w:pPr>
        <w:pStyle w:val="PL"/>
        <w:rPr>
          <w:ins w:id="259" w:author="Huawei" w:date="2023-02-15T11:46:00Z"/>
          <w:rFonts w:eastAsia="宋体"/>
        </w:rPr>
      </w:pPr>
    </w:p>
    <w:p w14:paraId="76DB1361" w14:textId="77777777" w:rsidR="002E19F1" w:rsidRDefault="002E19F1" w:rsidP="005860FE">
      <w:pPr>
        <w:pStyle w:val="PL"/>
        <w:rPr>
          <w:rFonts w:eastAsia="宋体"/>
        </w:rPr>
      </w:pPr>
    </w:p>
    <w:p w14:paraId="4F2EF4EE" w14:textId="77777777" w:rsidR="005860FE" w:rsidRPr="00DA11D0" w:rsidRDefault="005860FE" w:rsidP="005860FE">
      <w:pPr>
        <w:pStyle w:val="PL"/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tab/>
      </w:r>
      <w:r w:rsidRPr="00DA11D0">
        <w:tab/>
        <w:t>::= SEQUENCE {</w:t>
      </w:r>
    </w:p>
    <w:p w14:paraId="5777363C" w14:textId="77777777" w:rsidR="005860FE" w:rsidRPr="00DA11D0" w:rsidRDefault="005860FE" w:rsidP="005860FE">
      <w:pPr>
        <w:pStyle w:val="PL"/>
      </w:pPr>
      <w:r w:rsidRPr="00DA11D0">
        <w:tab/>
      </w:r>
      <w:proofErr w:type="spellStart"/>
      <w:r w:rsidRPr="00DA11D0">
        <w:rPr>
          <w:noProof w:val="0"/>
        </w:rPr>
        <w:t>uEIdentityIndexValue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UEIdentityIndexValue</w:t>
      </w:r>
      <w:proofErr w:type="spellEnd"/>
      <w:r w:rsidRPr="00DA11D0">
        <w:t>,</w:t>
      </w:r>
    </w:p>
    <w:p w14:paraId="13688B98" w14:textId="77777777" w:rsidR="005860FE" w:rsidRPr="00DA11D0" w:rsidRDefault="005860FE" w:rsidP="005860FE">
      <w:pPr>
        <w:pStyle w:val="PL"/>
      </w:pPr>
      <w:r w:rsidRPr="00DA11D0">
        <w:tab/>
        <w:t>p</w:t>
      </w:r>
      <w:proofErr w:type="spellStart"/>
      <w:r w:rsidRPr="00DA11D0">
        <w:rPr>
          <w:noProof w:val="0"/>
        </w:rPr>
        <w:t>agingDRX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PagingDRX</w:t>
      </w:r>
      <w:proofErr w:type="spellEnd"/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>OPTIONAL</w:t>
      </w:r>
      <w:r w:rsidRPr="00DA11D0">
        <w:t>,</w:t>
      </w:r>
    </w:p>
    <w:p w14:paraId="2CBFF9FF" w14:textId="77777777" w:rsidR="005860FE" w:rsidRPr="00DA11D0" w:rsidRDefault="005860FE" w:rsidP="005860FE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rPr>
          <w:rFonts w:eastAsia="宋体"/>
        </w:rPr>
        <w:t>-</w:t>
      </w:r>
      <w:proofErr w:type="spellStart"/>
      <w:r w:rsidRPr="00DA11D0">
        <w:t>ExtIEs</w:t>
      </w:r>
      <w:proofErr w:type="spellEnd"/>
      <w:r w:rsidRPr="00DA11D0">
        <w:t>} } OPTIONAL</w:t>
      </w:r>
    </w:p>
    <w:p w14:paraId="5BE672D1" w14:textId="77777777" w:rsidR="005860FE" w:rsidRPr="00DA11D0" w:rsidRDefault="005860FE" w:rsidP="005860FE">
      <w:pPr>
        <w:pStyle w:val="PL"/>
      </w:pPr>
      <w:r w:rsidRPr="00DA11D0">
        <w:t>}</w:t>
      </w:r>
    </w:p>
    <w:p w14:paraId="32CFAB32" w14:textId="77777777" w:rsidR="005860FE" w:rsidRPr="00DA11D0" w:rsidRDefault="005860FE" w:rsidP="005860FE">
      <w:pPr>
        <w:pStyle w:val="PL"/>
        <w:rPr>
          <w:rFonts w:eastAsia="MS Mincho"/>
        </w:rPr>
      </w:pPr>
    </w:p>
    <w:p w14:paraId="63E76CE3" w14:textId="77777777" w:rsidR="005860FE" w:rsidRPr="00DA11D0" w:rsidRDefault="005860FE" w:rsidP="005860FE">
      <w:pPr>
        <w:pStyle w:val="PL"/>
        <w:rPr>
          <w:rFonts w:eastAsia="宋体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rPr>
          <w:rFonts w:eastAsia="宋体"/>
        </w:rPr>
        <w:t>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4049247F" w14:textId="77777777" w:rsidR="005860FE" w:rsidRPr="00DA11D0" w:rsidRDefault="005860FE" w:rsidP="005860FE">
      <w:pPr>
        <w:pStyle w:val="PL"/>
        <w:rPr>
          <w:rFonts w:eastAsia="宋体"/>
        </w:rPr>
      </w:pPr>
      <w:r w:rsidRPr="00DA11D0">
        <w:rPr>
          <w:rFonts w:eastAsia="宋体"/>
        </w:rPr>
        <w:tab/>
        <w:t>...</w:t>
      </w:r>
    </w:p>
    <w:p w14:paraId="5109E26B" w14:textId="77777777" w:rsidR="005860FE" w:rsidRPr="00DA11D0" w:rsidRDefault="005860FE" w:rsidP="005860FE">
      <w:pPr>
        <w:pStyle w:val="PL"/>
        <w:rPr>
          <w:rFonts w:eastAsia="宋体"/>
        </w:rPr>
      </w:pPr>
      <w:r w:rsidRPr="00DA11D0">
        <w:rPr>
          <w:rFonts w:eastAsia="宋体"/>
        </w:rPr>
        <w:t>}</w:t>
      </w:r>
    </w:p>
    <w:p w14:paraId="03400B40" w14:textId="77777777" w:rsidR="005860FE" w:rsidRPr="00DA11D0" w:rsidRDefault="005860FE" w:rsidP="005860FE">
      <w:pPr>
        <w:pStyle w:val="PL"/>
        <w:rPr>
          <w:rFonts w:eastAsia="MS Mincho"/>
        </w:rPr>
      </w:pPr>
    </w:p>
    <w:p w14:paraId="22745B53" w14:textId="0BF1B67A" w:rsidR="005860FE" w:rsidRDefault="005860FE" w:rsidP="00FA5603">
      <w:pPr>
        <w:rPr>
          <w:b/>
          <w:color w:val="0070C0"/>
        </w:rPr>
      </w:pPr>
    </w:p>
    <w:p w14:paraId="52F21766" w14:textId="2C787CEC" w:rsidR="001C7E53" w:rsidRDefault="001C7E53" w:rsidP="00FA5603">
      <w:pPr>
        <w:rPr>
          <w:b/>
          <w:color w:val="0070C0"/>
        </w:rPr>
      </w:pPr>
    </w:p>
    <w:p w14:paraId="255D2D8C" w14:textId="77777777" w:rsidR="001C7E53" w:rsidRDefault="001C7E53" w:rsidP="00FA5603">
      <w:pPr>
        <w:rPr>
          <w:b/>
          <w:color w:val="0070C0"/>
        </w:rPr>
      </w:pPr>
    </w:p>
    <w:p w14:paraId="0B67351B" w14:textId="116D1544" w:rsidR="005860FE" w:rsidRDefault="005860FE" w:rsidP="00FA5603">
      <w:pPr>
        <w:rPr>
          <w:b/>
          <w:color w:val="0070C0"/>
        </w:rPr>
      </w:pPr>
    </w:p>
    <w:p w14:paraId="14635DDD" w14:textId="77777777" w:rsidR="00996C43" w:rsidRDefault="00996C43" w:rsidP="00FA5603">
      <w:pPr>
        <w:rPr>
          <w:b/>
          <w:color w:val="0070C0"/>
        </w:rPr>
      </w:pPr>
    </w:p>
    <w:p w14:paraId="1D35D2EE" w14:textId="77777777" w:rsidR="00996C43" w:rsidRDefault="00996C43" w:rsidP="00996C4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28F6516" w14:textId="0CCFC7AD" w:rsidR="00FA5603" w:rsidRDefault="00FA5603" w:rsidP="004B556D">
      <w:pPr>
        <w:rPr>
          <w:b/>
          <w:color w:val="0070C0"/>
        </w:rPr>
      </w:pPr>
    </w:p>
    <w:p w14:paraId="1C5143B0" w14:textId="77777777" w:rsidR="00B03280" w:rsidRPr="001D2E49" w:rsidRDefault="00B03280" w:rsidP="00B03280">
      <w:pPr>
        <w:pStyle w:val="Heading3"/>
      </w:pPr>
      <w:bookmarkStart w:id="260" w:name="_Toc20955358"/>
      <w:bookmarkStart w:id="261" w:name="_Toc29503811"/>
      <w:bookmarkStart w:id="262" w:name="_Toc29504395"/>
      <w:bookmarkStart w:id="263" w:name="_Toc29504979"/>
      <w:bookmarkStart w:id="264" w:name="_Toc36553432"/>
      <w:bookmarkStart w:id="265" w:name="_Toc36555159"/>
      <w:bookmarkStart w:id="266" w:name="_Toc45652558"/>
      <w:bookmarkStart w:id="267" w:name="_Toc45658990"/>
      <w:bookmarkStart w:id="268" w:name="_Toc45720810"/>
      <w:bookmarkStart w:id="269" w:name="_Toc45798690"/>
      <w:bookmarkStart w:id="270" w:name="_Toc45898079"/>
      <w:bookmarkStart w:id="271" w:name="_Toc51746286"/>
      <w:bookmarkStart w:id="272" w:name="_Toc64446551"/>
      <w:bookmarkStart w:id="273" w:name="_Toc73982421"/>
      <w:bookmarkStart w:id="274" w:name="_Toc88652511"/>
      <w:bookmarkStart w:id="275" w:name="_Toc97891555"/>
      <w:bookmarkStart w:id="276" w:name="_Toc99123760"/>
      <w:bookmarkStart w:id="277" w:name="_Toc99662566"/>
      <w:bookmarkStart w:id="278" w:name="_Toc105152645"/>
      <w:bookmarkStart w:id="279" w:name="_Toc105174451"/>
      <w:bookmarkStart w:id="280" w:name="_Toc106109449"/>
      <w:bookmarkStart w:id="281" w:name="_Toc107409907"/>
      <w:bookmarkStart w:id="282" w:name="_Toc112757096"/>
      <w:bookmarkStart w:id="283" w:name="_Toc120537591"/>
      <w:r w:rsidRPr="001D2E49">
        <w:t>9.4.7</w:t>
      </w:r>
      <w:r w:rsidRPr="001D2E49">
        <w:tab/>
        <w:t>Constant Definitions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749E6C82" w14:textId="77777777" w:rsidR="00B03280" w:rsidRPr="001D2E49" w:rsidRDefault="00B03280" w:rsidP="00B03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CB5B28E" w14:textId="77777777" w:rsidR="00B03280" w:rsidRPr="001D2E49" w:rsidRDefault="00B03280" w:rsidP="00B03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8FF130" w14:textId="77777777" w:rsidR="00B03280" w:rsidRPr="001D2E49" w:rsidRDefault="00B03280" w:rsidP="00B03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24A529" w14:textId="77777777" w:rsidR="00B03280" w:rsidRPr="001D2E49" w:rsidRDefault="00B03280" w:rsidP="00B03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AE11739" w14:textId="77777777" w:rsidR="00B03280" w:rsidRPr="001D2E49" w:rsidRDefault="00B03280" w:rsidP="00B03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44ACD0" w14:textId="77777777" w:rsidR="00B03280" w:rsidRPr="001D2E49" w:rsidRDefault="00B03280" w:rsidP="00B0328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C3F36C" w14:textId="77777777" w:rsidR="008B02F8" w:rsidRDefault="008B02F8" w:rsidP="008B02F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A2BDDD7" w14:textId="0F5E27D7" w:rsidR="00FA5603" w:rsidRDefault="00FA5603" w:rsidP="004B556D">
      <w:pPr>
        <w:rPr>
          <w:b/>
          <w:color w:val="0070C0"/>
        </w:rPr>
      </w:pPr>
    </w:p>
    <w:p w14:paraId="16C24DF2" w14:textId="77777777" w:rsidR="007B1E32" w:rsidRDefault="007B1E32" w:rsidP="007B1E32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r w:rsidRPr="00913729">
        <w:rPr>
          <w:snapToGrid w:val="0"/>
        </w:rPr>
        <w:t>UplinkTxDirectCurrentTwoCarrierListInfo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bookmarkStart w:id="284" w:name="_Hlk120276272"/>
      <w:r>
        <w:rPr>
          <w:snapToGrid w:val="0"/>
        </w:rPr>
        <w:t>684</w:t>
      </w:r>
      <w:bookmarkEnd w:id="284"/>
    </w:p>
    <w:p w14:paraId="3734F244" w14:textId="77777777" w:rsidR="007B1E32" w:rsidRPr="00CD135F" w:rsidRDefault="007B1E32" w:rsidP="007B1E32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</w:t>
      </w:r>
      <w:r w:rsidRPr="00CD135F">
        <w:rPr>
          <w:rFonts w:eastAsia="宋体"/>
          <w:snapToGrid w:val="0"/>
        </w:rPr>
        <w:t xml:space="preserve">:= </w:t>
      </w:r>
      <w:r w:rsidRPr="00775BA6">
        <w:rPr>
          <w:rFonts w:eastAsia="宋体"/>
          <w:snapToGrid w:val="0"/>
        </w:rPr>
        <w:t>685</w:t>
      </w:r>
    </w:p>
    <w:p w14:paraId="053EDAC5" w14:textId="77777777" w:rsidR="007B1E32" w:rsidRPr="00CD135F" w:rsidRDefault="007B1E32" w:rsidP="007B1E32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686</w:t>
      </w:r>
    </w:p>
    <w:p w14:paraId="575B76A8" w14:textId="77777777" w:rsidR="007B1E32" w:rsidRPr="00CD135F" w:rsidRDefault="007B1E32" w:rsidP="007B1E32">
      <w:pPr>
        <w:pStyle w:val="PL"/>
        <w:rPr>
          <w:rFonts w:eastAsia="宋体"/>
          <w:snapToGrid w:val="0"/>
        </w:rPr>
      </w:pPr>
      <w:r w:rsidRPr="00CD135F">
        <w:rPr>
          <w:rFonts w:eastAsia="宋体"/>
          <w:snapToGrid w:val="0"/>
        </w:rPr>
        <w:t>id-MC-PagingCell-List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>ProtocolIE-ID ::= 6</w:t>
      </w:r>
      <w:r w:rsidRPr="00775BA6">
        <w:rPr>
          <w:rFonts w:eastAsia="宋体"/>
          <w:snapToGrid w:val="0"/>
        </w:rPr>
        <w:t>87</w:t>
      </w:r>
    </w:p>
    <w:p w14:paraId="6AE3E29F" w14:textId="77777777" w:rsidR="007B1E32" w:rsidRDefault="007B1E32" w:rsidP="007B1E32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688</w:t>
      </w:r>
    </w:p>
    <w:p w14:paraId="4379D490" w14:textId="77777777" w:rsidR="007B1E32" w:rsidRDefault="007B1E32" w:rsidP="007B1E32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260A8316" w14:textId="0F3338C6" w:rsidR="00925B4A" w:rsidRPr="00BC15E5" w:rsidRDefault="00925B4A" w:rsidP="00925B4A">
      <w:pPr>
        <w:pStyle w:val="PL"/>
        <w:rPr>
          <w:ins w:id="285" w:author="Huawei" w:date="2023-01-16T17:11:00Z"/>
          <w:rFonts w:eastAsia="宋体"/>
          <w:snapToGrid w:val="0"/>
        </w:rPr>
      </w:pPr>
      <w:ins w:id="286" w:author="Huawei" w:date="2023-01-16T17:11:00Z">
        <w:r w:rsidRPr="00BC15E5">
          <w:rPr>
            <w:rFonts w:eastAsia="宋体"/>
            <w:snapToGrid w:val="0"/>
          </w:rPr>
          <w:t>id-</w:t>
        </w:r>
      </w:ins>
      <w:ins w:id="287" w:author="Huawei" w:date="2023-02-15T11:48:00Z">
        <w:r w:rsidR="0022005F">
          <w:rPr>
            <w:rFonts w:hint="eastAsia"/>
            <w:snapToGrid w:val="0"/>
            <w:lang w:val="en-US" w:eastAsia="zh-CN"/>
          </w:rPr>
          <w:t>UEIdentityIndexValue</w:t>
        </w:r>
        <w:r w:rsidR="0022005F">
          <w:rPr>
            <w:snapToGrid w:val="0"/>
            <w:lang w:val="en-US" w:eastAsia="zh-CN"/>
          </w:rPr>
          <w:t>forPEISubgrouping</w:t>
        </w:r>
      </w:ins>
      <w:ins w:id="288" w:author="Huawei" w:date="2023-01-16T17:11:00Z">
        <w:r w:rsidRPr="00BC15E5">
          <w:rPr>
            <w:rFonts w:eastAsia="宋体"/>
            <w:snapToGrid w:val="0"/>
          </w:rPr>
          <w:tab/>
        </w:r>
        <w:r w:rsidR="00FF1590">
          <w:rPr>
            <w:rFonts w:eastAsia="宋体"/>
            <w:snapToGrid w:val="0"/>
          </w:rPr>
          <w:tab/>
        </w:r>
        <w:r w:rsidR="00FF1590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 xml:space="preserve">ProtocolIE-ID ::= </w:t>
        </w:r>
        <w:r w:rsidR="00912CEE">
          <w:rPr>
            <w:rFonts w:eastAsia="宋体"/>
            <w:snapToGrid w:val="0"/>
          </w:rPr>
          <w:t>bbb</w:t>
        </w:r>
      </w:ins>
    </w:p>
    <w:p w14:paraId="33F80282" w14:textId="4C850480" w:rsidR="00925B4A" w:rsidRPr="00BC15E5" w:rsidRDefault="00925B4A" w:rsidP="00587F07">
      <w:pPr>
        <w:pStyle w:val="PL"/>
        <w:rPr>
          <w:rFonts w:eastAsia="宋体"/>
          <w:snapToGrid w:val="0"/>
        </w:rPr>
      </w:pPr>
    </w:p>
    <w:p w14:paraId="2A2B2006" w14:textId="77777777" w:rsidR="008B02F8" w:rsidRDefault="008B02F8" w:rsidP="004B556D">
      <w:pPr>
        <w:rPr>
          <w:b/>
          <w:color w:val="0070C0"/>
        </w:rPr>
      </w:pPr>
    </w:p>
    <w:p w14:paraId="6F99DC0C" w14:textId="7C9B9EC8" w:rsidR="00EA1752" w:rsidRDefault="00EA1752" w:rsidP="004B556D">
      <w:pPr>
        <w:rPr>
          <w:b/>
          <w:color w:val="0070C0"/>
        </w:rPr>
      </w:pPr>
    </w:p>
    <w:p w14:paraId="79276A8B" w14:textId="77777777" w:rsidR="00EA1752" w:rsidRDefault="00EA1752" w:rsidP="004B556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F54CC" w14:paraId="50124DF9" w14:textId="77777777" w:rsidTr="001E7CFF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2396CDD" w14:textId="77777777" w:rsidR="003F54CC" w:rsidRDefault="003F54CC" w:rsidP="001E7CF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1DCE49" w14:textId="77777777" w:rsidR="003F54CC" w:rsidRDefault="003F54CC" w:rsidP="004B556D">
      <w:pPr>
        <w:rPr>
          <w:b/>
          <w:color w:val="0070C0"/>
        </w:rPr>
      </w:pPr>
    </w:p>
    <w:p w14:paraId="3FA121EC" w14:textId="77777777" w:rsidR="004B556D" w:rsidRDefault="004B556D" w:rsidP="004B556D"/>
    <w:sectPr w:rsidR="004B556D" w:rsidSect="00527C82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6E2B9" w14:textId="77777777" w:rsidR="005D3BEF" w:rsidRDefault="005D3BEF">
      <w:r>
        <w:separator/>
      </w:r>
    </w:p>
  </w:endnote>
  <w:endnote w:type="continuationSeparator" w:id="0">
    <w:p w14:paraId="102F4D6D" w14:textId="77777777" w:rsidR="005D3BEF" w:rsidRDefault="005D3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5791D" w14:textId="77777777" w:rsidR="005D3BEF" w:rsidRDefault="005D3BEF">
      <w:r>
        <w:separator/>
      </w:r>
    </w:p>
  </w:footnote>
  <w:footnote w:type="continuationSeparator" w:id="0">
    <w:p w14:paraId="7CBCA73B" w14:textId="77777777" w:rsidR="005D3BEF" w:rsidRDefault="005D3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B5EFA" w:rsidRDefault="003B5E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65F62C4"/>
    <w:multiLevelType w:val="hybridMultilevel"/>
    <w:tmpl w:val="8A9C0D86"/>
    <w:lvl w:ilvl="0" w:tplc="75BAD406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89A213D"/>
    <w:multiLevelType w:val="hybridMultilevel"/>
    <w:tmpl w:val="E2E6531E"/>
    <w:lvl w:ilvl="0" w:tplc="4FACCB2C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B055D90"/>
    <w:multiLevelType w:val="hybridMultilevel"/>
    <w:tmpl w:val="A5A8CAAA"/>
    <w:lvl w:ilvl="0" w:tplc="A4A036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B7"/>
    <w:rsid w:val="00001AC3"/>
    <w:rsid w:val="00016809"/>
    <w:rsid w:val="00022E4A"/>
    <w:rsid w:val="00025C86"/>
    <w:rsid w:val="000268D3"/>
    <w:rsid w:val="00030389"/>
    <w:rsid w:val="0003092B"/>
    <w:rsid w:val="00034144"/>
    <w:rsid w:val="00052EC7"/>
    <w:rsid w:val="00056DF6"/>
    <w:rsid w:val="00057469"/>
    <w:rsid w:val="00060ABE"/>
    <w:rsid w:val="000617BD"/>
    <w:rsid w:val="00061C96"/>
    <w:rsid w:val="00075654"/>
    <w:rsid w:val="00077AD9"/>
    <w:rsid w:val="00080809"/>
    <w:rsid w:val="00083A01"/>
    <w:rsid w:val="00091C7F"/>
    <w:rsid w:val="00091C89"/>
    <w:rsid w:val="00092FAC"/>
    <w:rsid w:val="00096F7B"/>
    <w:rsid w:val="000A1FE5"/>
    <w:rsid w:val="000A2F3F"/>
    <w:rsid w:val="000A6394"/>
    <w:rsid w:val="000B69F3"/>
    <w:rsid w:val="000B7FED"/>
    <w:rsid w:val="000C038A"/>
    <w:rsid w:val="000C3BF6"/>
    <w:rsid w:val="000C449C"/>
    <w:rsid w:val="000C46BC"/>
    <w:rsid w:val="000C6386"/>
    <w:rsid w:val="000C6598"/>
    <w:rsid w:val="000D2200"/>
    <w:rsid w:val="000D2C7D"/>
    <w:rsid w:val="000D44B3"/>
    <w:rsid w:val="000D529B"/>
    <w:rsid w:val="000D56A6"/>
    <w:rsid w:val="000E67A2"/>
    <w:rsid w:val="000F1009"/>
    <w:rsid w:val="000F1EE1"/>
    <w:rsid w:val="001009CF"/>
    <w:rsid w:val="001016AB"/>
    <w:rsid w:val="00102341"/>
    <w:rsid w:val="001105AB"/>
    <w:rsid w:val="001178BA"/>
    <w:rsid w:val="0012140B"/>
    <w:rsid w:val="001256EE"/>
    <w:rsid w:val="00125D73"/>
    <w:rsid w:val="00130803"/>
    <w:rsid w:val="001312E5"/>
    <w:rsid w:val="001322E7"/>
    <w:rsid w:val="00141C68"/>
    <w:rsid w:val="00142929"/>
    <w:rsid w:val="00145D43"/>
    <w:rsid w:val="00147A72"/>
    <w:rsid w:val="00155E08"/>
    <w:rsid w:val="00157517"/>
    <w:rsid w:val="00167D8D"/>
    <w:rsid w:val="00170040"/>
    <w:rsid w:val="00177A38"/>
    <w:rsid w:val="00177A89"/>
    <w:rsid w:val="00177EA6"/>
    <w:rsid w:val="00180104"/>
    <w:rsid w:val="0018357A"/>
    <w:rsid w:val="0018443D"/>
    <w:rsid w:val="001907E3"/>
    <w:rsid w:val="00192C46"/>
    <w:rsid w:val="00192E95"/>
    <w:rsid w:val="00195179"/>
    <w:rsid w:val="00195645"/>
    <w:rsid w:val="001A08B3"/>
    <w:rsid w:val="001A7B60"/>
    <w:rsid w:val="001B52F0"/>
    <w:rsid w:val="001B7A65"/>
    <w:rsid w:val="001C1675"/>
    <w:rsid w:val="001C1D01"/>
    <w:rsid w:val="001C3D2E"/>
    <w:rsid w:val="001C401E"/>
    <w:rsid w:val="001C4354"/>
    <w:rsid w:val="001C6C30"/>
    <w:rsid w:val="001C7E53"/>
    <w:rsid w:val="001D5499"/>
    <w:rsid w:val="001E0579"/>
    <w:rsid w:val="001E41F3"/>
    <w:rsid w:val="001E512C"/>
    <w:rsid w:val="001E5A6F"/>
    <w:rsid w:val="001E5D50"/>
    <w:rsid w:val="001E7CFF"/>
    <w:rsid w:val="001F1B3E"/>
    <w:rsid w:val="001F20EE"/>
    <w:rsid w:val="001F7296"/>
    <w:rsid w:val="002156CE"/>
    <w:rsid w:val="0022005F"/>
    <w:rsid w:val="00220F2B"/>
    <w:rsid w:val="00223D69"/>
    <w:rsid w:val="00223F24"/>
    <w:rsid w:val="002268A8"/>
    <w:rsid w:val="00232897"/>
    <w:rsid w:val="00237EC9"/>
    <w:rsid w:val="002409AC"/>
    <w:rsid w:val="0024659C"/>
    <w:rsid w:val="00246DD9"/>
    <w:rsid w:val="0026004D"/>
    <w:rsid w:val="002640DD"/>
    <w:rsid w:val="00270A11"/>
    <w:rsid w:val="00275D12"/>
    <w:rsid w:val="00284FEB"/>
    <w:rsid w:val="002860C4"/>
    <w:rsid w:val="002866F6"/>
    <w:rsid w:val="00295EC1"/>
    <w:rsid w:val="002A1AEC"/>
    <w:rsid w:val="002B2075"/>
    <w:rsid w:val="002B5741"/>
    <w:rsid w:val="002E19F1"/>
    <w:rsid w:val="002E1D38"/>
    <w:rsid w:val="002E39D4"/>
    <w:rsid w:val="002E404C"/>
    <w:rsid w:val="002E46B6"/>
    <w:rsid w:val="002E472E"/>
    <w:rsid w:val="002E5BAF"/>
    <w:rsid w:val="002F2138"/>
    <w:rsid w:val="002F2939"/>
    <w:rsid w:val="002F2F3C"/>
    <w:rsid w:val="002F4C08"/>
    <w:rsid w:val="00305409"/>
    <w:rsid w:val="0031260C"/>
    <w:rsid w:val="00314FFA"/>
    <w:rsid w:val="00326330"/>
    <w:rsid w:val="00327489"/>
    <w:rsid w:val="00344672"/>
    <w:rsid w:val="00346596"/>
    <w:rsid w:val="00347564"/>
    <w:rsid w:val="003478DE"/>
    <w:rsid w:val="00350772"/>
    <w:rsid w:val="00354D36"/>
    <w:rsid w:val="00354F09"/>
    <w:rsid w:val="0036097E"/>
    <w:rsid w:val="003609EF"/>
    <w:rsid w:val="0036231A"/>
    <w:rsid w:val="00374DD4"/>
    <w:rsid w:val="00375AC0"/>
    <w:rsid w:val="00382BA8"/>
    <w:rsid w:val="00383704"/>
    <w:rsid w:val="00385F3C"/>
    <w:rsid w:val="003919D9"/>
    <w:rsid w:val="003927EA"/>
    <w:rsid w:val="003A140E"/>
    <w:rsid w:val="003A382C"/>
    <w:rsid w:val="003B2C57"/>
    <w:rsid w:val="003B3A3C"/>
    <w:rsid w:val="003B4FD7"/>
    <w:rsid w:val="003B5082"/>
    <w:rsid w:val="003B5EFA"/>
    <w:rsid w:val="003C201D"/>
    <w:rsid w:val="003C56A2"/>
    <w:rsid w:val="003D20BB"/>
    <w:rsid w:val="003D31DA"/>
    <w:rsid w:val="003D604C"/>
    <w:rsid w:val="003E0BFD"/>
    <w:rsid w:val="003E1A36"/>
    <w:rsid w:val="003F3B67"/>
    <w:rsid w:val="003F4B73"/>
    <w:rsid w:val="003F54CC"/>
    <w:rsid w:val="00403A45"/>
    <w:rsid w:val="00403E00"/>
    <w:rsid w:val="00404638"/>
    <w:rsid w:val="00410371"/>
    <w:rsid w:val="004130EF"/>
    <w:rsid w:val="0042056C"/>
    <w:rsid w:val="004242F1"/>
    <w:rsid w:val="00424823"/>
    <w:rsid w:val="004411B9"/>
    <w:rsid w:val="004441E0"/>
    <w:rsid w:val="00445919"/>
    <w:rsid w:val="00445F6B"/>
    <w:rsid w:val="0044679C"/>
    <w:rsid w:val="004478C9"/>
    <w:rsid w:val="00447E0A"/>
    <w:rsid w:val="00453F38"/>
    <w:rsid w:val="00456CF7"/>
    <w:rsid w:val="004614A6"/>
    <w:rsid w:val="0046438C"/>
    <w:rsid w:val="00465188"/>
    <w:rsid w:val="00465757"/>
    <w:rsid w:val="00467FC0"/>
    <w:rsid w:val="00475991"/>
    <w:rsid w:val="00475A01"/>
    <w:rsid w:val="0048107D"/>
    <w:rsid w:val="00492DA9"/>
    <w:rsid w:val="004A101B"/>
    <w:rsid w:val="004A14C2"/>
    <w:rsid w:val="004B0541"/>
    <w:rsid w:val="004B556D"/>
    <w:rsid w:val="004B5D7A"/>
    <w:rsid w:val="004B75B7"/>
    <w:rsid w:val="004C0062"/>
    <w:rsid w:val="004C2B94"/>
    <w:rsid w:val="004D173A"/>
    <w:rsid w:val="004D1AA5"/>
    <w:rsid w:val="004D3DD6"/>
    <w:rsid w:val="004D789A"/>
    <w:rsid w:val="004E3A37"/>
    <w:rsid w:val="004E71EC"/>
    <w:rsid w:val="004F61AC"/>
    <w:rsid w:val="004F76A4"/>
    <w:rsid w:val="005133B4"/>
    <w:rsid w:val="005141D9"/>
    <w:rsid w:val="0051580D"/>
    <w:rsid w:val="00516BFD"/>
    <w:rsid w:val="00527C82"/>
    <w:rsid w:val="005330CB"/>
    <w:rsid w:val="00536472"/>
    <w:rsid w:val="005468EA"/>
    <w:rsid w:val="00547111"/>
    <w:rsid w:val="00555C08"/>
    <w:rsid w:val="00565888"/>
    <w:rsid w:val="00571674"/>
    <w:rsid w:val="00573067"/>
    <w:rsid w:val="005763EC"/>
    <w:rsid w:val="0058323B"/>
    <w:rsid w:val="005860FE"/>
    <w:rsid w:val="005862AD"/>
    <w:rsid w:val="00587F07"/>
    <w:rsid w:val="005912F5"/>
    <w:rsid w:val="00592D74"/>
    <w:rsid w:val="0059303A"/>
    <w:rsid w:val="0059415F"/>
    <w:rsid w:val="005960B1"/>
    <w:rsid w:val="005972D2"/>
    <w:rsid w:val="005A5EE3"/>
    <w:rsid w:val="005B3962"/>
    <w:rsid w:val="005B5271"/>
    <w:rsid w:val="005B5703"/>
    <w:rsid w:val="005C17D2"/>
    <w:rsid w:val="005C54C3"/>
    <w:rsid w:val="005D1F3B"/>
    <w:rsid w:val="005D3BEF"/>
    <w:rsid w:val="005E2284"/>
    <w:rsid w:val="005E2C44"/>
    <w:rsid w:val="005E6BF6"/>
    <w:rsid w:val="005F2F48"/>
    <w:rsid w:val="006009DE"/>
    <w:rsid w:val="006016E2"/>
    <w:rsid w:val="00603C41"/>
    <w:rsid w:val="00604672"/>
    <w:rsid w:val="0060724C"/>
    <w:rsid w:val="00611470"/>
    <w:rsid w:val="00621188"/>
    <w:rsid w:val="0062184C"/>
    <w:rsid w:val="00623929"/>
    <w:rsid w:val="006257ED"/>
    <w:rsid w:val="00627939"/>
    <w:rsid w:val="00632372"/>
    <w:rsid w:val="00653DE4"/>
    <w:rsid w:val="006565E1"/>
    <w:rsid w:val="00657F51"/>
    <w:rsid w:val="00665C47"/>
    <w:rsid w:val="00672F5B"/>
    <w:rsid w:val="00680092"/>
    <w:rsid w:val="0068302B"/>
    <w:rsid w:val="006913BC"/>
    <w:rsid w:val="00691D83"/>
    <w:rsid w:val="00695808"/>
    <w:rsid w:val="006A2EDC"/>
    <w:rsid w:val="006A34B2"/>
    <w:rsid w:val="006B17C4"/>
    <w:rsid w:val="006B46FB"/>
    <w:rsid w:val="006B5E4D"/>
    <w:rsid w:val="006B7160"/>
    <w:rsid w:val="006C29AE"/>
    <w:rsid w:val="006C6A4C"/>
    <w:rsid w:val="006C76CC"/>
    <w:rsid w:val="006D58A2"/>
    <w:rsid w:val="006E0D17"/>
    <w:rsid w:val="006E21FB"/>
    <w:rsid w:val="006E3ACE"/>
    <w:rsid w:val="006E3F2D"/>
    <w:rsid w:val="006E45B2"/>
    <w:rsid w:val="006E79CA"/>
    <w:rsid w:val="00700347"/>
    <w:rsid w:val="00702CE3"/>
    <w:rsid w:val="00713701"/>
    <w:rsid w:val="00715E40"/>
    <w:rsid w:val="00725158"/>
    <w:rsid w:val="00726C95"/>
    <w:rsid w:val="0074368C"/>
    <w:rsid w:val="00744FF2"/>
    <w:rsid w:val="0075476C"/>
    <w:rsid w:val="00760152"/>
    <w:rsid w:val="00763D0C"/>
    <w:rsid w:val="00767E11"/>
    <w:rsid w:val="00772552"/>
    <w:rsid w:val="007762E9"/>
    <w:rsid w:val="0077747B"/>
    <w:rsid w:val="00784B52"/>
    <w:rsid w:val="00786007"/>
    <w:rsid w:val="007908C1"/>
    <w:rsid w:val="00792342"/>
    <w:rsid w:val="007977A8"/>
    <w:rsid w:val="007A1FA1"/>
    <w:rsid w:val="007A4FF8"/>
    <w:rsid w:val="007B1E32"/>
    <w:rsid w:val="007B512A"/>
    <w:rsid w:val="007B7B08"/>
    <w:rsid w:val="007B7C3D"/>
    <w:rsid w:val="007C0D78"/>
    <w:rsid w:val="007C2097"/>
    <w:rsid w:val="007C3D3D"/>
    <w:rsid w:val="007D19AB"/>
    <w:rsid w:val="007D6A07"/>
    <w:rsid w:val="007E0082"/>
    <w:rsid w:val="007E059A"/>
    <w:rsid w:val="007E7DC8"/>
    <w:rsid w:val="007F4C86"/>
    <w:rsid w:val="007F7259"/>
    <w:rsid w:val="008015C3"/>
    <w:rsid w:val="008040A8"/>
    <w:rsid w:val="00806E0E"/>
    <w:rsid w:val="00823CB5"/>
    <w:rsid w:val="00826251"/>
    <w:rsid w:val="00827371"/>
    <w:rsid w:val="00827468"/>
    <w:rsid w:val="008279FA"/>
    <w:rsid w:val="00831490"/>
    <w:rsid w:val="0083224B"/>
    <w:rsid w:val="00837759"/>
    <w:rsid w:val="00843281"/>
    <w:rsid w:val="00844F7F"/>
    <w:rsid w:val="0085151C"/>
    <w:rsid w:val="008626E7"/>
    <w:rsid w:val="0087049D"/>
    <w:rsid w:val="00870AEE"/>
    <w:rsid w:val="00870EE7"/>
    <w:rsid w:val="008720BD"/>
    <w:rsid w:val="008863B9"/>
    <w:rsid w:val="0088785E"/>
    <w:rsid w:val="0089178F"/>
    <w:rsid w:val="008968CA"/>
    <w:rsid w:val="0089729B"/>
    <w:rsid w:val="008A45A6"/>
    <w:rsid w:val="008A5B8B"/>
    <w:rsid w:val="008B02F8"/>
    <w:rsid w:val="008B0AF9"/>
    <w:rsid w:val="008C2961"/>
    <w:rsid w:val="008C5680"/>
    <w:rsid w:val="008D3CCC"/>
    <w:rsid w:val="008D42DA"/>
    <w:rsid w:val="008E300B"/>
    <w:rsid w:val="008F0E90"/>
    <w:rsid w:val="008F2050"/>
    <w:rsid w:val="008F2652"/>
    <w:rsid w:val="008F3789"/>
    <w:rsid w:val="008F686C"/>
    <w:rsid w:val="008F787A"/>
    <w:rsid w:val="009055C0"/>
    <w:rsid w:val="00907827"/>
    <w:rsid w:val="00912CEE"/>
    <w:rsid w:val="0091458D"/>
    <w:rsid w:val="009148DE"/>
    <w:rsid w:val="00916F7F"/>
    <w:rsid w:val="00925274"/>
    <w:rsid w:val="00925B4A"/>
    <w:rsid w:val="00931E26"/>
    <w:rsid w:val="00932C3E"/>
    <w:rsid w:val="00937F65"/>
    <w:rsid w:val="00941E30"/>
    <w:rsid w:val="00942E96"/>
    <w:rsid w:val="009444F3"/>
    <w:rsid w:val="009445F3"/>
    <w:rsid w:val="00944E84"/>
    <w:rsid w:val="00950103"/>
    <w:rsid w:val="00953105"/>
    <w:rsid w:val="00955B07"/>
    <w:rsid w:val="00967E25"/>
    <w:rsid w:val="009710AF"/>
    <w:rsid w:val="00973878"/>
    <w:rsid w:val="00975501"/>
    <w:rsid w:val="0097672D"/>
    <w:rsid w:val="009777D9"/>
    <w:rsid w:val="00991B88"/>
    <w:rsid w:val="009946D1"/>
    <w:rsid w:val="00996C43"/>
    <w:rsid w:val="00997E31"/>
    <w:rsid w:val="009A41FA"/>
    <w:rsid w:val="009A5753"/>
    <w:rsid w:val="009A579D"/>
    <w:rsid w:val="009B1997"/>
    <w:rsid w:val="009B285E"/>
    <w:rsid w:val="009D776C"/>
    <w:rsid w:val="009E0719"/>
    <w:rsid w:val="009E3297"/>
    <w:rsid w:val="009E35F1"/>
    <w:rsid w:val="009F2DC1"/>
    <w:rsid w:val="009F734F"/>
    <w:rsid w:val="009F7B25"/>
    <w:rsid w:val="00A01D0B"/>
    <w:rsid w:val="00A11401"/>
    <w:rsid w:val="00A14604"/>
    <w:rsid w:val="00A1530D"/>
    <w:rsid w:val="00A16F71"/>
    <w:rsid w:val="00A21D16"/>
    <w:rsid w:val="00A246B6"/>
    <w:rsid w:val="00A306A7"/>
    <w:rsid w:val="00A31753"/>
    <w:rsid w:val="00A355AC"/>
    <w:rsid w:val="00A42E90"/>
    <w:rsid w:val="00A43DB6"/>
    <w:rsid w:val="00A47E70"/>
    <w:rsid w:val="00A50CF0"/>
    <w:rsid w:val="00A50D07"/>
    <w:rsid w:val="00A53EB0"/>
    <w:rsid w:val="00A5412C"/>
    <w:rsid w:val="00A554E4"/>
    <w:rsid w:val="00A647D4"/>
    <w:rsid w:val="00A7671C"/>
    <w:rsid w:val="00A80214"/>
    <w:rsid w:val="00A826C0"/>
    <w:rsid w:val="00A84B27"/>
    <w:rsid w:val="00A8529B"/>
    <w:rsid w:val="00A90121"/>
    <w:rsid w:val="00A90D01"/>
    <w:rsid w:val="00A923BF"/>
    <w:rsid w:val="00A94D45"/>
    <w:rsid w:val="00A9616C"/>
    <w:rsid w:val="00A96CBF"/>
    <w:rsid w:val="00A971A5"/>
    <w:rsid w:val="00AA2CBC"/>
    <w:rsid w:val="00AA3D68"/>
    <w:rsid w:val="00AA6C38"/>
    <w:rsid w:val="00AC0244"/>
    <w:rsid w:val="00AC0800"/>
    <w:rsid w:val="00AC2A94"/>
    <w:rsid w:val="00AC55BB"/>
    <w:rsid w:val="00AC5820"/>
    <w:rsid w:val="00AC7A7B"/>
    <w:rsid w:val="00AD1CD8"/>
    <w:rsid w:val="00AE10E4"/>
    <w:rsid w:val="00AE4D48"/>
    <w:rsid w:val="00AF27E9"/>
    <w:rsid w:val="00AF6515"/>
    <w:rsid w:val="00AF7983"/>
    <w:rsid w:val="00B03280"/>
    <w:rsid w:val="00B03782"/>
    <w:rsid w:val="00B05BB7"/>
    <w:rsid w:val="00B07803"/>
    <w:rsid w:val="00B1056E"/>
    <w:rsid w:val="00B11A66"/>
    <w:rsid w:val="00B14C1D"/>
    <w:rsid w:val="00B17BB0"/>
    <w:rsid w:val="00B236B9"/>
    <w:rsid w:val="00B258BB"/>
    <w:rsid w:val="00B2599E"/>
    <w:rsid w:val="00B35285"/>
    <w:rsid w:val="00B371D8"/>
    <w:rsid w:val="00B374F1"/>
    <w:rsid w:val="00B40913"/>
    <w:rsid w:val="00B44DAF"/>
    <w:rsid w:val="00B5231D"/>
    <w:rsid w:val="00B570EC"/>
    <w:rsid w:val="00B66391"/>
    <w:rsid w:val="00B67B97"/>
    <w:rsid w:val="00B715CC"/>
    <w:rsid w:val="00B72475"/>
    <w:rsid w:val="00B73792"/>
    <w:rsid w:val="00B76372"/>
    <w:rsid w:val="00B83D82"/>
    <w:rsid w:val="00B968C8"/>
    <w:rsid w:val="00BA2319"/>
    <w:rsid w:val="00BA25DD"/>
    <w:rsid w:val="00BA3EC5"/>
    <w:rsid w:val="00BA51D9"/>
    <w:rsid w:val="00BB5DFC"/>
    <w:rsid w:val="00BB6E56"/>
    <w:rsid w:val="00BB7EE7"/>
    <w:rsid w:val="00BC10DB"/>
    <w:rsid w:val="00BC775C"/>
    <w:rsid w:val="00BD279D"/>
    <w:rsid w:val="00BD2EA3"/>
    <w:rsid w:val="00BD34FE"/>
    <w:rsid w:val="00BD6BB8"/>
    <w:rsid w:val="00BD760C"/>
    <w:rsid w:val="00BE59A8"/>
    <w:rsid w:val="00BE6390"/>
    <w:rsid w:val="00BF3866"/>
    <w:rsid w:val="00BF3884"/>
    <w:rsid w:val="00C00277"/>
    <w:rsid w:val="00C06E2C"/>
    <w:rsid w:val="00C07232"/>
    <w:rsid w:val="00C11309"/>
    <w:rsid w:val="00C35BDA"/>
    <w:rsid w:val="00C511FC"/>
    <w:rsid w:val="00C542D9"/>
    <w:rsid w:val="00C570F4"/>
    <w:rsid w:val="00C64CB6"/>
    <w:rsid w:val="00C66BA2"/>
    <w:rsid w:val="00C7402A"/>
    <w:rsid w:val="00C81506"/>
    <w:rsid w:val="00C81EB8"/>
    <w:rsid w:val="00C870F6"/>
    <w:rsid w:val="00C90033"/>
    <w:rsid w:val="00C95985"/>
    <w:rsid w:val="00CA24C6"/>
    <w:rsid w:val="00CC5026"/>
    <w:rsid w:val="00CC58E7"/>
    <w:rsid w:val="00CC68D0"/>
    <w:rsid w:val="00CE16C0"/>
    <w:rsid w:val="00CE346A"/>
    <w:rsid w:val="00CE66B9"/>
    <w:rsid w:val="00CF0587"/>
    <w:rsid w:val="00CF2363"/>
    <w:rsid w:val="00CF5150"/>
    <w:rsid w:val="00CF72A8"/>
    <w:rsid w:val="00CF72C8"/>
    <w:rsid w:val="00D03F9A"/>
    <w:rsid w:val="00D06D51"/>
    <w:rsid w:val="00D1222D"/>
    <w:rsid w:val="00D12DB5"/>
    <w:rsid w:val="00D208A6"/>
    <w:rsid w:val="00D20A45"/>
    <w:rsid w:val="00D20BC0"/>
    <w:rsid w:val="00D24991"/>
    <w:rsid w:val="00D2548A"/>
    <w:rsid w:val="00D27740"/>
    <w:rsid w:val="00D27F88"/>
    <w:rsid w:val="00D3127E"/>
    <w:rsid w:val="00D323FE"/>
    <w:rsid w:val="00D35174"/>
    <w:rsid w:val="00D35B1E"/>
    <w:rsid w:val="00D37A42"/>
    <w:rsid w:val="00D46299"/>
    <w:rsid w:val="00D50255"/>
    <w:rsid w:val="00D511BC"/>
    <w:rsid w:val="00D55D71"/>
    <w:rsid w:val="00D605C9"/>
    <w:rsid w:val="00D66520"/>
    <w:rsid w:val="00D83F67"/>
    <w:rsid w:val="00D84AE9"/>
    <w:rsid w:val="00D86311"/>
    <w:rsid w:val="00D9473B"/>
    <w:rsid w:val="00D97C88"/>
    <w:rsid w:val="00DA1299"/>
    <w:rsid w:val="00DA3CB7"/>
    <w:rsid w:val="00DA4138"/>
    <w:rsid w:val="00DA59D0"/>
    <w:rsid w:val="00DB0C98"/>
    <w:rsid w:val="00DB2CFB"/>
    <w:rsid w:val="00DB5EA1"/>
    <w:rsid w:val="00DC586C"/>
    <w:rsid w:val="00DD0500"/>
    <w:rsid w:val="00DD0661"/>
    <w:rsid w:val="00DD2C2A"/>
    <w:rsid w:val="00DE2351"/>
    <w:rsid w:val="00DE34CF"/>
    <w:rsid w:val="00DE53C9"/>
    <w:rsid w:val="00E0390D"/>
    <w:rsid w:val="00E0523A"/>
    <w:rsid w:val="00E13F3D"/>
    <w:rsid w:val="00E20740"/>
    <w:rsid w:val="00E267A9"/>
    <w:rsid w:val="00E27C9E"/>
    <w:rsid w:val="00E34898"/>
    <w:rsid w:val="00E405CD"/>
    <w:rsid w:val="00E42547"/>
    <w:rsid w:val="00E4705C"/>
    <w:rsid w:val="00E52B7F"/>
    <w:rsid w:val="00E53880"/>
    <w:rsid w:val="00E81D0B"/>
    <w:rsid w:val="00E85D66"/>
    <w:rsid w:val="00E91CC1"/>
    <w:rsid w:val="00E92A8D"/>
    <w:rsid w:val="00E97F1C"/>
    <w:rsid w:val="00EA1752"/>
    <w:rsid w:val="00EA2487"/>
    <w:rsid w:val="00EA6B76"/>
    <w:rsid w:val="00EB09B7"/>
    <w:rsid w:val="00EB72C0"/>
    <w:rsid w:val="00EC00FA"/>
    <w:rsid w:val="00EC29C0"/>
    <w:rsid w:val="00EE7D7C"/>
    <w:rsid w:val="00EF38F1"/>
    <w:rsid w:val="00EF434D"/>
    <w:rsid w:val="00F0344F"/>
    <w:rsid w:val="00F05621"/>
    <w:rsid w:val="00F06027"/>
    <w:rsid w:val="00F130F6"/>
    <w:rsid w:val="00F16962"/>
    <w:rsid w:val="00F25D98"/>
    <w:rsid w:val="00F300D3"/>
    <w:rsid w:val="00F300FB"/>
    <w:rsid w:val="00F34D08"/>
    <w:rsid w:val="00F52923"/>
    <w:rsid w:val="00F54C46"/>
    <w:rsid w:val="00F571BC"/>
    <w:rsid w:val="00F61DC7"/>
    <w:rsid w:val="00F61F48"/>
    <w:rsid w:val="00F7390B"/>
    <w:rsid w:val="00F74652"/>
    <w:rsid w:val="00F76A80"/>
    <w:rsid w:val="00F902B9"/>
    <w:rsid w:val="00F94509"/>
    <w:rsid w:val="00F979FB"/>
    <w:rsid w:val="00FA0CA2"/>
    <w:rsid w:val="00FA11A3"/>
    <w:rsid w:val="00FA2D3A"/>
    <w:rsid w:val="00FA3348"/>
    <w:rsid w:val="00FA5603"/>
    <w:rsid w:val="00FB6386"/>
    <w:rsid w:val="00FC1C69"/>
    <w:rsid w:val="00FE0403"/>
    <w:rsid w:val="00FE467E"/>
    <w:rsid w:val="00FE6100"/>
    <w:rsid w:val="00FE6BD4"/>
    <w:rsid w:val="00FE76D3"/>
    <w:rsid w:val="00FF1590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  <w:style w:type="paragraph" w:customStyle="1" w:styleId="TALLeft0">
    <w:name w:val="TAL + Left:  0"/>
    <w:aliases w:val="25 cm,19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2cm">
    <w:name w:val="TAL + Left: 0.2 cm"/>
    <w:basedOn w:val="TAL"/>
    <w:qFormat/>
    <w:rsid w:val="00FA11A3"/>
    <w:pPr>
      <w:ind w:left="113"/>
    </w:pPr>
    <w:rPr>
      <w:rFonts w:eastAsia="宋体"/>
      <w:bCs/>
      <w:noProof/>
    </w:rPr>
  </w:style>
  <w:style w:type="character" w:customStyle="1" w:styleId="B1Char">
    <w:name w:val="B1 Char"/>
    <w:link w:val="B1"/>
    <w:qFormat/>
    <w:rsid w:val="003D604C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90782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42679-C2FA-4AFD-BE32-ABF1C144F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9</Pages>
  <Words>1404</Words>
  <Characters>10269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349</cp:revision>
  <cp:lastPrinted>1899-12-31T23:00:00Z</cp:lastPrinted>
  <dcterms:created xsi:type="dcterms:W3CDTF">2023-01-16T08:11:00Z</dcterms:created>
  <dcterms:modified xsi:type="dcterms:W3CDTF">2023-02-17T03:28:00Z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(3)tX+N5WjefNbHtsTitvAFoUZwc/MyM+8F6N/7tfLWhFdnpbqgfpUtEf2UBYb03lIqPOOHKeLk
ahMKEDXbwNadoj31AF5XHrCQBIol5S7e1bt9HOnNmSuwK1L3vjSf7Zxhi0UXCq4/QArBh1zb
BISEgNN/ETLMxk9RK9E0NfXv2CTa1NPbKbVRuOzwUH08a94dbHEJFqQCW8mLybP79gzC3h3S
ojgpGhXBOQ87aECza4</vt:lpwstr>
  </property>
  <property fmtid="{D5CDD505-2E9C-101B-9397-08002B2CF9AE}" pid="22" name="_2015_ms_pID_7253431">
    <vt:lpwstr>YbQG864zuBUFGAuTQGhes2FFpEP9aRcRuTR2V9elT+waHNDSzj1j6f
S97qRyiY0CSXUL3ahf0aE3zid1h4D9JlipIGwLslSlyoc8QIZ7iKut0ACSRNoYjwIpm2tVBv
OGrKRJ/sjkMWLfsuSSYooPCudNW9LCOV+dZBGfjMwV3m9cXR8A+vKrk38w6SO4QIFnVaVho9
mqf3FtN2ELkDhacx8Gds6DFitDDeZrsW7KbV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1676602964</vt:lpwstr>
  </property>
</Properties>
</file>