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34CA3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042AED" w:rsidRPr="00C53885">
        <w:rPr>
          <w:rFonts w:cs="Arial"/>
          <w:b/>
          <w:bCs/>
          <w:sz w:val="24"/>
          <w:szCs w:val="24"/>
        </w:rPr>
        <w:t>R3-230560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897DE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907827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F6E65" w:rsidR="001E41F3" w:rsidRPr="005625D6" w:rsidRDefault="005625D6" w:rsidP="002D12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25D6"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053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87CE2" w:rsidR="001E41F3" w:rsidRPr="00844F7F" w:rsidRDefault="001B6D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B6D69">
              <w:rPr>
                <w:noProof/>
                <w:lang w:val="en-US"/>
              </w:rPr>
              <w:t>Correction on UE_ID based subgrouping for UE power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2E608" w:rsidR="001E41F3" w:rsidRDefault="001C69F4">
            <w:pPr>
              <w:pStyle w:val="CRCoverPage"/>
              <w:spacing w:after="0"/>
              <w:ind w:left="100"/>
              <w:rPr>
                <w:noProof/>
              </w:rPr>
            </w:pPr>
            <w:r w:rsidRPr="001C69F4">
              <w:rPr>
                <w:noProof/>
              </w:rPr>
              <w:t>Huawei, Deutsche Telekom,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66225F" w:rsidR="001E41F3" w:rsidRDefault="00A826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Cs w:val="22"/>
              </w:rPr>
              <w:t>NR_UE_pow_sav_enh</w:t>
            </w:r>
            <w:proofErr w:type="spellEnd"/>
            <w:r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17E06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EE0A3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D60018C" w14:textId="77777777" w:rsidR="00F71163" w:rsidRDefault="00F71163" w:rsidP="00F71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38.304, when the UE determines the UE-ID based subgrouping ID, it shall use 15bit if eDRX is applied, or 13bit of 5G-S-TMSI,</w:t>
            </w:r>
          </w:p>
          <w:p w14:paraId="77283C2F" w14:textId="77777777" w:rsidR="00F71163" w:rsidRDefault="00F71163" w:rsidP="00F711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9DF98" w14:textId="77777777" w:rsidR="00F71163" w:rsidRPr="003D604C" w:rsidRDefault="00F71163" w:rsidP="00F71163">
            <w:pPr>
              <w:pStyle w:val="B1"/>
              <w:rPr>
                <w:rFonts w:eastAsia="宋体"/>
                <w:i/>
                <w:lang w:eastAsia="en-GB"/>
              </w:rPr>
            </w:pPr>
            <w:r w:rsidRPr="003D604C">
              <w:rPr>
                <w:rFonts w:eastAsia="宋体"/>
                <w:bCs/>
                <w:i/>
                <w:highlight w:val="yellow"/>
              </w:rPr>
              <w:t xml:space="preserve">UE_ID: </w:t>
            </w:r>
            <w:r w:rsidRPr="003D604C">
              <w:rPr>
                <w:rFonts w:eastAsia="宋体"/>
                <w:i/>
                <w:highlight w:val="yellow"/>
                <w:lang w:eastAsia="en-GB"/>
              </w:rPr>
              <w:t xml:space="preserve">5G-S-TMSI mod X, where X is 32768, if </w:t>
            </w:r>
            <w:proofErr w:type="spellStart"/>
            <w:r w:rsidRPr="003D604C">
              <w:rPr>
                <w:rFonts w:eastAsia="宋体"/>
                <w:i/>
                <w:highlight w:val="yellow"/>
                <w:lang w:eastAsia="zh-CN"/>
              </w:rPr>
              <w:t>eDRX</w:t>
            </w:r>
            <w:proofErr w:type="spellEnd"/>
            <w:r w:rsidRPr="003D604C">
              <w:rPr>
                <w:rFonts w:eastAsia="宋体"/>
                <w:i/>
                <w:highlight w:val="yellow"/>
                <w:lang w:eastAsia="en-GB"/>
              </w:rPr>
              <w:t xml:space="preserve"> is applied; otherwise, X is 8192</w:t>
            </w:r>
          </w:p>
          <w:p w14:paraId="7323A242" w14:textId="77777777" w:rsidR="00F71163" w:rsidRDefault="00F71163" w:rsidP="00F711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</w:t>
            </w:r>
            <w:r w:rsidRPr="00623929">
              <w:rPr>
                <w:b/>
                <w:noProof/>
              </w:rPr>
              <w:t>inactive UE</w:t>
            </w:r>
            <w:r>
              <w:rPr>
                <w:noProof/>
              </w:rPr>
              <w:t xml:space="preserve"> supporting the UE-ID based subgrouping, currently the </w:t>
            </w:r>
            <w:r w:rsidRPr="00973878">
              <w:rPr>
                <w:i/>
              </w:rPr>
              <w:t>Core Network Assistance Information for RRC INACTIVE</w:t>
            </w:r>
            <w:r>
              <w:t xml:space="preserve"> IE (for NGAP), </w:t>
            </w:r>
            <w:r>
              <w:rPr>
                <w:rFonts w:hint="eastAsia"/>
                <w:lang w:eastAsia="zh-CN"/>
              </w:rPr>
              <w:t>RAN</w:t>
            </w:r>
            <w:r>
              <w:t xml:space="preserve"> paging message (for </w:t>
            </w:r>
            <w:proofErr w:type="spellStart"/>
            <w:r>
              <w:t>XnAP</w:t>
            </w:r>
            <w:proofErr w:type="spellEnd"/>
            <w:r>
              <w:t xml:space="preserve">) have the following UE identity index values: </w:t>
            </w:r>
          </w:p>
          <w:p w14:paraId="3914A83A" w14:textId="77777777" w:rsidR="00F71163" w:rsidRDefault="00F71163" w:rsidP="00F7116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10-bit length UE Identity Index Value refering to TS 38.304 and TS 36.304;</w:t>
            </w:r>
          </w:p>
          <w:p w14:paraId="6886826C" w14:textId="77777777" w:rsidR="00F71163" w:rsidRDefault="00F71163" w:rsidP="00F7116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16-bit length </w:t>
            </w: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 xml:space="preserve">UE Identity Index Value referring to TS 36.304, introduced during the </w:t>
            </w:r>
            <w:proofErr w:type="spellStart"/>
            <w:r>
              <w:rPr>
                <w:rFonts w:eastAsia="Batang"/>
                <w:lang w:eastAsia="en-GB"/>
              </w:rPr>
              <w:t>eMTC</w:t>
            </w:r>
            <w:proofErr w:type="spellEnd"/>
            <w:r>
              <w:rPr>
                <w:rFonts w:eastAsia="Batang"/>
                <w:lang w:eastAsia="en-GB"/>
              </w:rPr>
              <w:t xml:space="preserve"> WI (see </w:t>
            </w:r>
            <w:r w:rsidRPr="00064821">
              <w:rPr>
                <w:rFonts w:eastAsia="Batang"/>
                <w:lang w:eastAsia="en-GB"/>
              </w:rPr>
              <w:t>R3-210199</w:t>
            </w:r>
            <w:r>
              <w:rPr>
                <w:rFonts w:eastAsia="Batang"/>
                <w:lang w:eastAsia="en-GB"/>
              </w:rPr>
              <w:t xml:space="preserve">). </w:t>
            </w:r>
          </w:p>
          <w:p w14:paraId="0B4662C6" w14:textId="77777777" w:rsidR="00F71163" w:rsidRDefault="00F71163" w:rsidP="00F711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47EADF" w14:textId="77777777" w:rsidR="00F71163" w:rsidRDefault="00F71163" w:rsidP="00F71163">
            <w:pPr>
              <w:pStyle w:val="CRCoverPage"/>
              <w:spacing w:after="0"/>
              <w:ind w:left="100"/>
              <w:rPr>
                <w:rFonts w:eastAsia="Batang"/>
                <w:lang w:eastAsia="en-GB"/>
              </w:rPr>
            </w:pPr>
            <w:r>
              <w:rPr>
                <w:noProof/>
              </w:rPr>
              <w:t xml:space="preserve">In order to support the UE-ID based subgrouping, the simplest way is to update the </w:t>
            </w:r>
            <w:r w:rsidRPr="002B2075">
              <w:rPr>
                <w:rFonts w:eastAsia="Batang" w:hint="eastAsia"/>
                <w:i/>
                <w:lang w:eastAsia="en-GB"/>
              </w:rPr>
              <w:t xml:space="preserve">Extended </w:t>
            </w:r>
            <w:r w:rsidRPr="002B2075">
              <w:rPr>
                <w:rFonts w:eastAsia="Batang"/>
                <w:i/>
                <w:lang w:eastAsia="en-GB"/>
              </w:rPr>
              <w:t>UE Identity Index Value</w:t>
            </w:r>
            <w:r>
              <w:rPr>
                <w:rFonts w:eastAsia="Batang"/>
                <w:lang w:eastAsia="en-GB"/>
              </w:rPr>
              <w:t xml:space="preserve"> IE applicable to NR as well, i.e. referring to TS 38.304. </w:t>
            </w:r>
          </w:p>
          <w:p w14:paraId="300A358B" w14:textId="77777777" w:rsidR="00F71163" w:rsidRDefault="00F71163" w:rsidP="00F711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E0BB69" w14:textId="77777777" w:rsidR="00426330" w:rsidRDefault="00426330" w:rsidP="00426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for F1AP, only the 10-bit length UE </w:t>
            </w:r>
            <w:r w:rsidRPr="00BF3866">
              <w:rPr>
                <w:noProof/>
              </w:rPr>
              <w:t>Identity Index value</w:t>
            </w:r>
            <w:r>
              <w:rPr>
                <w:noProof/>
              </w:rPr>
              <w:t xml:space="preserve"> is included in the Paging message. A longer bit size is needed to calculate the UE-ID based subgrouping ID for inactive UE</w:t>
            </w:r>
            <w:r>
              <w:rPr>
                <w:rFonts w:eastAsia="Batang"/>
                <w:lang w:eastAsia="en-GB"/>
              </w:rPr>
              <w:t xml:space="preserve">. </w:t>
            </w:r>
          </w:p>
          <w:p w14:paraId="20F3C125" w14:textId="424565F5" w:rsidR="008A5B8B" w:rsidRDefault="008A5B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AD4014" w14:textId="141178DD" w:rsidR="001E41F3" w:rsidRDefault="00142929" w:rsidP="003609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 xml:space="preserve">UE Identity Index Value IE </w:t>
            </w:r>
            <w:r w:rsidR="003F1ABC">
              <w:rPr>
                <w:rFonts w:eastAsia="Batang"/>
                <w:lang w:eastAsia="en-GB"/>
              </w:rPr>
              <w:t xml:space="preserve">by </w:t>
            </w:r>
            <w:r>
              <w:rPr>
                <w:rFonts w:eastAsia="Batang"/>
                <w:lang w:eastAsia="en-GB"/>
              </w:rPr>
              <w:t>referring to TS 38.304 to support the UE-ID based subgrouping</w:t>
            </w:r>
            <w:r w:rsidR="00B17BB0">
              <w:rPr>
                <w:noProof/>
                <w:lang w:eastAsia="zh-CN"/>
              </w:rPr>
              <w:t>.</w:t>
            </w:r>
          </w:p>
          <w:p w14:paraId="107B779B" w14:textId="42AED3F9" w:rsidR="00B17BB0" w:rsidRDefault="00B17BB0" w:rsidP="00360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19278F06" w14:textId="5925A626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This CR has isolated </w:t>
            </w:r>
            <w:r w:rsidR="00D55F27">
              <w:t xml:space="preserve">functional </w:t>
            </w:r>
            <w:r>
              <w:t>impact with the previous version of the specification (same release).</w:t>
            </w:r>
          </w:p>
          <w:p w14:paraId="1DA68ADC" w14:textId="1658FC28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E0523A">
              <w:t xml:space="preserve"> </w:t>
            </w:r>
            <w:r w:rsidR="00E0523A" w:rsidRPr="001D2E49">
              <w:t>Core Network Assistance Information for RRC INACTIV</w:t>
            </w:r>
            <w:r w:rsidR="001312E5">
              <w:t>E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777AA88B" w:rsidR="001E41F3" w:rsidRDefault="003A38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Paging with UE_ID based subgrouping is not supported for inactive UE</w:t>
            </w:r>
            <w:r w:rsidR="000C3BF6">
              <w:rPr>
                <w:noProof/>
                <w:lang w:eastAsia="zh-CN"/>
              </w:rPr>
              <w:t>.</w:t>
            </w:r>
          </w:p>
          <w:p w14:paraId="5FCF4531" w14:textId="6B458F19" w:rsidR="00246DD9" w:rsidRDefault="00246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702D1" w:rsidR="001E41F3" w:rsidRDefault="00441B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8.2.5.2, </w:t>
            </w:r>
            <w:r w:rsidR="00125D73" w:rsidRPr="001D2E49">
              <w:t>9.</w:t>
            </w:r>
            <w:r>
              <w:t>2</w:t>
            </w:r>
            <w:r w:rsidR="00125D73" w:rsidRPr="001D2E49">
              <w:t>.</w:t>
            </w:r>
            <w:r w:rsidR="00E4705C">
              <w:t>3</w:t>
            </w:r>
            <w:r w:rsidR="00125D73" w:rsidRPr="001D2E49">
              <w:t>.</w:t>
            </w:r>
            <w:r>
              <w:t>141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6280C2" w:rsidR="001E41F3" w:rsidRDefault="00997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F85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0D313" w14:textId="7BD593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7E31">
              <w:rPr>
                <w:noProof/>
              </w:rPr>
              <w:t>38.4</w:t>
            </w:r>
            <w:r w:rsidR="003941A4">
              <w:rPr>
                <w:noProof/>
              </w:rPr>
              <w:t>1</w:t>
            </w:r>
            <w:r w:rsidR="00997E31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E3055F">
              <w:rPr>
                <w:noProof/>
              </w:rPr>
              <w:t>0948</w:t>
            </w:r>
          </w:p>
          <w:p w14:paraId="42398B96" w14:textId="4E8170F1" w:rsidR="003941A4" w:rsidRDefault="003941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TS38.473 CR </w:t>
            </w:r>
            <w:r w:rsidR="00E3055F">
              <w:rPr>
                <w:noProof/>
              </w:rPr>
              <w:t>1130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31490" w14:paraId="2F90D16A" w14:textId="77777777" w:rsidTr="001E7CF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C93F5E" w14:textId="77777777" w:rsidR="00831490" w:rsidRDefault="00831490" w:rsidP="001E7CF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115C9EA0" w14:textId="77777777" w:rsidR="00831490" w:rsidRDefault="00831490" w:rsidP="004B556D">
      <w:pPr>
        <w:rPr>
          <w:b/>
          <w:color w:val="0070C0"/>
        </w:rPr>
      </w:pPr>
    </w:p>
    <w:p w14:paraId="1E795CAE" w14:textId="77777777" w:rsidR="00907827" w:rsidRPr="00FD0425" w:rsidRDefault="00907827" w:rsidP="00907827">
      <w:pPr>
        <w:pStyle w:val="Heading3"/>
      </w:pPr>
      <w:bookmarkStart w:id="5" w:name="_Toc20955068"/>
      <w:bookmarkStart w:id="6" w:name="_Toc29991255"/>
      <w:bookmarkStart w:id="7" w:name="_Toc36555655"/>
      <w:bookmarkStart w:id="8" w:name="_Toc44497318"/>
      <w:bookmarkStart w:id="9" w:name="_Toc45107706"/>
      <w:bookmarkStart w:id="10" w:name="_Toc45901326"/>
      <w:bookmarkStart w:id="11" w:name="_Toc51850405"/>
      <w:bookmarkStart w:id="12" w:name="_Toc56693408"/>
      <w:bookmarkStart w:id="13" w:name="_Toc64446951"/>
      <w:bookmarkStart w:id="14" w:name="_Toc66286445"/>
      <w:bookmarkStart w:id="15" w:name="_Toc74151140"/>
      <w:bookmarkStart w:id="16" w:name="_Toc88653612"/>
      <w:bookmarkStart w:id="17" w:name="_Toc97903968"/>
      <w:bookmarkStart w:id="18" w:name="_Toc98867981"/>
      <w:bookmarkStart w:id="19" w:name="_Toc105174265"/>
      <w:bookmarkStart w:id="20" w:name="_Toc106109102"/>
      <w:bookmarkStart w:id="21" w:name="_Toc113824923"/>
      <w:bookmarkStart w:id="22" w:name="_Toc120033079"/>
      <w:r w:rsidRPr="00FD0425">
        <w:t>8.2.5</w:t>
      </w:r>
      <w:r w:rsidRPr="00FD0425">
        <w:tab/>
        <w:t>RAN 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0E53144" w14:textId="77777777" w:rsidR="00907827" w:rsidRPr="00FD0425" w:rsidRDefault="00907827" w:rsidP="00907827">
      <w:pPr>
        <w:pStyle w:val="Heading4"/>
      </w:pPr>
      <w:bookmarkStart w:id="23" w:name="_Toc20955069"/>
      <w:bookmarkStart w:id="24" w:name="_Toc29991256"/>
      <w:bookmarkStart w:id="25" w:name="_Toc36555656"/>
      <w:bookmarkStart w:id="26" w:name="_Toc44497319"/>
      <w:bookmarkStart w:id="27" w:name="_Toc45107707"/>
      <w:bookmarkStart w:id="28" w:name="_Toc45901327"/>
      <w:bookmarkStart w:id="29" w:name="_Toc51850406"/>
      <w:bookmarkStart w:id="30" w:name="_Toc56693409"/>
      <w:bookmarkStart w:id="31" w:name="_Toc64446952"/>
      <w:bookmarkStart w:id="32" w:name="_Toc66286446"/>
      <w:bookmarkStart w:id="33" w:name="_Toc74151141"/>
      <w:bookmarkStart w:id="34" w:name="_Toc88653613"/>
      <w:bookmarkStart w:id="35" w:name="_Toc97903969"/>
      <w:bookmarkStart w:id="36" w:name="_Toc98867982"/>
      <w:bookmarkStart w:id="37" w:name="_Toc105174266"/>
      <w:bookmarkStart w:id="38" w:name="_Toc106109103"/>
      <w:bookmarkStart w:id="39" w:name="_Toc113824924"/>
      <w:bookmarkStart w:id="40" w:name="_Toc120033080"/>
      <w:r w:rsidRPr="00FD0425">
        <w:t>8.2.5.1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39FBE11" w14:textId="77777777" w:rsidR="00907827" w:rsidRPr="00FD0425" w:rsidRDefault="00907827" w:rsidP="00907827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024B6D25" w14:textId="77777777" w:rsidR="00907827" w:rsidRPr="00FD0425" w:rsidRDefault="00907827" w:rsidP="00907827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22A6C530" w14:textId="77777777" w:rsidR="00907827" w:rsidRPr="00FD0425" w:rsidRDefault="00907827" w:rsidP="00907827">
      <w:pPr>
        <w:pStyle w:val="Heading4"/>
      </w:pPr>
      <w:bookmarkStart w:id="41" w:name="_Toc20955070"/>
      <w:bookmarkStart w:id="42" w:name="_Toc29991257"/>
      <w:bookmarkStart w:id="43" w:name="_Toc36555657"/>
      <w:bookmarkStart w:id="44" w:name="_Toc44497320"/>
      <w:bookmarkStart w:id="45" w:name="_Toc45107708"/>
      <w:bookmarkStart w:id="46" w:name="_Toc45901328"/>
      <w:bookmarkStart w:id="47" w:name="_Toc51850407"/>
      <w:bookmarkStart w:id="48" w:name="_Toc56693410"/>
      <w:bookmarkStart w:id="49" w:name="_Toc64446953"/>
      <w:bookmarkStart w:id="50" w:name="_Toc66286447"/>
      <w:bookmarkStart w:id="51" w:name="_Toc74151142"/>
      <w:bookmarkStart w:id="52" w:name="_Toc88653614"/>
      <w:bookmarkStart w:id="53" w:name="_Toc97903970"/>
      <w:bookmarkStart w:id="54" w:name="_Toc98867983"/>
      <w:bookmarkStart w:id="55" w:name="_Toc105174267"/>
      <w:bookmarkStart w:id="56" w:name="_Toc106109104"/>
      <w:bookmarkStart w:id="57" w:name="_Toc113824925"/>
      <w:bookmarkStart w:id="58" w:name="_Toc120033081"/>
      <w:r w:rsidRPr="00FD0425">
        <w:t>8.2.5.2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2E78460" w14:textId="77777777" w:rsidR="00907827" w:rsidRPr="00FD0425" w:rsidRDefault="00907827" w:rsidP="00907827">
      <w:pPr>
        <w:pStyle w:val="TH"/>
      </w:pPr>
      <w:r w:rsidRPr="00FD0425">
        <w:object w:dxaOrig="6945" w:dyaOrig="2295" w14:anchorId="30A0A8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5pt;height:115pt" o:ole="">
            <v:imagedata r:id="rId13" o:title=""/>
          </v:shape>
          <o:OLEObject Type="Embed" ProgID="Visio.Drawing.15" ShapeID="_x0000_i1025" DrawAspect="Content" ObjectID="_1738134539" r:id="rId14"/>
        </w:object>
      </w:r>
    </w:p>
    <w:p w14:paraId="36CE41B9" w14:textId="77777777" w:rsidR="00907827" w:rsidRPr="00FD0425" w:rsidRDefault="00907827" w:rsidP="00907827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7EFCE74D" w14:textId="77777777" w:rsidR="00702CE3" w:rsidRDefault="00702CE3" w:rsidP="004B556D">
      <w:pPr>
        <w:rPr>
          <w:b/>
          <w:color w:val="0070C0"/>
        </w:rPr>
      </w:pPr>
    </w:p>
    <w:p w14:paraId="06BCE7C3" w14:textId="7E808B3F" w:rsidR="00BE6390" w:rsidRDefault="00BE6390" w:rsidP="00BE6390">
      <w:pPr>
        <w:rPr>
          <w:b/>
          <w:color w:val="0070C0"/>
        </w:rPr>
      </w:pPr>
      <w:bookmarkStart w:id="59" w:name="_Toc99038911"/>
      <w:bookmarkStart w:id="60" w:name="_Toc99731174"/>
      <w:bookmarkStart w:id="61" w:name="_Toc105511305"/>
      <w:bookmarkStart w:id="62" w:name="_Toc105927837"/>
      <w:bookmarkStart w:id="63" w:name="_Toc106110377"/>
      <w:bookmarkStart w:id="64" w:name="_Toc113835814"/>
      <w:bookmarkStart w:id="65" w:name="_Toc120124662"/>
      <w:bookmarkStart w:id="66" w:name="_Toc121161662"/>
      <w:r>
        <w:rPr>
          <w:b/>
          <w:color w:val="0070C0"/>
        </w:rPr>
        <w:t>&lt;Unchanged Text Omitted&gt;</w:t>
      </w:r>
    </w:p>
    <w:p w14:paraId="0DC41301" w14:textId="77777777" w:rsidR="00C7402A" w:rsidRPr="00FD0425" w:rsidRDefault="00C7402A" w:rsidP="00C7402A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3619C7CF" w14:textId="77777777" w:rsidR="00C7402A" w:rsidRPr="00FD0425" w:rsidRDefault="00C7402A" w:rsidP="00C7402A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16131DC1" w14:textId="1C22C112" w:rsidR="00C7402A" w:rsidRDefault="00C7402A" w:rsidP="00C7402A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ins w:id="67" w:author="Huawei" w:date="2023-01-16T15:54:00Z">
        <w:r w:rsidR="00E0390D">
          <w:rPr>
            <w:lang w:eastAsia="ja-JP"/>
          </w:rPr>
          <w:t xml:space="preserve"> or TS 38.304 [</w:t>
        </w:r>
        <w:r w:rsidR="00DA3CB7">
          <w:rPr>
            <w:lang w:eastAsia="ja-JP"/>
          </w:rPr>
          <w:t>33</w:t>
        </w:r>
        <w:r w:rsidR="00E0390D">
          <w:rPr>
            <w:lang w:eastAsia="ja-JP"/>
          </w:rPr>
          <w:t>]</w:t>
        </w:r>
      </w:ins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an ng-</w:t>
      </w:r>
      <w:proofErr w:type="spellStart"/>
      <w:r>
        <w:rPr>
          <w:lang w:val="en-US"/>
        </w:rPr>
        <w:t>eNB</w:t>
      </w:r>
      <w:proofErr w:type="spellEnd"/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</w:p>
    <w:p w14:paraId="246AFEC7" w14:textId="5E9466DE" w:rsidR="009A41FA" w:rsidRDefault="009A41FA" w:rsidP="00BE6390">
      <w:pPr>
        <w:rPr>
          <w:b/>
          <w:color w:val="0070C0"/>
        </w:rPr>
      </w:pPr>
    </w:p>
    <w:p w14:paraId="7E3B3447" w14:textId="77777777" w:rsidR="009A41FA" w:rsidRDefault="009A41FA" w:rsidP="00BE6390">
      <w:pPr>
        <w:rPr>
          <w:b/>
          <w:color w:val="0070C0"/>
        </w:rPr>
      </w:pPr>
    </w:p>
    <w:p w14:paraId="1A4AFC70" w14:textId="6EA731F1" w:rsidR="009A41FA" w:rsidRDefault="009A41FA" w:rsidP="009A41F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26C0659" w14:textId="77777777" w:rsidR="0024552F" w:rsidRPr="00FD0425" w:rsidRDefault="0024552F" w:rsidP="0024552F">
      <w:pPr>
        <w:pStyle w:val="Heading4"/>
        <w:rPr>
          <w:lang w:eastAsia="zh-CN"/>
        </w:rPr>
      </w:pPr>
      <w:bookmarkStart w:id="68" w:name="_Toc20955186"/>
      <w:bookmarkStart w:id="69" w:name="_Toc29991381"/>
      <w:bookmarkStart w:id="70" w:name="_Toc36555781"/>
      <w:bookmarkStart w:id="71" w:name="_Toc44497488"/>
      <w:bookmarkStart w:id="72" w:name="_Toc45107876"/>
      <w:bookmarkStart w:id="73" w:name="_Toc45901496"/>
      <w:bookmarkStart w:id="74" w:name="_Toc51850575"/>
      <w:bookmarkStart w:id="75" w:name="_Toc56693578"/>
      <w:bookmarkStart w:id="76" w:name="_Toc64447121"/>
      <w:bookmarkStart w:id="77" w:name="_Toc66286615"/>
      <w:bookmarkStart w:id="78" w:name="_Toc74151310"/>
      <w:bookmarkStart w:id="79" w:name="_Toc88653782"/>
      <w:bookmarkStart w:id="80" w:name="_Toc97904138"/>
      <w:bookmarkStart w:id="81" w:name="_Toc98868203"/>
      <w:bookmarkStart w:id="82" w:name="_Toc105174487"/>
      <w:bookmarkStart w:id="83" w:name="_Toc106109324"/>
      <w:bookmarkStart w:id="84" w:name="_Toc113825145"/>
      <w:bookmarkStart w:id="85" w:name="_Toc120033301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53C41A0" w14:textId="77777777" w:rsidR="0024552F" w:rsidRPr="00FD0425" w:rsidRDefault="0024552F" w:rsidP="0024552F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13AE60EF" w14:textId="77777777" w:rsidR="0024552F" w:rsidRPr="00FD0425" w:rsidRDefault="0024552F" w:rsidP="0024552F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24552F" w:rsidRPr="00FD0425" w14:paraId="5FD51DF8" w14:textId="77777777" w:rsidTr="008528BF">
        <w:tc>
          <w:tcPr>
            <w:tcW w:w="2862" w:type="dxa"/>
          </w:tcPr>
          <w:p w14:paraId="23C96115" w14:textId="77777777" w:rsidR="0024552F" w:rsidRPr="00FD0425" w:rsidRDefault="0024552F" w:rsidP="008528BF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34" w:type="dxa"/>
          </w:tcPr>
          <w:p w14:paraId="7F9E1534" w14:textId="77777777" w:rsidR="0024552F" w:rsidRPr="00FD0425" w:rsidRDefault="0024552F" w:rsidP="008528BF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6EA05D08" w14:textId="77777777" w:rsidR="0024552F" w:rsidRPr="00FD0425" w:rsidRDefault="0024552F" w:rsidP="008528BF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191DE08A" w14:textId="77777777" w:rsidR="0024552F" w:rsidRPr="00FD0425" w:rsidRDefault="0024552F" w:rsidP="008528BF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2A3BBF83" w14:textId="77777777" w:rsidR="0024552F" w:rsidRPr="00FD0425" w:rsidRDefault="0024552F" w:rsidP="008528BF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512ED2F7" w14:textId="77777777" w:rsidR="0024552F" w:rsidRPr="00FD0425" w:rsidRDefault="0024552F" w:rsidP="008528BF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0C60276C" w14:textId="77777777" w:rsidR="0024552F" w:rsidRPr="00FD0425" w:rsidRDefault="0024552F" w:rsidP="008528BF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24552F" w:rsidRPr="00FD0425" w14:paraId="6BA47DC1" w14:textId="77777777" w:rsidTr="008528BF">
        <w:tc>
          <w:tcPr>
            <w:tcW w:w="2862" w:type="dxa"/>
          </w:tcPr>
          <w:p w14:paraId="0DEB94BB" w14:textId="77777777" w:rsidR="0024552F" w:rsidRPr="00FD0425" w:rsidRDefault="0024552F" w:rsidP="008528BF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21B5710C" w14:textId="77777777" w:rsidR="0024552F" w:rsidRPr="00FD0425" w:rsidRDefault="0024552F" w:rsidP="008528B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8BEAC28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</w:tcPr>
          <w:p w14:paraId="55DF495B" w14:textId="77777777" w:rsidR="0024552F" w:rsidRPr="00FD0425" w:rsidRDefault="0024552F" w:rsidP="008528BF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720E0531" w14:textId="77777777" w:rsidR="0024552F" w:rsidRPr="00FD0425" w:rsidRDefault="0024552F" w:rsidP="008528B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1EEA208A" w14:textId="77777777" w:rsidR="0024552F" w:rsidRPr="00FD0425" w:rsidRDefault="0024552F" w:rsidP="008528B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6EF0BCD" w14:textId="77777777" w:rsidR="0024552F" w:rsidRPr="00FD0425" w:rsidRDefault="0024552F" w:rsidP="008528BF">
            <w:pPr>
              <w:pStyle w:val="TAC"/>
            </w:pPr>
            <w:r w:rsidRPr="00FD0425">
              <w:t>reject</w:t>
            </w:r>
          </w:p>
        </w:tc>
      </w:tr>
      <w:tr w:rsidR="0024552F" w:rsidRPr="00FD0425" w14:paraId="54541EA8" w14:textId="77777777" w:rsidTr="008528BF">
        <w:tc>
          <w:tcPr>
            <w:tcW w:w="2862" w:type="dxa"/>
          </w:tcPr>
          <w:p w14:paraId="20793D7E" w14:textId="77777777" w:rsidR="0024552F" w:rsidRPr="00FD0425" w:rsidRDefault="0024552F" w:rsidP="008528BF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6638BF4C" w14:textId="77777777" w:rsidR="0024552F" w:rsidRPr="00FD0425" w:rsidRDefault="0024552F" w:rsidP="008528BF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2A0FAD1D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</w:tcPr>
          <w:p w14:paraId="3670F798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376" w:type="dxa"/>
          </w:tcPr>
          <w:p w14:paraId="26D755B1" w14:textId="77777777" w:rsidR="0024552F" w:rsidRPr="00FD0425" w:rsidRDefault="0024552F" w:rsidP="008528B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2DFF281D" w14:textId="77777777" w:rsidR="0024552F" w:rsidRPr="00FD0425" w:rsidRDefault="0024552F" w:rsidP="008528BF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30B2BEF2" w14:textId="77777777" w:rsidR="0024552F" w:rsidRPr="00FD0425" w:rsidRDefault="0024552F" w:rsidP="008528B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4552F" w:rsidRPr="00FD0425" w14:paraId="4B43DAD7" w14:textId="77777777" w:rsidTr="008528BF">
        <w:tc>
          <w:tcPr>
            <w:tcW w:w="2862" w:type="dxa"/>
          </w:tcPr>
          <w:p w14:paraId="3A28FD94" w14:textId="77777777" w:rsidR="0024552F" w:rsidRPr="00FD0425" w:rsidRDefault="0024552F" w:rsidP="008528BF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5194FBD8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134" w:type="dxa"/>
          </w:tcPr>
          <w:p w14:paraId="5B8E6895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</w:tcPr>
          <w:p w14:paraId="014EF12D" w14:textId="77777777" w:rsidR="0024552F" w:rsidRPr="00FD0425" w:rsidDel="00136390" w:rsidRDefault="0024552F" w:rsidP="008528BF">
            <w:pPr>
              <w:pStyle w:val="TAL"/>
            </w:pPr>
          </w:p>
        </w:tc>
        <w:tc>
          <w:tcPr>
            <w:tcW w:w="1376" w:type="dxa"/>
          </w:tcPr>
          <w:p w14:paraId="4C87050B" w14:textId="77777777" w:rsidR="0024552F" w:rsidRPr="00FD0425" w:rsidDel="00136390" w:rsidRDefault="0024552F" w:rsidP="008528BF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72D94B97" w14:textId="77777777" w:rsidR="0024552F" w:rsidRPr="00FD0425" w:rsidRDefault="0024552F" w:rsidP="008528BF">
            <w:pPr>
              <w:pStyle w:val="TAC"/>
            </w:pPr>
          </w:p>
        </w:tc>
        <w:tc>
          <w:tcPr>
            <w:tcW w:w="1386" w:type="dxa"/>
          </w:tcPr>
          <w:p w14:paraId="1535C7EF" w14:textId="77777777" w:rsidR="0024552F" w:rsidRPr="00FD0425" w:rsidRDefault="0024552F" w:rsidP="008528BF">
            <w:pPr>
              <w:pStyle w:val="TAC"/>
            </w:pPr>
          </w:p>
        </w:tc>
      </w:tr>
      <w:tr w:rsidR="0024552F" w:rsidRPr="00FD0425" w14:paraId="14820775" w14:textId="77777777" w:rsidTr="008528BF">
        <w:tc>
          <w:tcPr>
            <w:tcW w:w="2862" w:type="dxa"/>
          </w:tcPr>
          <w:p w14:paraId="052F3ABB" w14:textId="77777777" w:rsidR="0024552F" w:rsidRPr="00FD0425" w:rsidRDefault="0024552F" w:rsidP="008528BF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7FECDC7D" w14:textId="77777777" w:rsidR="0024552F" w:rsidRPr="00FD0425" w:rsidRDefault="0024552F" w:rsidP="008528B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3CD3AF55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</w:tcPr>
          <w:p w14:paraId="1FFA168A" w14:textId="77777777" w:rsidR="0024552F" w:rsidRPr="00FD0425" w:rsidDel="00136390" w:rsidRDefault="0024552F" w:rsidP="008528BF">
            <w:pPr>
              <w:pStyle w:val="TAL"/>
            </w:pPr>
            <w:r w:rsidRPr="00FD0425">
              <w:t>BIT STRING (</w:t>
            </w:r>
            <w:proofErr w:type="gramStart"/>
            <w:r w:rsidRPr="00FD0425">
              <w:t>SIZE(</w:t>
            </w:r>
            <w:proofErr w:type="gramEnd"/>
            <w:r w:rsidRPr="00FD0425">
              <w:t>10))</w:t>
            </w:r>
          </w:p>
        </w:tc>
        <w:tc>
          <w:tcPr>
            <w:tcW w:w="1376" w:type="dxa"/>
          </w:tcPr>
          <w:p w14:paraId="583F6A9F" w14:textId="77777777" w:rsidR="0024552F" w:rsidRPr="00FD0425" w:rsidDel="00136390" w:rsidRDefault="0024552F" w:rsidP="008528B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13EA4256" w14:textId="77777777" w:rsidR="0024552F" w:rsidRPr="00FD0425" w:rsidRDefault="0024552F" w:rsidP="008528BF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1CFF984A" w14:textId="77777777" w:rsidR="0024552F" w:rsidRPr="00FD0425" w:rsidRDefault="0024552F" w:rsidP="008528BF">
            <w:pPr>
              <w:pStyle w:val="TAC"/>
            </w:pPr>
          </w:p>
        </w:tc>
      </w:tr>
      <w:tr w:rsidR="0024552F" w:rsidRPr="00FD0425" w14:paraId="77C13ABC" w14:textId="77777777" w:rsidTr="008528BF">
        <w:tc>
          <w:tcPr>
            <w:tcW w:w="2862" w:type="dxa"/>
          </w:tcPr>
          <w:p w14:paraId="5B64CC4C" w14:textId="77777777" w:rsidR="0024552F" w:rsidRPr="00FD0425" w:rsidRDefault="0024552F" w:rsidP="008528BF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44FE73AC" w14:textId="77777777" w:rsidR="0024552F" w:rsidRPr="00FD0425" w:rsidRDefault="0024552F" w:rsidP="008528B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70A8752F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</w:tcPr>
          <w:p w14:paraId="09A474E7" w14:textId="77777777" w:rsidR="0024552F" w:rsidRPr="00FD0425" w:rsidRDefault="0024552F" w:rsidP="008528BF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052579E5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176" w:type="dxa"/>
          </w:tcPr>
          <w:p w14:paraId="09C1ED9B" w14:textId="77777777" w:rsidR="0024552F" w:rsidRPr="00FD0425" w:rsidRDefault="0024552F" w:rsidP="008528B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6FC51B9D" w14:textId="77777777" w:rsidR="0024552F" w:rsidRPr="00FD0425" w:rsidRDefault="0024552F" w:rsidP="008528BF">
            <w:pPr>
              <w:pStyle w:val="TAC"/>
            </w:pPr>
            <w:r w:rsidRPr="00FD0425">
              <w:t>ignore</w:t>
            </w:r>
          </w:p>
        </w:tc>
      </w:tr>
      <w:tr w:rsidR="0024552F" w:rsidRPr="00FD0425" w14:paraId="4ECE196B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34B" w14:textId="77777777" w:rsidR="0024552F" w:rsidRPr="00FD0425" w:rsidRDefault="0024552F" w:rsidP="008528BF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7DF9" w14:textId="77777777" w:rsidR="0024552F" w:rsidRPr="00FD0425" w:rsidRDefault="0024552F" w:rsidP="008528B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783F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EAF8" w14:textId="77777777" w:rsidR="0024552F" w:rsidRPr="00FD0425" w:rsidRDefault="0024552F" w:rsidP="008528BF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FD18" w14:textId="77777777" w:rsidR="0024552F" w:rsidRPr="00FD0425" w:rsidRDefault="0024552F" w:rsidP="008528BF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2C1" w14:textId="77777777" w:rsidR="0024552F" w:rsidRPr="00FD0425" w:rsidRDefault="0024552F" w:rsidP="008528BF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D96D" w14:textId="77777777" w:rsidR="0024552F" w:rsidRPr="00FD0425" w:rsidRDefault="0024552F" w:rsidP="008528BF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24552F" w:rsidRPr="00FD0425" w14:paraId="11E56642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EA26" w14:textId="77777777" w:rsidR="0024552F" w:rsidRPr="00FD0425" w:rsidRDefault="0024552F" w:rsidP="008528BF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8A32" w14:textId="77777777" w:rsidR="0024552F" w:rsidRPr="00FD0425" w:rsidRDefault="0024552F" w:rsidP="008528B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8A90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8D74" w14:textId="77777777" w:rsidR="0024552F" w:rsidRPr="00FD0425" w:rsidRDefault="0024552F" w:rsidP="008528BF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7E7F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A26E" w14:textId="77777777" w:rsidR="0024552F" w:rsidRPr="00FD0425" w:rsidRDefault="0024552F" w:rsidP="008528BF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D10" w14:textId="77777777" w:rsidR="0024552F" w:rsidRPr="00FD0425" w:rsidRDefault="0024552F" w:rsidP="008528B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4552F" w:rsidRPr="00FD0425" w14:paraId="4F10C3EC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A47B" w14:textId="77777777" w:rsidR="0024552F" w:rsidRPr="00FD0425" w:rsidRDefault="0024552F" w:rsidP="008528BF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C67E" w14:textId="77777777" w:rsidR="0024552F" w:rsidRPr="00FD0425" w:rsidRDefault="0024552F" w:rsidP="008528B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B860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043B" w14:textId="77777777" w:rsidR="0024552F" w:rsidRPr="00FD0425" w:rsidRDefault="0024552F" w:rsidP="008528BF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1E9A" w14:textId="77777777" w:rsidR="0024552F" w:rsidRPr="00FD0425" w:rsidRDefault="0024552F" w:rsidP="008528BF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EB9C" w14:textId="77777777" w:rsidR="0024552F" w:rsidRPr="00FD0425" w:rsidRDefault="0024552F" w:rsidP="008528B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AE91" w14:textId="77777777" w:rsidR="0024552F" w:rsidRPr="00FD0425" w:rsidRDefault="0024552F" w:rsidP="008528BF">
            <w:pPr>
              <w:pStyle w:val="TAC"/>
            </w:pPr>
            <w:r w:rsidRPr="00FD0425">
              <w:t>ignore</w:t>
            </w:r>
          </w:p>
        </w:tc>
      </w:tr>
      <w:tr w:rsidR="0024552F" w:rsidRPr="00FD0425" w14:paraId="59BAD36F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0701" w14:textId="77777777" w:rsidR="0024552F" w:rsidRPr="00FD0425" w:rsidRDefault="0024552F" w:rsidP="008528BF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9C24" w14:textId="77777777" w:rsidR="0024552F" w:rsidRPr="00FD0425" w:rsidRDefault="0024552F" w:rsidP="008528B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BE55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B7FF" w14:textId="77777777" w:rsidR="0024552F" w:rsidRPr="00FD0425" w:rsidRDefault="0024552F" w:rsidP="008528BF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184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E16B" w14:textId="77777777" w:rsidR="0024552F" w:rsidRPr="00FD0425" w:rsidRDefault="0024552F" w:rsidP="008528B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7EE5" w14:textId="77777777" w:rsidR="0024552F" w:rsidRPr="00FD0425" w:rsidRDefault="0024552F" w:rsidP="008528B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4552F" w:rsidRPr="00FD0425" w14:paraId="55390E20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24A9" w14:textId="77777777" w:rsidR="0024552F" w:rsidRPr="00FD0425" w:rsidRDefault="0024552F" w:rsidP="008528BF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5158" w14:textId="77777777" w:rsidR="0024552F" w:rsidRPr="00FD0425" w:rsidRDefault="0024552F" w:rsidP="008528BF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70D1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BF38" w14:textId="77777777" w:rsidR="0024552F" w:rsidRPr="00FD0425" w:rsidRDefault="0024552F" w:rsidP="008528BF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126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356D" w14:textId="77777777" w:rsidR="0024552F" w:rsidRPr="00FD0425" w:rsidRDefault="0024552F" w:rsidP="008528B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492C" w14:textId="77777777" w:rsidR="0024552F" w:rsidRPr="00FD0425" w:rsidRDefault="0024552F" w:rsidP="008528B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4552F" w:rsidRPr="00FD0425" w14:paraId="6F1928EE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C642" w14:textId="77777777" w:rsidR="0024552F" w:rsidRPr="00FD0425" w:rsidRDefault="0024552F" w:rsidP="008528B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8348" w14:textId="77777777" w:rsidR="0024552F" w:rsidRPr="00FD0425" w:rsidRDefault="0024552F" w:rsidP="008528B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890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FA20" w14:textId="77777777" w:rsidR="0024552F" w:rsidRPr="00FD0425" w:rsidRDefault="0024552F" w:rsidP="008528B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60FC" w14:textId="0A80CDEE" w:rsidR="0024552F" w:rsidRDefault="0024552F" w:rsidP="008528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ins w:id="86" w:author="Huawei" w:date="2023-02-13T17:54:00Z">
              <w:r w:rsidR="009F71CA">
                <w:rPr>
                  <w:lang w:eastAsia="ja-JP"/>
                </w:rPr>
                <w:t xml:space="preserve"> and </w:t>
              </w:r>
              <w:r w:rsidR="009F71CA">
                <w:t>TS 38.304 [33]</w:t>
              </w:r>
            </w:ins>
            <w:r>
              <w:rPr>
                <w:lang w:eastAsia="ja-JP"/>
              </w:rPr>
              <w:t>.</w:t>
            </w:r>
          </w:p>
          <w:p w14:paraId="3D8F88B3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1D42" w14:textId="77777777" w:rsidR="0024552F" w:rsidRPr="00FD0425" w:rsidRDefault="0024552F" w:rsidP="008528B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4BD7" w14:textId="77777777" w:rsidR="0024552F" w:rsidRPr="00FD0425" w:rsidRDefault="0024552F" w:rsidP="008528B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4552F" w:rsidRPr="00FD0425" w14:paraId="3B303EAC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AA6" w14:textId="77777777" w:rsidR="0024552F" w:rsidRDefault="0024552F" w:rsidP="008528B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E344" w14:textId="77777777" w:rsidR="0024552F" w:rsidRDefault="0024552F" w:rsidP="008528B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940C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8339" w14:textId="77777777" w:rsidR="0024552F" w:rsidRDefault="0024552F" w:rsidP="008528B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0D14" w14:textId="77777777" w:rsidR="0024552F" w:rsidRDefault="0024552F" w:rsidP="008528B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9D58" w14:textId="77777777" w:rsidR="0024552F" w:rsidRDefault="0024552F" w:rsidP="008528B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414" w14:textId="77777777" w:rsidR="0024552F" w:rsidRDefault="0024552F" w:rsidP="008528B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4552F" w:rsidRPr="00FD0425" w14:paraId="45D0FFD5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C8B" w14:textId="77777777" w:rsidR="0024552F" w:rsidRDefault="0024552F" w:rsidP="008528B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A518" w14:textId="77777777" w:rsidR="0024552F" w:rsidRPr="00DD21C0" w:rsidRDefault="0024552F" w:rsidP="008528B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FF8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40E" w14:textId="77777777" w:rsidR="0024552F" w:rsidRPr="00DD21C0" w:rsidRDefault="0024552F" w:rsidP="008528BF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D116" w14:textId="77777777" w:rsidR="0024552F" w:rsidRDefault="0024552F" w:rsidP="008528BF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1515" w14:textId="77777777" w:rsidR="0024552F" w:rsidRPr="00DD21C0" w:rsidRDefault="0024552F" w:rsidP="008528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832C" w14:textId="77777777" w:rsidR="0024552F" w:rsidRPr="00DD21C0" w:rsidRDefault="0024552F" w:rsidP="008528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4552F" w:rsidRPr="00FD0425" w14:paraId="37C9BBA9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67D7" w14:textId="77777777" w:rsidR="0024552F" w:rsidRDefault="0024552F" w:rsidP="008528BF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Paging </w:t>
            </w:r>
            <w:proofErr w:type="spellStart"/>
            <w:r>
              <w:rPr>
                <w:rFonts w:eastAsia="Malgun Gothic"/>
                <w:lang w:eastAsia="ja-JP"/>
              </w:rPr>
              <w:t>eDRX</w:t>
            </w:r>
            <w:proofErr w:type="spellEnd"/>
            <w:r>
              <w:rPr>
                <w:rFonts w:eastAsia="Malgun Gothic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EA9" w14:textId="77777777" w:rsidR="0024552F" w:rsidRDefault="0024552F" w:rsidP="008528BF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A777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53A0" w14:textId="77777777" w:rsidR="0024552F" w:rsidRDefault="0024552F" w:rsidP="008528BF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0156" w14:textId="77777777" w:rsidR="0024552F" w:rsidRDefault="0024552F" w:rsidP="008528B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C69" w14:textId="77777777" w:rsidR="0024552F" w:rsidRDefault="0024552F" w:rsidP="008528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1C84" w14:textId="77777777" w:rsidR="0024552F" w:rsidRDefault="0024552F" w:rsidP="008528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4552F" w:rsidRPr="00FD0425" w14:paraId="625A3E04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15B7" w14:textId="77777777" w:rsidR="0024552F" w:rsidRDefault="0024552F" w:rsidP="008528BF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6B8" w14:textId="77777777" w:rsidR="0024552F" w:rsidRDefault="0024552F" w:rsidP="008528BF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0780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6722" w14:textId="77777777" w:rsidR="0024552F" w:rsidRDefault="0024552F" w:rsidP="008528BF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4E95" w14:textId="77777777" w:rsidR="0024552F" w:rsidRDefault="0024552F" w:rsidP="008528B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6BB0" w14:textId="77777777" w:rsidR="0024552F" w:rsidRDefault="0024552F" w:rsidP="008528BF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3CAB" w14:textId="77777777" w:rsidR="0024552F" w:rsidRDefault="0024552F" w:rsidP="008528BF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4552F" w:rsidRPr="00FD0425" w14:paraId="79E72D90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DC0" w14:textId="77777777" w:rsidR="0024552F" w:rsidRDefault="0024552F" w:rsidP="008528B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409E" w14:textId="77777777" w:rsidR="0024552F" w:rsidRDefault="0024552F" w:rsidP="008528BF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93EA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96C" w14:textId="77777777" w:rsidR="0024552F" w:rsidRPr="00A4291C" w:rsidRDefault="0024552F" w:rsidP="008528BF">
            <w:pPr>
              <w:pStyle w:val="TAL"/>
            </w:pPr>
            <w:r>
              <w:rPr>
                <w:rFonts w:eastAsia="宋体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ADAA" w14:textId="77777777" w:rsidR="0024552F" w:rsidRDefault="0024552F" w:rsidP="008528B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CE6" w14:textId="77777777" w:rsidR="0024552F" w:rsidRPr="00DD21C0" w:rsidRDefault="0024552F" w:rsidP="008528B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3ABD" w14:textId="77777777" w:rsidR="0024552F" w:rsidRPr="00DD21C0" w:rsidRDefault="0024552F" w:rsidP="008528B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24552F" w:rsidRPr="00FD0425" w14:paraId="70FE84D1" w14:textId="77777777" w:rsidTr="008528B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E367" w14:textId="77777777" w:rsidR="0024552F" w:rsidRDefault="0024552F" w:rsidP="008528BF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A416" w14:textId="77777777" w:rsidR="0024552F" w:rsidRDefault="0024552F" w:rsidP="008528BF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A646" w14:textId="77777777" w:rsidR="0024552F" w:rsidRPr="00FD0425" w:rsidRDefault="0024552F" w:rsidP="008528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B3CE" w14:textId="77777777" w:rsidR="0024552F" w:rsidRDefault="0024552F" w:rsidP="008528BF">
            <w:pPr>
              <w:pStyle w:val="TAL"/>
              <w:rPr>
                <w:rFonts w:eastAsia="宋体"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C0BA" w14:textId="77777777" w:rsidR="0024552F" w:rsidRDefault="0024552F" w:rsidP="008528B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5FB5" w14:textId="77777777" w:rsidR="0024552F" w:rsidRDefault="0024552F" w:rsidP="008528BF">
            <w:pPr>
              <w:pStyle w:val="TAC"/>
              <w:rPr>
                <w:rFonts w:eastAsia="宋体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F2D" w14:textId="77777777" w:rsidR="0024552F" w:rsidRDefault="0024552F" w:rsidP="008528B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</w:tbl>
    <w:p w14:paraId="6F3A2D19" w14:textId="77777777" w:rsidR="0024552F" w:rsidRPr="00FD0425" w:rsidRDefault="0024552F" w:rsidP="0024552F"/>
    <w:p w14:paraId="6D4473AF" w14:textId="77777777" w:rsidR="005B13CC" w:rsidRDefault="005B13CC" w:rsidP="005B13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BA3885" w14:textId="77777777" w:rsidR="00195645" w:rsidRDefault="00195645" w:rsidP="00195645">
      <w:pPr>
        <w:pStyle w:val="Heading4"/>
      </w:pPr>
      <w:bookmarkStart w:id="87" w:name="_Toc74151624"/>
      <w:bookmarkStart w:id="88" w:name="_Toc88654097"/>
      <w:bookmarkStart w:id="89" w:name="_Toc97904453"/>
      <w:bookmarkStart w:id="90" w:name="_Toc98868567"/>
      <w:bookmarkStart w:id="91" w:name="_Toc105174852"/>
      <w:bookmarkStart w:id="92" w:name="_Toc106109689"/>
      <w:bookmarkStart w:id="93" w:name="_Toc113825510"/>
      <w:bookmarkStart w:id="94" w:name="_Toc120033666"/>
      <w:r>
        <w:t>9.2.3.</w:t>
      </w:r>
      <w:r>
        <w:rPr>
          <w:lang w:val="en-US"/>
        </w:rPr>
        <w:t>141</w:t>
      </w:r>
      <w:r>
        <w:tab/>
      </w:r>
      <w:r>
        <w:rPr>
          <w:rFonts w:hint="eastAsia"/>
        </w:rPr>
        <w:t>Extended UE Identity Index Value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4170B8D" w14:textId="18F15855" w:rsidR="00195645" w:rsidRDefault="00195645" w:rsidP="00195645">
      <w:pPr>
        <w:rPr>
          <w:lang w:val="en-US" w:eastAsia="zh-CN"/>
        </w:rPr>
      </w:pPr>
      <w:r>
        <w:rPr>
          <w:lang w:val="en-US" w:eastAsia="zh-CN"/>
        </w:rPr>
        <w:t xml:space="preserve">This IE is </w:t>
      </w:r>
      <w:r>
        <w:rPr>
          <w:lang w:val="en-US"/>
        </w:rPr>
        <w:t>used by the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target </w:t>
      </w:r>
      <w:r>
        <w:rPr>
          <w:rFonts w:hint="eastAsia"/>
          <w:lang w:eastAsia="zh-CN"/>
        </w:rPr>
        <w:t xml:space="preserve">NG-RAN node </w:t>
      </w:r>
      <w:r>
        <w:t>to calculate the Paging Frame as specified in TS 36.304</w:t>
      </w:r>
      <w:r>
        <w:rPr>
          <w:lang w:val="en-US"/>
        </w:rPr>
        <w:t>[34]</w:t>
      </w:r>
      <w:ins w:id="95" w:author="Huawei" w:date="2023-01-16T15:55:00Z">
        <w:r w:rsidR="003D31DA">
          <w:rPr>
            <w:lang w:val="en-US"/>
          </w:rPr>
          <w:t xml:space="preserve">, </w:t>
        </w:r>
        <w:r w:rsidR="003D31DA">
          <w:t xml:space="preserve">or the </w:t>
        </w:r>
        <w:r w:rsidR="003D31DA" w:rsidRPr="00E53880">
          <w:t>UE_ID based subgrouping</w:t>
        </w:r>
        <w:r w:rsidR="003D31DA">
          <w:t xml:space="preserve"> ID as specified in TS 38.304 [</w:t>
        </w:r>
      </w:ins>
      <w:ins w:id="96" w:author="Huawei" w:date="2023-02-03T15:04:00Z">
        <w:r w:rsidR="00C16CE3">
          <w:t>33</w:t>
        </w:r>
      </w:ins>
      <w:ins w:id="97" w:author="Huawei" w:date="2023-01-16T15:55:00Z">
        <w:r w:rsidR="003D31DA">
          <w:t>]</w:t>
        </w:r>
      </w:ins>
      <w:r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5"/>
        <w:gridCol w:w="2410"/>
      </w:tblGrid>
      <w:tr w:rsidR="00195645" w14:paraId="79B341AC" w14:textId="77777777" w:rsidTr="00A91FAC">
        <w:tc>
          <w:tcPr>
            <w:tcW w:w="2552" w:type="dxa"/>
          </w:tcPr>
          <w:p w14:paraId="4322F3C5" w14:textId="77777777" w:rsidR="00195645" w:rsidRDefault="00195645" w:rsidP="00A91F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EEE9459" w14:textId="77777777" w:rsidR="00195645" w:rsidRDefault="00195645" w:rsidP="00A91F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11BDF4A0" w14:textId="77777777" w:rsidR="00195645" w:rsidRDefault="00195645" w:rsidP="00A91F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5" w:type="dxa"/>
          </w:tcPr>
          <w:p w14:paraId="3F5E4CE1" w14:textId="77777777" w:rsidR="00195645" w:rsidRDefault="00195645" w:rsidP="00A91F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FB83AC4" w14:textId="77777777" w:rsidR="00195645" w:rsidRDefault="00195645" w:rsidP="00A91F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195645" w14:paraId="6CD0A095" w14:textId="77777777" w:rsidTr="00A91FAC">
        <w:tc>
          <w:tcPr>
            <w:tcW w:w="2552" w:type="dxa"/>
          </w:tcPr>
          <w:p w14:paraId="6CEB66D5" w14:textId="77777777" w:rsidR="00195645" w:rsidRDefault="00195645" w:rsidP="00A91FAC">
            <w:pPr>
              <w:pStyle w:val="TAL"/>
              <w:rPr>
                <w:szCs w:val="22"/>
              </w:rPr>
            </w:pP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  <w:tc>
          <w:tcPr>
            <w:tcW w:w="1134" w:type="dxa"/>
          </w:tcPr>
          <w:p w14:paraId="1DD4E341" w14:textId="77777777" w:rsidR="00195645" w:rsidRDefault="00195645" w:rsidP="00A91FAC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276" w:type="dxa"/>
          </w:tcPr>
          <w:p w14:paraId="0B1F016B" w14:textId="77777777" w:rsidR="00195645" w:rsidRDefault="00195645" w:rsidP="00A91FAC">
            <w:pPr>
              <w:pStyle w:val="TAL"/>
              <w:rPr>
                <w:szCs w:val="22"/>
              </w:rPr>
            </w:pPr>
          </w:p>
        </w:tc>
        <w:tc>
          <w:tcPr>
            <w:tcW w:w="1985" w:type="dxa"/>
          </w:tcPr>
          <w:p w14:paraId="3F862051" w14:textId="77777777" w:rsidR="00195645" w:rsidRDefault="00195645" w:rsidP="00A91FAC">
            <w:pPr>
              <w:pStyle w:val="TAL"/>
              <w:rPr>
                <w:szCs w:val="22"/>
              </w:rPr>
            </w:pPr>
            <w:r>
              <w:t>BIT STRING (</w:t>
            </w:r>
            <w:proofErr w:type="gramStart"/>
            <w:r>
              <w:t>SIZE(</w:t>
            </w:r>
            <w:proofErr w:type="gramEnd"/>
            <w:r>
              <w:t>1</w:t>
            </w:r>
            <w:r>
              <w:rPr>
                <w:rFonts w:hint="eastAsia"/>
                <w:lang w:val="en-US" w:eastAsia="zh-CN"/>
              </w:rPr>
              <w:t>6</w:t>
            </w:r>
            <w:r>
              <w:t>))</w:t>
            </w:r>
          </w:p>
        </w:tc>
        <w:tc>
          <w:tcPr>
            <w:tcW w:w="2410" w:type="dxa"/>
          </w:tcPr>
          <w:p w14:paraId="179290FB" w14:textId="77777777" w:rsidR="00195645" w:rsidRDefault="00195645" w:rsidP="00A91FAC">
            <w:pPr>
              <w:pStyle w:val="TAL"/>
              <w:rPr>
                <w:szCs w:val="22"/>
              </w:rPr>
            </w:pPr>
          </w:p>
        </w:tc>
      </w:tr>
    </w:tbl>
    <w:p w14:paraId="1AAD6533" w14:textId="77777777" w:rsidR="00195645" w:rsidRPr="005D2D64" w:rsidRDefault="00195645" w:rsidP="00195645">
      <w:pPr>
        <w:rPr>
          <w:rFonts w:eastAsia="宋体"/>
          <w:lang w:eastAsia="zh-CN"/>
        </w:rPr>
      </w:pPr>
    </w:p>
    <w:p w14:paraId="7F5614D5" w14:textId="74E62589" w:rsidR="009A41FA" w:rsidRDefault="009A41FA" w:rsidP="00BE6390">
      <w:pPr>
        <w:rPr>
          <w:b/>
          <w:color w:val="0070C0"/>
        </w:rPr>
      </w:pPr>
    </w:p>
    <w:bookmarkEnd w:id="59"/>
    <w:bookmarkEnd w:id="60"/>
    <w:bookmarkEnd w:id="61"/>
    <w:bookmarkEnd w:id="62"/>
    <w:bookmarkEnd w:id="63"/>
    <w:bookmarkEnd w:id="64"/>
    <w:bookmarkEnd w:id="65"/>
    <w:bookmarkEnd w:id="66"/>
    <w:p w14:paraId="4A7A8425" w14:textId="77777777" w:rsidR="00BE6390" w:rsidRDefault="00BE6390" w:rsidP="004B556D">
      <w:pPr>
        <w:rPr>
          <w:b/>
          <w:color w:val="0070C0"/>
        </w:rPr>
      </w:pPr>
    </w:p>
    <w:p w14:paraId="135628C2" w14:textId="77777777" w:rsidR="00BE6390" w:rsidRDefault="00BE6390" w:rsidP="004B556D">
      <w:pPr>
        <w:rPr>
          <w:b/>
          <w:color w:val="0070C0"/>
        </w:rPr>
      </w:pPr>
    </w:p>
    <w:p w14:paraId="1EAC39C0" w14:textId="592C4B6B" w:rsidR="00BE6390" w:rsidRDefault="00BE6390" w:rsidP="004B556D">
      <w:pPr>
        <w:rPr>
          <w:b/>
          <w:color w:val="0070C0"/>
        </w:rPr>
        <w:sectPr w:rsidR="00BE6390" w:rsidSect="004B556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4EC22" w14:textId="6BB39310" w:rsidR="003F54CC" w:rsidRDefault="003F54CC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F54CC" w14:paraId="50124DF9" w14:textId="77777777" w:rsidTr="001E7CF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396CDD" w14:textId="77777777" w:rsidR="003F54CC" w:rsidRDefault="003F54CC" w:rsidP="001E7CF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527C82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C72D3" w14:textId="77777777" w:rsidR="0061260D" w:rsidRDefault="0061260D">
      <w:r>
        <w:separator/>
      </w:r>
    </w:p>
  </w:endnote>
  <w:endnote w:type="continuationSeparator" w:id="0">
    <w:p w14:paraId="6F8BCE97" w14:textId="77777777" w:rsidR="0061260D" w:rsidRDefault="00612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D5591" w14:textId="77777777" w:rsidR="0061260D" w:rsidRDefault="0061260D">
      <w:r>
        <w:separator/>
      </w:r>
    </w:p>
  </w:footnote>
  <w:footnote w:type="continuationSeparator" w:id="0">
    <w:p w14:paraId="0E6AE8E9" w14:textId="77777777" w:rsidR="0061260D" w:rsidRDefault="00612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7CFF" w:rsidRDefault="001E7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09"/>
    <w:rsid w:val="00022E4A"/>
    <w:rsid w:val="000268D3"/>
    <w:rsid w:val="00030389"/>
    <w:rsid w:val="0003092B"/>
    <w:rsid w:val="00042AED"/>
    <w:rsid w:val="00052EC7"/>
    <w:rsid w:val="00060ABE"/>
    <w:rsid w:val="000617BD"/>
    <w:rsid w:val="00061C96"/>
    <w:rsid w:val="00075654"/>
    <w:rsid w:val="00080809"/>
    <w:rsid w:val="00083A01"/>
    <w:rsid w:val="00091C7F"/>
    <w:rsid w:val="00091C89"/>
    <w:rsid w:val="00092FAC"/>
    <w:rsid w:val="00096F7B"/>
    <w:rsid w:val="000A1FE5"/>
    <w:rsid w:val="000A2F3F"/>
    <w:rsid w:val="000A6394"/>
    <w:rsid w:val="000B69F3"/>
    <w:rsid w:val="000B7FED"/>
    <w:rsid w:val="000C038A"/>
    <w:rsid w:val="000C3BF6"/>
    <w:rsid w:val="000C449C"/>
    <w:rsid w:val="000C46BC"/>
    <w:rsid w:val="000C6386"/>
    <w:rsid w:val="000C6598"/>
    <w:rsid w:val="000D2C7D"/>
    <w:rsid w:val="000D44B3"/>
    <w:rsid w:val="000D529B"/>
    <w:rsid w:val="000F1009"/>
    <w:rsid w:val="001009CF"/>
    <w:rsid w:val="001016AB"/>
    <w:rsid w:val="00102341"/>
    <w:rsid w:val="001105AB"/>
    <w:rsid w:val="001178BA"/>
    <w:rsid w:val="0012140B"/>
    <w:rsid w:val="00125D73"/>
    <w:rsid w:val="00130803"/>
    <w:rsid w:val="001312E5"/>
    <w:rsid w:val="00141C68"/>
    <w:rsid w:val="00142929"/>
    <w:rsid w:val="00145D43"/>
    <w:rsid w:val="00155E08"/>
    <w:rsid w:val="00167D8D"/>
    <w:rsid w:val="00170040"/>
    <w:rsid w:val="00177EA6"/>
    <w:rsid w:val="00180104"/>
    <w:rsid w:val="0018443D"/>
    <w:rsid w:val="001907E3"/>
    <w:rsid w:val="00192C46"/>
    <w:rsid w:val="00195179"/>
    <w:rsid w:val="00195645"/>
    <w:rsid w:val="001A08B3"/>
    <w:rsid w:val="001A7B60"/>
    <w:rsid w:val="001B52F0"/>
    <w:rsid w:val="001B6D69"/>
    <w:rsid w:val="001B7A65"/>
    <w:rsid w:val="001C1D01"/>
    <w:rsid w:val="001C69F4"/>
    <w:rsid w:val="001C6C30"/>
    <w:rsid w:val="001D5499"/>
    <w:rsid w:val="001E0579"/>
    <w:rsid w:val="001E41F3"/>
    <w:rsid w:val="001E5A6F"/>
    <w:rsid w:val="001E5D50"/>
    <w:rsid w:val="001E7CFF"/>
    <w:rsid w:val="001F20EE"/>
    <w:rsid w:val="001F7296"/>
    <w:rsid w:val="002156CE"/>
    <w:rsid w:val="00220F2B"/>
    <w:rsid w:val="00223D69"/>
    <w:rsid w:val="00223F24"/>
    <w:rsid w:val="002268A8"/>
    <w:rsid w:val="00232897"/>
    <w:rsid w:val="00237EC9"/>
    <w:rsid w:val="002409AC"/>
    <w:rsid w:val="0024552F"/>
    <w:rsid w:val="0024659C"/>
    <w:rsid w:val="00246DD9"/>
    <w:rsid w:val="0026004D"/>
    <w:rsid w:val="002640DD"/>
    <w:rsid w:val="00270A11"/>
    <w:rsid w:val="00275D12"/>
    <w:rsid w:val="00284FEB"/>
    <w:rsid w:val="002860C4"/>
    <w:rsid w:val="002866F6"/>
    <w:rsid w:val="00295EC1"/>
    <w:rsid w:val="002B2075"/>
    <w:rsid w:val="002B5741"/>
    <w:rsid w:val="002D1217"/>
    <w:rsid w:val="002E404C"/>
    <w:rsid w:val="002E46B6"/>
    <w:rsid w:val="002E472E"/>
    <w:rsid w:val="002E5BAF"/>
    <w:rsid w:val="002F2138"/>
    <w:rsid w:val="002F2939"/>
    <w:rsid w:val="002F2F3C"/>
    <w:rsid w:val="002F4C08"/>
    <w:rsid w:val="00305409"/>
    <w:rsid w:val="0031260C"/>
    <w:rsid w:val="00314FFA"/>
    <w:rsid w:val="00326330"/>
    <w:rsid w:val="00327489"/>
    <w:rsid w:val="00344672"/>
    <w:rsid w:val="00346596"/>
    <w:rsid w:val="00347564"/>
    <w:rsid w:val="003478DE"/>
    <w:rsid w:val="00350772"/>
    <w:rsid w:val="00354D36"/>
    <w:rsid w:val="0036097E"/>
    <w:rsid w:val="003609EF"/>
    <w:rsid w:val="0036231A"/>
    <w:rsid w:val="00374DD4"/>
    <w:rsid w:val="00375AC0"/>
    <w:rsid w:val="00383704"/>
    <w:rsid w:val="00385F3C"/>
    <w:rsid w:val="003919D9"/>
    <w:rsid w:val="003941A4"/>
    <w:rsid w:val="003A382C"/>
    <w:rsid w:val="003B3A3C"/>
    <w:rsid w:val="003B5082"/>
    <w:rsid w:val="003C201D"/>
    <w:rsid w:val="003C56A2"/>
    <w:rsid w:val="003D20BB"/>
    <w:rsid w:val="003D31DA"/>
    <w:rsid w:val="003D604C"/>
    <w:rsid w:val="003E1A36"/>
    <w:rsid w:val="003F1ABC"/>
    <w:rsid w:val="003F3B67"/>
    <w:rsid w:val="003F4B73"/>
    <w:rsid w:val="003F54CC"/>
    <w:rsid w:val="00403A45"/>
    <w:rsid w:val="00403E00"/>
    <w:rsid w:val="00410371"/>
    <w:rsid w:val="004130EF"/>
    <w:rsid w:val="0042056C"/>
    <w:rsid w:val="004242F1"/>
    <w:rsid w:val="00426330"/>
    <w:rsid w:val="004411B9"/>
    <w:rsid w:val="00441BA3"/>
    <w:rsid w:val="004441E0"/>
    <w:rsid w:val="00445919"/>
    <w:rsid w:val="00445F6B"/>
    <w:rsid w:val="0044679C"/>
    <w:rsid w:val="00453F38"/>
    <w:rsid w:val="00456CF7"/>
    <w:rsid w:val="004614A6"/>
    <w:rsid w:val="0046438C"/>
    <w:rsid w:val="00465188"/>
    <w:rsid w:val="00465757"/>
    <w:rsid w:val="00467FC0"/>
    <w:rsid w:val="00475991"/>
    <w:rsid w:val="00475A01"/>
    <w:rsid w:val="0048107D"/>
    <w:rsid w:val="004A14C2"/>
    <w:rsid w:val="004B0541"/>
    <w:rsid w:val="004B556D"/>
    <w:rsid w:val="004B5D7A"/>
    <w:rsid w:val="004B75B7"/>
    <w:rsid w:val="004C0062"/>
    <w:rsid w:val="004C2B94"/>
    <w:rsid w:val="004D173A"/>
    <w:rsid w:val="004D1AA5"/>
    <w:rsid w:val="004D3DD6"/>
    <w:rsid w:val="004D789A"/>
    <w:rsid w:val="004E3A37"/>
    <w:rsid w:val="004E71EC"/>
    <w:rsid w:val="004F61AC"/>
    <w:rsid w:val="00500BC5"/>
    <w:rsid w:val="005133B4"/>
    <w:rsid w:val="005141D9"/>
    <w:rsid w:val="0051580D"/>
    <w:rsid w:val="00516BFD"/>
    <w:rsid w:val="00527C82"/>
    <w:rsid w:val="005330CB"/>
    <w:rsid w:val="00547111"/>
    <w:rsid w:val="00555C08"/>
    <w:rsid w:val="005625D6"/>
    <w:rsid w:val="00565888"/>
    <w:rsid w:val="00571674"/>
    <w:rsid w:val="005763EC"/>
    <w:rsid w:val="0058323B"/>
    <w:rsid w:val="005912F5"/>
    <w:rsid w:val="00592D74"/>
    <w:rsid w:val="0059415F"/>
    <w:rsid w:val="005960B1"/>
    <w:rsid w:val="005972D2"/>
    <w:rsid w:val="005A12C2"/>
    <w:rsid w:val="005A5EE3"/>
    <w:rsid w:val="005B13CC"/>
    <w:rsid w:val="005C54C3"/>
    <w:rsid w:val="005D1F3B"/>
    <w:rsid w:val="005E2284"/>
    <w:rsid w:val="005E2C44"/>
    <w:rsid w:val="005E6BF6"/>
    <w:rsid w:val="00603C41"/>
    <w:rsid w:val="00604672"/>
    <w:rsid w:val="0060724C"/>
    <w:rsid w:val="00611470"/>
    <w:rsid w:val="0061260D"/>
    <w:rsid w:val="00621188"/>
    <w:rsid w:val="00623929"/>
    <w:rsid w:val="006257ED"/>
    <w:rsid w:val="00627939"/>
    <w:rsid w:val="00632372"/>
    <w:rsid w:val="006358F9"/>
    <w:rsid w:val="00653DE4"/>
    <w:rsid w:val="006565E1"/>
    <w:rsid w:val="00665C47"/>
    <w:rsid w:val="00672F5B"/>
    <w:rsid w:val="0068302B"/>
    <w:rsid w:val="006913BC"/>
    <w:rsid w:val="00695808"/>
    <w:rsid w:val="006A2EDC"/>
    <w:rsid w:val="006B17C4"/>
    <w:rsid w:val="006B46FB"/>
    <w:rsid w:val="006C29AE"/>
    <w:rsid w:val="006C6A4C"/>
    <w:rsid w:val="006D1800"/>
    <w:rsid w:val="006D58A2"/>
    <w:rsid w:val="006E21FB"/>
    <w:rsid w:val="006E3ACE"/>
    <w:rsid w:val="006E79CA"/>
    <w:rsid w:val="00702CE3"/>
    <w:rsid w:val="00713701"/>
    <w:rsid w:val="00715E40"/>
    <w:rsid w:val="00725158"/>
    <w:rsid w:val="0074368C"/>
    <w:rsid w:val="0075476C"/>
    <w:rsid w:val="00772552"/>
    <w:rsid w:val="0077747B"/>
    <w:rsid w:val="00784B52"/>
    <w:rsid w:val="00786007"/>
    <w:rsid w:val="00792342"/>
    <w:rsid w:val="007977A8"/>
    <w:rsid w:val="007A1FA1"/>
    <w:rsid w:val="007B512A"/>
    <w:rsid w:val="007B7B08"/>
    <w:rsid w:val="007C0D78"/>
    <w:rsid w:val="007C2097"/>
    <w:rsid w:val="007D19AB"/>
    <w:rsid w:val="007D6A07"/>
    <w:rsid w:val="007E059A"/>
    <w:rsid w:val="007E7DC8"/>
    <w:rsid w:val="007F7259"/>
    <w:rsid w:val="008015C3"/>
    <w:rsid w:val="008040A8"/>
    <w:rsid w:val="00806E0E"/>
    <w:rsid w:val="00826251"/>
    <w:rsid w:val="00827468"/>
    <w:rsid w:val="008279FA"/>
    <w:rsid w:val="00831490"/>
    <w:rsid w:val="0083224B"/>
    <w:rsid w:val="00837759"/>
    <w:rsid w:val="00844F7F"/>
    <w:rsid w:val="0085151C"/>
    <w:rsid w:val="008626E7"/>
    <w:rsid w:val="0087049D"/>
    <w:rsid w:val="00870EE7"/>
    <w:rsid w:val="008720BD"/>
    <w:rsid w:val="008863B9"/>
    <w:rsid w:val="0088785E"/>
    <w:rsid w:val="0089178F"/>
    <w:rsid w:val="008968CA"/>
    <w:rsid w:val="0089729B"/>
    <w:rsid w:val="008A45A6"/>
    <w:rsid w:val="008A5B8B"/>
    <w:rsid w:val="008B0AF9"/>
    <w:rsid w:val="008C2961"/>
    <w:rsid w:val="008D3CCC"/>
    <w:rsid w:val="008D42DA"/>
    <w:rsid w:val="008E300B"/>
    <w:rsid w:val="008F2652"/>
    <w:rsid w:val="008F3789"/>
    <w:rsid w:val="008F686C"/>
    <w:rsid w:val="008F787A"/>
    <w:rsid w:val="009055C0"/>
    <w:rsid w:val="00907827"/>
    <w:rsid w:val="0091458D"/>
    <w:rsid w:val="009148DE"/>
    <w:rsid w:val="00916F7F"/>
    <w:rsid w:val="00925274"/>
    <w:rsid w:val="00932C3E"/>
    <w:rsid w:val="00937F65"/>
    <w:rsid w:val="00941E30"/>
    <w:rsid w:val="00942E96"/>
    <w:rsid w:val="009444F3"/>
    <w:rsid w:val="009445F3"/>
    <w:rsid w:val="00944E84"/>
    <w:rsid w:val="00950103"/>
    <w:rsid w:val="00953105"/>
    <w:rsid w:val="00967E25"/>
    <w:rsid w:val="009710AF"/>
    <w:rsid w:val="00973878"/>
    <w:rsid w:val="00975501"/>
    <w:rsid w:val="0097672D"/>
    <w:rsid w:val="009777D9"/>
    <w:rsid w:val="00991B88"/>
    <w:rsid w:val="00997E31"/>
    <w:rsid w:val="009A41FA"/>
    <w:rsid w:val="009A5753"/>
    <w:rsid w:val="009A579D"/>
    <w:rsid w:val="009B1997"/>
    <w:rsid w:val="009B285E"/>
    <w:rsid w:val="009D776C"/>
    <w:rsid w:val="009E0719"/>
    <w:rsid w:val="009E3297"/>
    <w:rsid w:val="009F2DC1"/>
    <w:rsid w:val="009F71CA"/>
    <w:rsid w:val="009F734F"/>
    <w:rsid w:val="009F7B25"/>
    <w:rsid w:val="00A11401"/>
    <w:rsid w:val="00A14604"/>
    <w:rsid w:val="00A21D16"/>
    <w:rsid w:val="00A246B6"/>
    <w:rsid w:val="00A306A7"/>
    <w:rsid w:val="00A31753"/>
    <w:rsid w:val="00A42E90"/>
    <w:rsid w:val="00A43DB6"/>
    <w:rsid w:val="00A47E70"/>
    <w:rsid w:val="00A50CF0"/>
    <w:rsid w:val="00A53EB0"/>
    <w:rsid w:val="00A5412C"/>
    <w:rsid w:val="00A554E4"/>
    <w:rsid w:val="00A647D4"/>
    <w:rsid w:val="00A7671C"/>
    <w:rsid w:val="00A80214"/>
    <w:rsid w:val="00A826C0"/>
    <w:rsid w:val="00A84B27"/>
    <w:rsid w:val="00A84BC9"/>
    <w:rsid w:val="00A90121"/>
    <w:rsid w:val="00A923BF"/>
    <w:rsid w:val="00A96CBF"/>
    <w:rsid w:val="00A971A5"/>
    <w:rsid w:val="00AA2CBC"/>
    <w:rsid w:val="00AA3D68"/>
    <w:rsid w:val="00AA6C38"/>
    <w:rsid w:val="00AC0244"/>
    <w:rsid w:val="00AC0800"/>
    <w:rsid w:val="00AC2A94"/>
    <w:rsid w:val="00AC55BB"/>
    <w:rsid w:val="00AC5820"/>
    <w:rsid w:val="00AD1CD8"/>
    <w:rsid w:val="00AE10E4"/>
    <w:rsid w:val="00AF27E9"/>
    <w:rsid w:val="00AF6515"/>
    <w:rsid w:val="00AF7983"/>
    <w:rsid w:val="00B03782"/>
    <w:rsid w:val="00B07803"/>
    <w:rsid w:val="00B1056E"/>
    <w:rsid w:val="00B11A66"/>
    <w:rsid w:val="00B14C1D"/>
    <w:rsid w:val="00B17BB0"/>
    <w:rsid w:val="00B258BB"/>
    <w:rsid w:val="00B2599E"/>
    <w:rsid w:val="00B371D8"/>
    <w:rsid w:val="00B374F1"/>
    <w:rsid w:val="00B40913"/>
    <w:rsid w:val="00B570EC"/>
    <w:rsid w:val="00B66391"/>
    <w:rsid w:val="00B67B97"/>
    <w:rsid w:val="00B73792"/>
    <w:rsid w:val="00B968C8"/>
    <w:rsid w:val="00BA3EC5"/>
    <w:rsid w:val="00BA51D9"/>
    <w:rsid w:val="00BB5DFC"/>
    <w:rsid w:val="00BB6E56"/>
    <w:rsid w:val="00BC775C"/>
    <w:rsid w:val="00BD279D"/>
    <w:rsid w:val="00BD2EA3"/>
    <w:rsid w:val="00BD34FE"/>
    <w:rsid w:val="00BD6BB8"/>
    <w:rsid w:val="00BE6390"/>
    <w:rsid w:val="00BF3884"/>
    <w:rsid w:val="00C04059"/>
    <w:rsid w:val="00C06E2C"/>
    <w:rsid w:val="00C07232"/>
    <w:rsid w:val="00C11309"/>
    <w:rsid w:val="00C16CE3"/>
    <w:rsid w:val="00C511FC"/>
    <w:rsid w:val="00C53885"/>
    <w:rsid w:val="00C570F4"/>
    <w:rsid w:val="00C66BA2"/>
    <w:rsid w:val="00C7402A"/>
    <w:rsid w:val="00C81506"/>
    <w:rsid w:val="00C81EB8"/>
    <w:rsid w:val="00C870F6"/>
    <w:rsid w:val="00C90033"/>
    <w:rsid w:val="00C926C5"/>
    <w:rsid w:val="00C95985"/>
    <w:rsid w:val="00CA24C6"/>
    <w:rsid w:val="00CC5026"/>
    <w:rsid w:val="00CC68D0"/>
    <w:rsid w:val="00CE16C0"/>
    <w:rsid w:val="00CE346A"/>
    <w:rsid w:val="00CE66B9"/>
    <w:rsid w:val="00CF0587"/>
    <w:rsid w:val="00CF5150"/>
    <w:rsid w:val="00CF72A8"/>
    <w:rsid w:val="00CF72C8"/>
    <w:rsid w:val="00D03F9A"/>
    <w:rsid w:val="00D06D51"/>
    <w:rsid w:val="00D1222D"/>
    <w:rsid w:val="00D208A6"/>
    <w:rsid w:val="00D20A45"/>
    <w:rsid w:val="00D24991"/>
    <w:rsid w:val="00D2548A"/>
    <w:rsid w:val="00D27740"/>
    <w:rsid w:val="00D27F88"/>
    <w:rsid w:val="00D3127E"/>
    <w:rsid w:val="00D35174"/>
    <w:rsid w:val="00D35B1E"/>
    <w:rsid w:val="00D37A42"/>
    <w:rsid w:val="00D46299"/>
    <w:rsid w:val="00D50255"/>
    <w:rsid w:val="00D511BC"/>
    <w:rsid w:val="00D55D71"/>
    <w:rsid w:val="00D55F27"/>
    <w:rsid w:val="00D605C9"/>
    <w:rsid w:val="00D66520"/>
    <w:rsid w:val="00D84AE9"/>
    <w:rsid w:val="00D86311"/>
    <w:rsid w:val="00D9473B"/>
    <w:rsid w:val="00DA3CB7"/>
    <w:rsid w:val="00DA4138"/>
    <w:rsid w:val="00DA59D0"/>
    <w:rsid w:val="00DB0C98"/>
    <w:rsid w:val="00DB5EA1"/>
    <w:rsid w:val="00DD0661"/>
    <w:rsid w:val="00DE2351"/>
    <w:rsid w:val="00DE34CF"/>
    <w:rsid w:val="00DE53C9"/>
    <w:rsid w:val="00E0390D"/>
    <w:rsid w:val="00E0523A"/>
    <w:rsid w:val="00E123EA"/>
    <w:rsid w:val="00E13F3D"/>
    <w:rsid w:val="00E20740"/>
    <w:rsid w:val="00E267A9"/>
    <w:rsid w:val="00E27C9E"/>
    <w:rsid w:val="00E3055F"/>
    <w:rsid w:val="00E34898"/>
    <w:rsid w:val="00E405CD"/>
    <w:rsid w:val="00E42547"/>
    <w:rsid w:val="00E4705C"/>
    <w:rsid w:val="00E52B7F"/>
    <w:rsid w:val="00E53880"/>
    <w:rsid w:val="00E723E2"/>
    <w:rsid w:val="00E81D0B"/>
    <w:rsid w:val="00E91CC1"/>
    <w:rsid w:val="00E92A8D"/>
    <w:rsid w:val="00E97F1C"/>
    <w:rsid w:val="00EB09B7"/>
    <w:rsid w:val="00EB72C0"/>
    <w:rsid w:val="00EC00FA"/>
    <w:rsid w:val="00EC4DD2"/>
    <w:rsid w:val="00ED1280"/>
    <w:rsid w:val="00EE0A3B"/>
    <w:rsid w:val="00EE7D7C"/>
    <w:rsid w:val="00EF38F1"/>
    <w:rsid w:val="00EF434D"/>
    <w:rsid w:val="00F0344F"/>
    <w:rsid w:val="00F12992"/>
    <w:rsid w:val="00F130F6"/>
    <w:rsid w:val="00F16962"/>
    <w:rsid w:val="00F25D98"/>
    <w:rsid w:val="00F300D3"/>
    <w:rsid w:val="00F300FB"/>
    <w:rsid w:val="00F34D08"/>
    <w:rsid w:val="00F52923"/>
    <w:rsid w:val="00F571BC"/>
    <w:rsid w:val="00F61DC7"/>
    <w:rsid w:val="00F71163"/>
    <w:rsid w:val="00F902B9"/>
    <w:rsid w:val="00F94509"/>
    <w:rsid w:val="00FA0CA2"/>
    <w:rsid w:val="00FA11A3"/>
    <w:rsid w:val="00FB6386"/>
    <w:rsid w:val="00FC1C69"/>
    <w:rsid w:val="00FE0403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90782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2DD15-248D-43CA-964A-FD2152917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2023-01-16T07:48:00Z</dcterms:created>
  <dcterms:modified xsi:type="dcterms:W3CDTF">2023-02-17T02:10:00Z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(3)y66O+0hf9vlrbFq6w0xfIr5eBSiuGI6JPfb61Nxju34TG43213scp5aSkzo8oaOWcquzv4pt
KC6Z2yOljNrT6IMHuGDqtWTlKrxnDFywfHx1ExAw75wttM9PoBmcInRWeRquCAgzXozxlqT8
B9bgul1hXwnqpio+djkZSir3A9t7f71x99+5p9JT3UgYZjl/xhS16HynK6HXxDZ3pVA5yRYw
G4EBcy+H6MHgCeYYmZ</vt:lpwstr>
  </property>
  <property fmtid="{D5CDD505-2E9C-101B-9397-08002B2CF9AE}" pid="22" name="_2015_ms_pID_7253431">
    <vt:lpwstr>y6RS+qev6rRkGHjbeORTLbUcUQOJH5O0EMlRRIw0CbOSCV5XVxZ7ph
q/JPkCndFo4C+spr93y4a5Z5x6mEzgZW+HeK0OkouZdVrIoWMrR2giCwhFJ9oPnFraBM9N3p
tohCdxgS2MUqvZBpi8tE5U6XqppCwgjUedpcecp0dWNwobT9FWly8DHJwWR8nEfAhJ+54bDO
mz21tWWC0Co0Efllc1UtOP0R2czKbCh4Qqwz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1676520042</vt:lpwstr>
  </property>
</Properties>
</file>