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8F7B93E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A554E4">
        <w:rPr>
          <w:rFonts w:cs="Arial"/>
          <w:b/>
          <w:bCs/>
          <w:sz w:val="24"/>
          <w:szCs w:val="24"/>
        </w:rPr>
        <w:t>9</w:t>
      </w:r>
      <w:r w:rsidR="001E41F3">
        <w:rPr>
          <w:b/>
          <w:i/>
          <w:noProof/>
          <w:sz w:val="28"/>
        </w:rPr>
        <w:tab/>
      </w:r>
      <w:r w:rsidR="0059133F" w:rsidRPr="008820A1">
        <w:rPr>
          <w:rFonts w:cs="Arial"/>
          <w:b/>
          <w:bCs/>
          <w:sz w:val="24"/>
          <w:szCs w:val="24"/>
        </w:rPr>
        <w:t>R3-230557</w:t>
      </w:r>
    </w:p>
    <w:p w14:paraId="7CB45193" w14:textId="033928B9" w:rsidR="001E41F3" w:rsidRDefault="00B07803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07803">
        <w:rPr>
          <w:b/>
          <w:noProof/>
          <w:sz w:val="24"/>
        </w:rPr>
        <w:t>Athens, GR, 27 Feb – 03 Mar,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A4A9A6" w:rsidR="001E41F3" w:rsidRPr="00410371" w:rsidRDefault="00375AC0" w:rsidP="00375AC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75AC0">
              <w:rPr>
                <w:b/>
                <w:noProof/>
                <w:sz w:val="28"/>
              </w:rPr>
              <w:t>38.4</w:t>
            </w:r>
            <w:r w:rsidR="00806E0E">
              <w:rPr>
                <w:b/>
                <w:noProof/>
                <w:sz w:val="28"/>
              </w:rPr>
              <w:t>1</w:t>
            </w:r>
            <w:r w:rsidRPr="00375AC0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E18AEE" w:rsidR="001E41F3" w:rsidRPr="00410371" w:rsidRDefault="0024705C" w:rsidP="00F70179">
            <w:pPr>
              <w:pStyle w:val="CRCoverPage"/>
              <w:spacing w:after="0"/>
              <w:jc w:val="center"/>
              <w:rPr>
                <w:noProof/>
              </w:rPr>
            </w:pPr>
            <w:r w:rsidRPr="0024705C">
              <w:rPr>
                <w:b/>
                <w:noProof/>
                <w:sz w:val="28"/>
              </w:rPr>
              <w:t>0947</w:t>
            </w:r>
          </w:p>
        </w:tc>
        <w:tc>
          <w:tcPr>
            <w:tcW w:w="709" w:type="dxa"/>
          </w:tcPr>
          <w:p w14:paraId="09D2C09B" w14:textId="1198CD4D" w:rsidR="001E41F3" w:rsidRDefault="00CF1BC6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4D1053DA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A961C4" w:rsidR="001E41F3" w:rsidRPr="00410371" w:rsidRDefault="00375A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75AC0">
              <w:rPr>
                <w:b/>
                <w:noProof/>
                <w:sz w:val="28"/>
              </w:rPr>
              <w:t>1</w:t>
            </w:r>
            <w:r w:rsidR="00844F7F">
              <w:rPr>
                <w:b/>
                <w:noProof/>
                <w:sz w:val="28"/>
              </w:rPr>
              <w:t>7</w:t>
            </w:r>
            <w:r w:rsidRPr="00375AC0">
              <w:rPr>
                <w:b/>
                <w:noProof/>
                <w:sz w:val="28"/>
              </w:rPr>
              <w:t>.</w:t>
            </w:r>
            <w:r w:rsidR="00844F7F">
              <w:rPr>
                <w:b/>
                <w:noProof/>
                <w:sz w:val="28"/>
              </w:rPr>
              <w:t>3</w:t>
            </w:r>
            <w:r w:rsidRPr="00375AC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796F662" w:rsidR="00F25D98" w:rsidRDefault="00CF1BC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6117ED" w:rsidR="001E41F3" w:rsidRPr="00844F7F" w:rsidRDefault="000A21F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0A21F9">
              <w:t>Correction of ULI for non-3GPP access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646232" w:rsidR="001E41F3" w:rsidRDefault="008820A1">
            <w:pPr>
              <w:pStyle w:val="CRCoverPage"/>
              <w:spacing w:after="0"/>
              <w:ind w:left="100"/>
              <w:rPr>
                <w:noProof/>
              </w:rPr>
            </w:pPr>
            <w:r w:rsidRPr="008820A1">
              <w:rPr>
                <w:noProof/>
              </w:rPr>
              <w:t>Huawei, Deutsche Telekom, BT, Orange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32D2F1" w:rsidR="001E41F3" w:rsidRDefault="005E2284">
            <w:pPr>
              <w:pStyle w:val="CRCoverPage"/>
              <w:spacing w:after="0"/>
              <w:ind w:left="100"/>
              <w:rPr>
                <w:noProof/>
              </w:rPr>
            </w:pPr>
            <w:r w:rsidRPr="005E2284">
              <w:rPr>
                <w:noProof/>
              </w:rPr>
              <w:t>NR_newRAT-Core, 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F5D765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B07803">
              <w:t>3</w:t>
            </w:r>
            <w:r>
              <w:t>-</w:t>
            </w:r>
            <w:r w:rsidR="00B07803">
              <w:t>02</w:t>
            </w:r>
            <w:r w:rsidR="00DA4138">
              <w:t>-1</w:t>
            </w:r>
            <w:r w:rsidR="007418E3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34E6E2B" w:rsidR="001E41F3" w:rsidRDefault="000B69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25D4F0" w:rsidR="001E41F3" w:rsidRDefault="000B69F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44F7F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23FB36" w14:textId="77777777" w:rsidR="00D2548A" w:rsidRDefault="00D2548A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  <w:p w14:paraId="4E969FF3" w14:textId="23AF3E38" w:rsidR="00713701" w:rsidRDefault="00A901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s agreed in </w:t>
            </w:r>
            <w:r w:rsidR="00B03782" w:rsidRPr="00B03782">
              <w:rPr>
                <w:noProof/>
                <w:lang w:eastAsia="zh-CN"/>
              </w:rPr>
              <w:t>S2-2208255/S2-2209290</w:t>
            </w:r>
            <w:r w:rsidR="00B03782">
              <w:rPr>
                <w:noProof/>
                <w:lang w:eastAsia="zh-CN"/>
              </w:rPr>
              <w:t xml:space="preserve">, </w:t>
            </w:r>
            <w:r w:rsidR="009B285E">
              <w:rPr>
                <w:noProof/>
                <w:lang w:eastAsia="zh-CN"/>
              </w:rPr>
              <w:t xml:space="preserve">the </w:t>
            </w:r>
            <w:r w:rsidR="009B285E">
              <w:rPr>
                <w:rFonts w:hint="eastAsia"/>
                <w:noProof/>
                <w:lang w:eastAsia="zh-CN"/>
              </w:rPr>
              <w:t>non-3GPP</w:t>
            </w:r>
            <w:r w:rsidR="009B285E">
              <w:rPr>
                <w:noProof/>
                <w:lang w:eastAsia="zh-CN"/>
              </w:rPr>
              <w:t xml:space="preserve"> access node </w:t>
            </w:r>
            <w:r w:rsidR="00337535">
              <w:rPr>
                <w:noProof/>
                <w:lang w:eastAsia="zh-CN"/>
              </w:rPr>
              <w:t xml:space="preserve">need to </w:t>
            </w:r>
            <w:r w:rsidR="009B285E">
              <w:rPr>
                <w:noProof/>
                <w:lang w:eastAsia="zh-CN"/>
              </w:rPr>
              <w:t xml:space="preserve">include the TAI as part of the </w:t>
            </w:r>
            <w:r w:rsidR="00337535">
              <w:rPr>
                <w:noProof/>
                <w:lang w:eastAsia="zh-CN"/>
              </w:rPr>
              <w:t>User Location Information (ULI)</w:t>
            </w:r>
            <w:r w:rsidR="009B285E">
              <w:rPr>
                <w:noProof/>
                <w:lang w:eastAsia="zh-CN"/>
              </w:rPr>
              <w:t xml:space="preserve"> to the CN. </w:t>
            </w:r>
            <w:r w:rsidR="00AC55BB">
              <w:rPr>
                <w:noProof/>
                <w:lang w:eastAsia="zh-CN"/>
              </w:rPr>
              <w:t xml:space="preserve">Otherwise, it is not possible for the CN to apply </w:t>
            </w:r>
            <w:r w:rsidR="005A5EE3">
              <w:rPr>
                <w:noProof/>
                <w:lang w:eastAsia="zh-CN"/>
              </w:rPr>
              <w:t>ULI related functions</w:t>
            </w:r>
            <w:r w:rsidR="00467FC0">
              <w:rPr>
                <w:noProof/>
                <w:lang w:eastAsia="zh-CN"/>
              </w:rPr>
              <w:t xml:space="preserve">, and it is not possible for the AMF to provide the TAI to other NFs as specified in </w:t>
            </w:r>
            <w:r w:rsidR="00467FC0">
              <w:rPr>
                <w:noProof/>
              </w:rPr>
              <w:t>TS 29.571</w:t>
            </w:r>
            <w:r w:rsidR="00445919">
              <w:rPr>
                <w:noProof/>
              </w:rPr>
              <w:t xml:space="preserve">, </w:t>
            </w:r>
            <w:r w:rsidR="00901462" w:rsidRPr="00EB19B0">
              <w:rPr>
                <w:rFonts w:eastAsia="宋体"/>
              </w:rPr>
              <w:t xml:space="preserve">especially </w:t>
            </w:r>
            <w:r w:rsidR="00445919">
              <w:rPr>
                <w:noProof/>
              </w:rPr>
              <w:t xml:space="preserve">in case </w:t>
            </w:r>
            <w:r w:rsidR="00445919" w:rsidRPr="00445919">
              <w:rPr>
                <w:noProof/>
              </w:rPr>
              <w:t xml:space="preserve">of multiple TAIs </w:t>
            </w:r>
            <w:r w:rsidR="0072581C">
              <w:rPr>
                <w:noProof/>
              </w:rPr>
              <w:t>for</w:t>
            </w:r>
            <w:r w:rsidR="00445919" w:rsidRPr="00445919">
              <w:rPr>
                <w:noProof/>
              </w:rPr>
              <w:t xml:space="preserve"> non-3GPP access</w:t>
            </w:r>
            <w:r w:rsidR="00445919">
              <w:rPr>
                <w:noProof/>
              </w:rPr>
              <w:t xml:space="preserve">. </w:t>
            </w:r>
          </w:p>
          <w:p w14:paraId="1824116A" w14:textId="3ABCC994" w:rsidR="00A5412C" w:rsidRDefault="00A5412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A6E731D" w14:textId="66CCFF0E" w:rsidR="00CF72C8" w:rsidRDefault="00A5412C" w:rsidP="00C701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is </w:t>
            </w:r>
            <w:r w:rsidR="00B42AA6">
              <w:rPr>
                <w:noProof/>
              </w:rPr>
              <w:t xml:space="preserve">to </w:t>
            </w:r>
            <w:r>
              <w:rPr>
                <w:noProof/>
              </w:rPr>
              <w:t xml:space="preserve">update the stage 3 to align with </w:t>
            </w:r>
            <w:r w:rsidR="00C7019F">
              <w:rPr>
                <w:noProof/>
              </w:rPr>
              <w:t>SA2</w:t>
            </w:r>
            <w:r w:rsidR="00B85AF2">
              <w:rPr>
                <w:noProof/>
              </w:rPr>
              <w:t xml:space="preserve"> specifications</w:t>
            </w:r>
            <w:r>
              <w:rPr>
                <w:noProof/>
              </w:rPr>
              <w:t xml:space="preserve">.  </w:t>
            </w:r>
          </w:p>
          <w:p w14:paraId="708AA7DE" w14:textId="1769470C" w:rsidR="00D2548A" w:rsidRPr="00220F2B" w:rsidRDefault="00D2548A" w:rsidP="00D2548A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5C4AA5" w14:textId="77777777" w:rsidR="00A80214" w:rsidRPr="00A80214" w:rsidRDefault="00A80214" w:rsidP="00A80214">
            <w:pPr>
              <w:pStyle w:val="CRCoverPage"/>
              <w:spacing w:after="0"/>
              <w:rPr>
                <w:noProof/>
                <w:lang w:val="en-US" w:eastAsia="zh-CN"/>
              </w:rPr>
            </w:pPr>
          </w:p>
          <w:p w14:paraId="18AD4014" w14:textId="21C87E64" w:rsidR="001E41F3" w:rsidRDefault="00627939" w:rsidP="00F929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include the TAI </w:t>
            </w:r>
            <w:r w:rsidR="002156CE">
              <w:rPr>
                <w:noProof/>
              </w:rPr>
              <w:t xml:space="preserve">into the User Location Information </w:t>
            </w:r>
            <w:r>
              <w:rPr>
                <w:noProof/>
              </w:rPr>
              <w:t xml:space="preserve">for </w:t>
            </w:r>
            <w:r w:rsidR="002156CE">
              <w:rPr>
                <w:noProof/>
              </w:rPr>
              <w:t>the non-3GPP access</w:t>
            </w:r>
            <w:r w:rsidR="00B17BB0">
              <w:rPr>
                <w:noProof/>
              </w:rPr>
              <w:t>.</w:t>
            </w:r>
          </w:p>
          <w:p w14:paraId="23A593A1" w14:textId="58EE29D1" w:rsidR="000A5E95" w:rsidRDefault="000A5E95" w:rsidP="00F929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To introduce </w:t>
            </w:r>
            <w:r w:rsidRPr="00FA57D4">
              <w:rPr>
                <w:i/>
                <w:noProof/>
                <w:lang w:eastAsia="zh-CN"/>
              </w:rPr>
              <w:t>HFC Node ID New</w:t>
            </w:r>
            <w:r>
              <w:rPr>
                <w:noProof/>
                <w:lang w:eastAsia="zh-CN"/>
              </w:rPr>
              <w:t xml:space="preserve"> </w:t>
            </w:r>
            <w:r w:rsidR="002349B0">
              <w:rPr>
                <w:noProof/>
                <w:lang w:eastAsia="zh-CN"/>
              </w:rPr>
              <w:t xml:space="preserve">IE </w:t>
            </w:r>
            <w:r>
              <w:rPr>
                <w:noProof/>
                <w:lang w:eastAsia="zh-CN"/>
              </w:rPr>
              <w:t xml:space="preserve">and </w:t>
            </w:r>
            <w:r w:rsidRPr="00FA57D4">
              <w:rPr>
                <w:i/>
                <w:noProof/>
                <w:lang w:eastAsia="zh-CN"/>
              </w:rPr>
              <w:t>Global Cable ID New</w:t>
            </w:r>
            <w:r>
              <w:rPr>
                <w:noProof/>
                <w:lang w:eastAsia="zh-CN"/>
              </w:rPr>
              <w:t xml:space="preserve"> IE </w:t>
            </w:r>
            <w:r w:rsidR="003761A9">
              <w:rPr>
                <w:noProof/>
                <w:lang w:eastAsia="zh-CN"/>
              </w:rPr>
              <w:t xml:space="preserve">in </w:t>
            </w:r>
            <w:r w:rsidR="003761A9" w:rsidRPr="003761A9">
              <w:rPr>
                <w:i/>
              </w:rPr>
              <w:t>W-AGF User Location Information</w:t>
            </w:r>
            <w:r w:rsidR="003761A9">
              <w:rPr>
                <w:noProof/>
                <w:lang w:eastAsia="zh-CN"/>
              </w:rPr>
              <w:t xml:space="preserve"> IE </w:t>
            </w:r>
            <w:r>
              <w:rPr>
                <w:noProof/>
                <w:lang w:eastAsia="zh-CN"/>
              </w:rPr>
              <w:t>since</w:t>
            </w:r>
            <w:r w:rsidR="00FA57D4">
              <w:rPr>
                <w:noProof/>
                <w:lang w:eastAsia="zh-CN"/>
              </w:rPr>
              <w:t xml:space="preserve"> </w:t>
            </w:r>
            <w:r w:rsidR="006F36D3">
              <w:rPr>
                <w:noProof/>
                <w:lang w:eastAsia="zh-CN"/>
              </w:rPr>
              <w:t xml:space="preserve">the existing </w:t>
            </w:r>
            <w:r w:rsidR="002707C1" w:rsidRPr="00367E0D">
              <w:rPr>
                <w:i/>
                <w:lang w:eastAsia="ja-JP"/>
              </w:rPr>
              <w:t>HFC Node ID</w:t>
            </w:r>
            <w:r w:rsidR="002707C1">
              <w:rPr>
                <w:i/>
                <w:lang w:eastAsia="ja-JP"/>
              </w:rPr>
              <w:t xml:space="preserve"> </w:t>
            </w:r>
            <w:r w:rsidR="002707C1" w:rsidRPr="002707C1">
              <w:rPr>
                <w:lang w:eastAsia="ja-JP"/>
              </w:rPr>
              <w:t>IE</w:t>
            </w:r>
            <w:r w:rsidR="002707C1">
              <w:rPr>
                <w:i/>
                <w:lang w:eastAsia="ja-JP"/>
              </w:rPr>
              <w:t xml:space="preserve"> and </w:t>
            </w:r>
            <w:r w:rsidR="002707C1" w:rsidRPr="002707C1">
              <w:rPr>
                <w:i/>
                <w:lang w:eastAsia="ja-JP"/>
              </w:rPr>
              <w:t>Global Cable ID</w:t>
            </w:r>
            <w:r w:rsidR="006F36D3">
              <w:rPr>
                <w:noProof/>
                <w:lang w:eastAsia="zh-CN"/>
              </w:rPr>
              <w:t xml:space="preserve"> </w:t>
            </w:r>
            <w:r w:rsidR="002707C1">
              <w:rPr>
                <w:noProof/>
                <w:lang w:eastAsia="zh-CN"/>
              </w:rPr>
              <w:t xml:space="preserve">IE </w:t>
            </w:r>
            <w:r w:rsidR="006F36D3">
              <w:rPr>
                <w:noProof/>
                <w:lang w:eastAsia="zh-CN"/>
              </w:rPr>
              <w:t>are not extendable in ASN.1</w:t>
            </w:r>
            <w:r w:rsidR="004F07A2">
              <w:rPr>
                <w:noProof/>
                <w:lang w:eastAsia="zh-CN"/>
              </w:rPr>
              <w:t xml:space="preserve">. </w:t>
            </w:r>
            <w:r>
              <w:rPr>
                <w:noProof/>
                <w:lang w:eastAsia="zh-CN"/>
              </w:rPr>
              <w:t xml:space="preserve"> </w:t>
            </w:r>
          </w:p>
          <w:p w14:paraId="107B779B" w14:textId="42AED3F9" w:rsidR="00B17BB0" w:rsidRDefault="00B17BB0" w:rsidP="003609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65D887F" w14:textId="77777777" w:rsidR="002E404C" w:rsidRDefault="002E404C" w:rsidP="002E404C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3585F588" w14:textId="77777777" w:rsidR="002E46B6" w:rsidRDefault="002E46B6" w:rsidP="002E46B6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6F292970" w14:textId="77777777" w:rsidR="002E46B6" w:rsidRDefault="002E46B6" w:rsidP="002E46B6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19278F06" w14:textId="77777777" w:rsidR="002E46B6" w:rsidRDefault="002E46B6" w:rsidP="002E46B6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56F9CCBB" w14:textId="3D8B7570" w:rsidR="008968CA" w:rsidRDefault="002E46B6" w:rsidP="00E91C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The impact can be considered isolated because the change only</w:t>
            </w:r>
            <w:r w:rsidR="00D27740">
              <w:t xml:space="preserve"> affects the</w:t>
            </w:r>
            <w:r w:rsidR="006E3ACE">
              <w:t xml:space="preserve"> user location information for non-3GPP access</w:t>
            </w:r>
            <w:r>
              <w:t>.</w:t>
            </w:r>
          </w:p>
          <w:p w14:paraId="31C656EC" w14:textId="35A88C09" w:rsidR="008968CA" w:rsidRDefault="008968CA" w:rsidP="00E91C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B17BB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6FF906" w14:textId="13FF3157" w:rsidR="001E41F3" w:rsidRDefault="000C3B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Misalignment between </w:t>
            </w:r>
            <w:r w:rsidR="00C95679">
              <w:rPr>
                <w:noProof/>
                <w:lang w:eastAsia="zh-CN"/>
              </w:rPr>
              <w:t>RAN specification and SA2 specification</w:t>
            </w:r>
            <w:r>
              <w:rPr>
                <w:noProof/>
                <w:lang w:eastAsia="zh-CN"/>
              </w:rPr>
              <w:t>.</w:t>
            </w:r>
          </w:p>
          <w:p w14:paraId="5FCF4531" w14:textId="3017427D" w:rsidR="00246DD9" w:rsidRDefault="004411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Not possible to support </w:t>
            </w:r>
            <w:r w:rsidR="0085151C">
              <w:rPr>
                <w:noProof/>
                <w:lang w:eastAsia="zh-CN"/>
              </w:rPr>
              <w:t>TAI</w:t>
            </w:r>
            <w:r w:rsidRPr="004411B9">
              <w:rPr>
                <w:noProof/>
                <w:lang w:eastAsia="zh-CN"/>
              </w:rPr>
              <w:t xml:space="preserve"> related functions</w:t>
            </w:r>
            <w:r w:rsidR="00C260F9">
              <w:rPr>
                <w:noProof/>
                <w:lang w:eastAsia="zh-CN"/>
              </w:rPr>
              <w:t xml:space="preserve"> in case of multiple TAIs for non-3GPP access</w:t>
            </w:r>
            <w:r w:rsidR="001C1D01">
              <w:rPr>
                <w:noProof/>
                <w:lang w:eastAsia="zh-CN"/>
              </w:rPr>
              <w:t xml:space="preserve">. </w:t>
            </w:r>
          </w:p>
          <w:p w14:paraId="5C4BEB44" w14:textId="649C6B5A" w:rsidR="001C1D01" w:rsidRDefault="001C1D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FEA0FA" w:rsidR="001E41F3" w:rsidRDefault="00125D73">
            <w:pPr>
              <w:pStyle w:val="CRCoverPage"/>
              <w:spacing w:after="0"/>
              <w:ind w:left="100"/>
              <w:rPr>
                <w:noProof/>
              </w:rPr>
            </w:pPr>
            <w:r w:rsidRPr="001D2E49">
              <w:t>9.3.</w:t>
            </w:r>
            <w:r w:rsidR="00F16962">
              <w:t>1</w:t>
            </w:r>
            <w:r w:rsidRPr="001D2E49">
              <w:t>.</w:t>
            </w:r>
            <w:r w:rsidR="006D56B6">
              <w:t>16, 9.3.1.164, 9.4.5</w:t>
            </w:r>
            <w:r w:rsidR="0049605F">
              <w:t>, 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1D1EAC1" w:rsidR="001E41F3" w:rsidRDefault="006D56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D27B5F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58D5E9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D56B6">
              <w:rPr>
                <w:noProof/>
              </w:rPr>
              <w:t>29.413</w:t>
            </w:r>
            <w:r>
              <w:rPr>
                <w:noProof/>
              </w:rPr>
              <w:t xml:space="preserve"> C</w:t>
            </w:r>
            <w:r w:rsidR="006D56B6">
              <w:rPr>
                <w:noProof/>
              </w:rPr>
              <w:t xml:space="preserve">R </w:t>
            </w:r>
            <w:r w:rsidR="004913B6">
              <w:rPr>
                <w:noProof/>
              </w:rPr>
              <w:t>0015</w:t>
            </w:r>
            <w:r>
              <w:rPr>
                <w:noProof/>
              </w:rPr>
              <w:t xml:space="preserve"> 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831490" w14:paraId="2F90D16A" w14:textId="77777777" w:rsidTr="001E7CFF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5CC93F5E" w14:textId="77777777" w:rsidR="00831490" w:rsidRDefault="00831490" w:rsidP="001E7CFF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1" w:name="_Toc384916783"/>
            <w:bookmarkStart w:id="2" w:name="_Toc384916784"/>
            <w:bookmarkStart w:id="3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1"/>
        <w:bookmarkEnd w:id="2"/>
      </w:tr>
      <w:bookmarkEnd w:id="3"/>
    </w:tbl>
    <w:p w14:paraId="115C9EA0" w14:textId="77777777" w:rsidR="00831490" w:rsidRDefault="00831490" w:rsidP="004B556D">
      <w:pPr>
        <w:rPr>
          <w:b/>
          <w:color w:val="0070C0"/>
        </w:rPr>
      </w:pPr>
    </w:p>
    <w:p w14:paraId="50ECA54D" w14:textId="77777777" w:rsidR="00831490" w:rsidRDefault="00831490" w:rsidP="004B556D">
      <w:pPr>
        <w:rPr>
          <w:b/>
          <w:color w:val="0070C0"/>
        </w:rPr>
      </w:pPr>
    </w:p>
    <w:p w14:paraId="3D56A378" w14:textId="77777777" w:rsidR="00E27C9E" w:rsidRDefault="00E27C9E" w:rsidP="00E27C9E">
      <w:pPr>
        <w:rPr>
          <w:b/>
          <w:color w:val="0070C0"/>
        </w:rPr>
      </w:pPr>
      <w:bookmarkStart w:id="4" w:name="_Toc99038911"/>
      <w:bookmarkStart w:id="5" w:name="_Toc99731174"/>
      <w:bookmarkStart w:id="6" w:name="_Toc105511305"/>
      <w:bookmarkStart w:id="7" w:name="_Toc105927837"/>
      <w:bookmarkStart w:id="8" w:name="_Toc106110377"/>
      <w:bookmarkStart w:id="9" w:name="_Toc113835814"/>
      <w:bookmarkStart w:id="10" w:name="_Toc120124662"/>
      <w:bookmarkStart w:id="11" w:name="_Toc121161662"/>
      <w:r>
        <w:rPr>
          <w:b/>
          <w:color w:val="0070C0"/>
        </w:rPr>
        <w:t>&lt;Unchanged Text Omitted&gt;</w:t>
      </w:r>
    </w:p>
    <w:p w14:paraId="01872526" w14:textId="77777777" w:rsidR="004B0541" w:rsidRPr="001D2E49" w:rsidRDefault="004B0541" w:rsidP="004B0541">
      <w:pPr>
        <w:pStyle w:val="Heading4"/>
      </w:pPr>
      <w:bookmarkStart w:id="12" w:name="_Toc20955180"/>
      <w:bookmarkStart w:id="13" w:name="_Toc29503629"/>
      <w:bookmarkStart w:id="14" w:name="_Toc29504213"/>
      <w:bookmarkStart w:id="15" w:name="_Toc29504797"/>
      <w:bookmarkStart w:id="16" w:name="_Toc36553243"/>
      <w:bookmarkStart w:id="17" w:name="_Toc36554970"/>
      <w:bookmarkStart w:id="18" w:name="_Toc45652281"/>
      <w:bookmarkStart w:id="19" w:name="_Toc45658713"/>
      <w:bookmarkStart w:id="20" w:name="_Toc45720533"/>
      <w:bookmarkStart w:id="21" w:name="_Toc45798413"/>
      <w:bookmarkStart w:id="22" w:name="_Toc45897802"/>
      <w:bookmarkStart w:id="23" w:name="_Toc51746006"/>
      <w:bookmarkStart w:id="24" w:name="_Toc64446270"/>
      <w:bookmarkStart w:id="25" w:name="_Toc73982140"/>
      <w:bookmarkStart w:id="26" w:name="_Toc88652229"/>
      <w:bookmarkStart w:id="27" w:name="_Toc97891272"/>
      <w:bookmarkStart w:id="28" w:name="_Toc99123415"/>
      <w:bookmarkStart w:id="29" w:name="_Toc99662220"/>
      <w:bookmarkStart w:id="30" w:name="_Toc105152287"/>
      <w:bookmarkStart w:id="31" w:name="_Toc105174093"/>
      <w:bookmarkStart w:id="32" w:name="_Toc106109091"/>
      <w:bookmarkStart w:id="33" w:name="_Toc106122996"/>
      <w:bookmarkStart w:id="34" w:name="_Toc107409549"/>
      <w:bookmarkStart w:id="35" w:name="_Toc112756738"/>
      <w:bookmarkStart w:id="36" w:name="_Toc120537232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1D2E49">
        <w:t>9.3.1.16</w:t>
      </w:r>
      <w:r w:rsidRPr="001D2E49">
        <w:tab/>
        <w:t>User Location Information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38A8CEA3" w14:textId="77777777" w:rsidR="004B0541" w:rsidRPr="001D2E49" w:rsidRDefault="004B0541" w:rsidP="004B0541">
      <w:pPr>
        <w:rPr>
          <w:noProof/>
          <w:lang w:eastAsia="ja-JP"/>
        </w:rPr>
      </w:pPr>
      <w:r w:rsidRPr="001D2E49">
        <w:rPr>
          <w:noProof/>
          <w:lang w:eastAsia="ja-JP"/>
        </w:rPr>
        <w:t>This IE is used to provide location information of the UE</w:t>
      </w:r>
      <w:r w:rsidRPr="001D2E49">
        <w:rPr>
          <w:noProof/>
        </w:rPr>
        <w:t>.</w:t>
      </w:r>
    </w:p>
    <w:tbl>
      <w:tblPr>
        <w:tblW w:w="98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4B0541" w:rsidRPr="001D2E49" w14:paraId="16718FF7" w14:textId="77777777" w:rsidTr="001E7CF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0C2705" w14:textId="77777777" w:rsidR="004B0541" w:rsidRPr="001D2E49" w:rsidRDefault="004B0541" w:rsidP="001E7CF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41CE05" w14:textId="77777777" w:rsidR="004B0541" w:rsidRPr="001D2E49" w:rsidRDefault="004B0541" w:rsidP="001E7CF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89828B" w14:textId="77777777" w:rsidR="004B0541" w:rsidRPr="001D2E49" w:rsidRDefault="004B0541" w:rsidP="001E7CF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61B11D" w14:textId="77777777" w:rsidR="004B0541" w:rsidRPr="001D2E49" w:rsidRDefault="004B0541" w:rsidP="001E7CF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D47C3A" w14:textId="77777777" w:rsidR="004B0541" w:rsidRPr="001D2E49" w:rsidRDefault="004B0541" w:rsidP="001E7CFF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Semantics description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E9CFC" w14:textId="77777777" w:rsidR="004B0541" w:rsidRPr="001D2E49" w:rsidRDefault="004B0541" w:rsidP="001E7CFF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Criticality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90FD8" w14:textId="77777777" w:rsidR="004B0541" w:rsidRPr="001D2E49" w:rsidRDefault="004B0541" w:rsidP="001E7CFF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Assigned Criticality</w:t>
            </w:r>
          </w:p>
        </w:tc>
      </w:tr>
      <w:tr w:rsidR="004B0541" w:rsidRPr="001D2E49" w14:paraId="5AE1E44B" w14:textId="77777777" w:rsidTr="001E7CF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ACAD95" w14:textId="77777777" w:rsidR="004B0541" w:rsidRPr="001D2E49" w:rsidRDefault="004B0541" w:rsidP="001E7CFF">
            <w:pPr>
              <w:pStyle w:val="TAL"/>
              <w:rPr>
                <w:lang w:eastAsia="ja-JP"/>
              </w:rPr>
            </w:pPr>
            <w:r w:rsidRPr="001D2E49">
              <w:rPr>
                <w:bCs/>
                <w:iCs/>
                <w:lang w:eastAsia="ja-JP"/>
              </w:rPr>
              <w:t xml:space="preserve">CHOICE </w:t>
            </w:r>
            <w:r w:rsidRPr="001D2E49">
              <w:rPr>
                <w:bCs/>
                <w:i/>
                <w:iCs/>
                <w:lang w:eastAsia="ja-JP"/>
              </w:rPr>
              <w:t>User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8BDF1C" w14:textId="77777777" w:rsidR="004B0541" w:rsidRPr="001D2E49" w:rsidRDefault="004B0541" w:rsidP="001E7CF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FAEE92" w14:textId="77777777" w:rsidR="004B0541" w:rsidRPr="001D2E49" w:rsidRDefault="004B0541" w:rsidP="001E7CF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9F0FC3" w14:textId="77777777" w:rsidR="004B0541" w:rsidRPr="001D2E49" w:rsidRDefault="004B0541" w:rsidP="001E7CFF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2C7292" w14:textId="77777777" w:rsidR="004B0541" w:rsidRPr="001D2E49" w:rsidRDefault="004B0541" w:rsidP="001E7CFF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436DD" w14:textId="77777777" w:rsidR="004B0541" w:rsidRPr="001D2E49" w:rsidRDefault="004B0541" w:rsidP="001E7CFF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97E60" w14:textId="77777777" w:rsidR="004B0541" w:rsidRPr="001D2E49" w:rsidRDefault="004B0541" w:rsidP="001E7CFF">
            <w:pPr>
              <w:pStyle w:val="TAC"/>
              <w:rPr>
                <w:lang w:eastAsia="ja-JP"/>
              </w:rPr>
            </w:pPr>
          </w:p>
        </w:tc>
      </w:tr>
      <w:tr w:rsidR="004B0541" w:rsidRPr="001D2E49" w14:paraId="0200CB6D" w14:textId="77777777" w:rsidTr="001E7CF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0003AA" w14:textId="77777777" w:rsidR="004B0541" w:rsidRPr="001D2E49" w:rsidRDefault="004B0541" w:rsidP="001E7CFF">
            <w:pPr>
              <w:pStyle w:val="TAL"/>
              <w:ind w:left="72"/>
              <w:rPr>
                <w:rFonts w:eastAsia="MS Mincho"/>
                <w:lang w:val="fr-FR" w:eastAsia="ja-JP"/>
              </w:rPr>
            </w:pPr>
            <w:r w:rsidRPr="001D2E49">
              <w:rPr>
                <w:lang w:val="fr-FR" w:eastAsia="ja-JP"/>
              </w:rPr>
              <w:t>&gt;</w:t>
            </w:r>
            <w:r w:rsidRPr="001D2E49">
              <w:rPr>
                <w:i/>
                <w:lang w:val="fr-FR" w:eastAsia="ja-JP"/>
              </w:rPr>
              <w:t>E-UTRA user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99523F" w14:textId="77777777" w:rsidR="004B0541" w:rsidRPr="001D2E49" w:rsidRDefault="004B0541" w:rsidP="001E7CFF">
            <w:pPr>
              <w:pStyle w:val="TAL"/>
              <w:rPr>
                <w:lang w:val="fr-FR"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F50B4A" w14:textId="77777777" w:rsidR="004B0541" w:rsidRPr="001D2E49" w:rsidRDefault="004B0541" w:rsidP="001E7CFF">
            <w:pPr>
              <w:pStyle w:val="TAL"/>
              <w:rPr>
                <w:lang w:val="fr-FR"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BEC58A" w14:textId="77777777" w:rsidR="004B0541" w:rsidRPr="001D2E49" w:rsidRDefault="004B0541" w:rsidP="001E7CFF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D06B0" w14:textId="77777777" w:rsidR="004B0541" w:rsidRPr="001D2E49" w:rsidRDefault="004B0541" w:rsidP="001E7CFF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690B1" w14:textId="77777777" w:rsidR="004B0541" w:rsidRPr="001D2E49" w:rsidRDefault="004B0541" w:rsidP="001E7CFF">
            <w:pPr>
              <w:pStyle w:val="TAC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9885A" w14:textId="77777777" w:rsidR="004B0541" w:rsidRPr="001D2E49" w:rsidRDefault="004B0541" w:rsidP="001E7CFF">
            <w:pPr>
              <w:pStyle w:val="TAC"/>
              <w:rPr>
                <w:lang w:eastAsia="ja-JP"/>
              </w:rPr>
            </w:pPr>
          </w:p>
        </w:tc>
      </w:tr>
      <w:tr w:rsidR="004B0541" w:rsidRPr="001D2E49" w14:paraId="453D1BDA" w14:textId="77777777" w:rsidTr="001E7CF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88C932" w14:textId="77777777" w:rsidR="004B0541" w:rsidRPr="001D2E49" w:rsidRDefault="004B0541" w:rsidP="001E7CFF">
            <w:pPr>
              <w:pStyle w:val="TAL"/>
              <w:ind w:left="165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&gt;&gt;E-UTRA CGI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B70A3" w14:textId="77777777" w:rsidR="004B0541" w:rsidRPr="001D2E49" w:rsidRDefault="004B0541" w:rsidP="001E7CFF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3CF628" w14:textId="77777777" w:rsidR="004B0541" w:rsidRPr="001D2E49" w:rsidRDefault="004B0541" w:rsidP="001E7CFF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BC274F" w14:textId="77777777" w:rsidR="004B0541" w:rsidRPr="001D2E49" w:rsidRDefault="004B0541" w:rsidP="001E7CF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3CE62D" w14:textId="77777777" w:rsidR="004B0541" w:rsidRPr="001D2E49" w:rsidRDefault="004B0541" w:rsidP="001E7CFF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73C84" w14:textId="77777777" w:rsidR="004B0541" w:rsidRPr="001D2E49" w:rsidRDefault="004B0541" w:rsidP="001E7CFF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96AA5" w14:textId="77777777" w:rsidR="004B0541" w:rsidRPr="001D2E49" w:rsidRDefault="004B0541" w:rsidP="001E7CFF">
            <w:pPr>
              <w:pStyle w:val="TAC"/>
              <w:rPr>
                <w:lang w:eastAsia="ja-JP"/>
              </w:rPr>
            </w:pPr>
          </w:p>
        </w:tc>
      </w:tr>
      <w:tr w:rsidR="004B0541" w:rsidRPr="001D2E49" w14:paraId="03C2ECD5" w14:textId="77777777" w:rsidTr="001E7CF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6240DA" w14:textId="77777777" w:rsidR="004B0541" w:rsidRPr="001D2E49" w:rsidRDefault="004B0541" w:rsidP="001E7CFF">
            <w:pPr>
              <w:pStyle w:val="TAL"/>
              <w:ind w:left="165"/>
              <w:rPr>
                <w:lang w:eastAsia="ja-JP"/>
              </w:rPr>
            </w:pPr>
            <w:r w:rsidRPr="001D2E49">
              <w:rPr>
                <w:lang w:eastAsia="ja-JP"/>
              </w:rPr>
              <w:t>&gt;&gt;TAI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5ED00C" w14:textId="77777777" w:rsidR="004B0541" w:rsidRPr="001D2E49" w:rsidRDefault="004B0541" w:rsidP="001E7CFF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048EE" w14:textId="77777777" w:rsidR="004B0541" w:rsidRPr="001D2E49" w:rsidRDefault="004B0541" w:rsidP="001E7CFF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AB3DE" w14:textId="77777777" w:rsidR="004B0541" w:rsidRPr="001D2E49" w:rsidRDefault="004B0541" w:rsidP="001E7CF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32A95" w14:textId="77777777" w:rsidR="004B0541" w:rsidRPr="001D2E49" w:rsidRDefault="004B0541" w:rsidP="001E7CFF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5754A" w14:textId="77777777" w:rsidR="004B0541" w:rsidRPr="001D2E49" w:rsidRDefault="004B0541" w:rsidP="001E7CFF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16596" w14:textId="77777777" w:rsidR="004B0541" w:rsidRPr="001D2E49" w:rsidRDefault="004B0541" w:rsidP="001E7CFF">
            <w:pPr>
              <w:pStyle w:val="TAC"/>
              <w:rPr>
                <w:lang w:eastAsia="ja-JP"/>
              </w:rPr>
            </w:pPr>
          </w:p>
        </w:tc>
      </w:tr>
      <w:tr w:rsidR="004B0541" w:rsidRPr="001D2E49" w14:paraId="2C7387ED" w14:textId="77777777" w:rsidTr="001E7CF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469D7" w14:textId="77777777" w:rsidR="004B0541" w:rsidRPr="001D2E49" w:rsidRDefault="004B0541" w:rsidP="001E7CFF">
            <w:pPr>
              <w:pStyle w:val="TAL"/>
              <w:ind w:left="165"/>
              <w:rPr>
                <w:lang w:eastAsia="ja-JP"/>
              </w:rPr>
            </w:pPr>
            <w:r w:rsidRPr="001D2E49">
              <w:rPr>
                <w:lang w:eastAsia="ja-JP"/>
              </w:rPr>
              <w:t>&gt;&gt;Age of Location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5D3B5E" w14:textId="77777777" w:rsidR="004B0541" w:rsidRPr="001D2E49" w:rsidRDefault="004B0541" w:rsidP="001E7CFF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B4BF4" w14:textId="77777777" w:rsidR="004B0541" w:rsidRPr="001D2E49" w:rsidRDefault="004B0541" w:rsidP="001E7CFF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5DC26D" w14:textId="77777777" w:rsidR="004B0541" w:rsidRPr="001D2E49" w:rsidRDefault="004B0541" w:rsidP="001E7CF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Time Stamp</w:t>
            </w:r>
          </w:p>
          <w:p w14:paraId="4AF8DA4A" w14:textId="77777777" w:rsidR="004B0541" w:rsidRPr="001D2E49" w:rsidRDefault="004B0541" w:rsidP="001E7CF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9.3.1.75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DB2B1D" w14:textId="77777777" w:rsidR="004B0541" w:rsidRPr="001D2E49" w:rsidRDefault="004B0541" w:rsidP="001E7CFF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snapToGrid w:val="0"/>
              </w:rPr>
              <w:t>Indicates the UTC time when the location information was generated</w:t>
            </w:r>
            <w:r w:rsidRPr="001D2E49">
              <w:rPr>
                <w:lang w:eastAsia="ja-JP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1D665" w14:textId="77777777" w:rsidR="004B0541" w:rsidRPr="001D2E49" w:rsidRDefault="004B0541" w:rsidP="001E7CFF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AB8E2" w14:textId="77777777" w:rsidR="004B0541" w:rsidRPr="001D2E49" w:rsidRDefault="004B0541" w:rsidP="001E7CFF">
            <w:pPr>
              <w:pStyle w:val="TAC"/>
              <w:rPr>
                <w:lang w:eastAsia="ja-JP"/>
              </w:rPr>
            </w:pPr>
          </w:p>
        </w:tc>
      </w:tr>
      <w:tr w:rsidR="004B0541" w:rsidRPr="001D2E49" w14:paraId="503F3E7B" w14:textId="77777777" w:rsidTr="001E7CF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32500F" w14:textId="77777777" w:rsidR="004B0541" w:rsidRPr="001D2E49" w:rsidRDefault="004B0541" w:rsidP="001E7CFF">
            <w:pPr>
              <w:pStyle w:val="TAL"/>
              <w:ind w:left="165"/>
              <w:rPr>
                <w:lang w:eastAsia="ja-JP"/>
              </w:rPr>
            </w:pPr>
            <w:r w:rsidRPr="001D2E49">
              <w:rPr>
                <w:lang w:eastAsia="ja-JP"/>
              </w:rPr>
              <w:t>&gt;&gt;</w:t>
            </w:r>
            <w:proofErr w:type="spellStart"/>
            <w:r w:rsidRPr="001D2E49">
              <w:rPr>
                <w:lang w:eastAsia="ja-JP"/>
              </w:rPr>
              <w:t>PSCell</w:t>
            </w:r>
            <w:proofErr w:type="spellEnd"/>
            <w:r w:rsidRPr="001D2E49">
              <w:rPr>
                <w:lang w:eastAsia="ja-JP"/>
              </w:rPr>
              <w:t xml:space="preserve">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363BCC" w14:textId="77777777" w:rsidR="004B0541" w:rsidRPr="001D2E49" w:rsidRDefault="004B0541" w:rsidP="001E7CFF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A0CD9D" w14:textId="77777777" w:rsidR="004B0541" w:rsidRPr="001D2E49" w:rsidRDefault="004B0541" w:rsidP="001E7CFF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FCC4F8" w14:textId="77777777" w:rsidR="004B0541" w:rsidRPr="001D2E49" w:rsidRDefault="004B0541" w:rsidP="001E7CF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NG-RAN CGI</w:t>
            </w:r>
          </w:p>
          <w:p w14:paraId="261D3C21" w14:textId="77777777" w:rsidR="004B0541" w:rsidRPr="001D2E49" w:rsidRDefault="004B0541" w:rsidP="001E7CF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9.3.1.73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89641" w14:textId="77777777" w:rsidR="004B0541" w:rsidRPr="001D2E49" w:rsidRDefault="004B0541" w:rsidP="001E7CFF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91467" w14:textId="77777777" w:rsidR="004B0541" w:rsidRPr="001D2E49" w:rsidRDefault="004B0541" w:rsidP="001E7CFF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0969F" w14:textId="77777777" w:rsidR="004B0541" w:rsidRPr="001D2E49" w:rsidRDefault="004B0541" w:rsidP="001E7CFF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4B0541" w:rsidRPr="001D2E49" w14:paraId="479B0240" w14:textId="77777777" w:rsidTr="001E7CF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4CE41B" w14:textId="77777777" w:rsidR="004B0541" w:rsidRPr="001D2E49" w:rsidRDefault="004B0541" w:rsidP="001E7CFF">
            <w:pPr>
              <w:pStyle w:val="TAL"/>
              <w:ind w:left="72"/>
              <w:rPr>
                <w:lang w:eastAsia="ja-JP"/>
              </w:rPr>
            </w:pPr>
            <w:r w:rsidRPr="001D2E49">
              <w:rPr>
                <w:lang w:eastAsia="ja-JP"/>
              </w:rPr>
              <w:t>&gt;</w:t>
            </w:r>
            <w:r w:rsidRPr="001D2E49">
              <w:rPr>
                <w:i/>
                <w:lang w:eastAsia="ja-JP"/>
              </w:rPr>
              <w:t>NR user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D7971C" w14:textId="77777777" w:rsidR="004B0541" w:rsidRPr="001D2E49" w:rsidRDefault="004B0541" w:rsidP="001E7CFF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CC299" w14:textId="77777777" w:rsidR="004B0541" w:rsidRPr="001D2E49" w:rsidRDefault="004B0541" w:rsidP="001E7CFF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522E9D" w14:textId="77777777" w:rsidR="004B0541" w:rsidRPr="001D2E49" w:rsidRDefault="004B0541" w:rsidP="001E7CFF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D31E5F" w14:textId="77777777" w:rsidR="004B0541" w:rsidRPr="001D2E49" w:rsidRDefault="004B0541" w:rsidP="001E7CFF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0D41E" w14:textId="77777777" w:rsidR="004B0541" w:rsidRPr="001D2E49" w:rsidRDefault="004B0541" w:rsidP="001E7CFF">
            <w:pPr>
              <w:pStyle w:val="TAC"/>
              <w:rPr>
                <w:iCs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63FD1" w14:textId="77777777" w:rsidR="004B0541" w:rsidRPr="001D2E49" w:rsidRDefault="004B0541" w:rsidP="001E7CFF">
            <w:pPr>
              <w:pStyle w:val="TAC"/>
              <w:rPr>
                <w:iCs/>
                <w:lang w:eastAsia="ja-JP"/>
              </w:rPr>
            </w:pPr>
          </w:p>
        </w:tc>
      </w:tr>
      <w:tr w:rsidR="004B0541" w:rsidRPr="001D2E49" w14:paraId="4B2F5CD2" w14:textId="77777777" w:rsidTr="001E7CF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B23C7A" w14:textId="77777777" w:rsidR="004B0541" w:rsidRPr="001D2E49" w:rsidRDefault="004B0541" w:rsidP="001E7CFF">
            <w:pPr>
              <w:pStyle w:val="TAL"/>
              <w:ind w:left="165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&gt;&gt;NR CGI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C6C505" w14:textId="77777777" w:rsidR="004B0541" w:rsidRPr="001D2E49" w:rsidRDefault="004B0541" w:rsidP="001E7CFF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815392" w14:textId="77777777" w:rsidR="004B0541" w:rsidRPr="001D2E49" w:rsidRDefault="004B0541" w:rsidP="001E7CFF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6FBA2B" w14:textId="77777777" w:rsidR="004B0541" w:rsidRPr="001D2E49" w:rsidRDefault="004B0541" w:rsidP="001E7CF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45CAF5" w14:textId="77777777" w:rsidR="004B0541" w:rsidRPr="001D2E49" w:rsidRDefault="004B0541" w:rsidP="001E7CFF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7C97C" w14:textId="77777777" w:rsidR="004B0541" w:rsidRPr="001D2E49" w:rsidRDefault="004B0541" w:rsidP="001E7CFF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96187" w14:textId="77777777" w:rsidR="004B0541" w:rsidRPr="001D2E49" w:rsidRDefault="004B0541" w:rsidP="001E7CFF">
            <w:pPr>
              <w:pStyle w:val="TAC"/>
              <w:rPr>
                <w:lang w:eastAsia="ja-JP"/>
              </w:rPr>
            </w:pPr>
          </w:p>
        </w:tc>
      </w:tr>
      <w:tr w:rsidR="004B0541" w:rsidRPr="001D2E49" w14:paraId="26D744F3" w14:textId="77777777" w:rsidTr="001E7CF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08C9E4" w14:textId="77777777" w:rsidR="004B0541" w:rsidRPr="001D2E49" w:rsidRDefault="004B0541" w:rsidP="001E7CFF">
            <w:pPr>
              <w:pStyle w:val="TAL"/>
              <w:ind w:left="165"/>
              <w:rPr>
                <w:lang w:eastAsia="ja-JP"/>
              </w:rPr>
            </w:pPr>
            <w:r w:rsidRPr="001D2E49">
              <w:rPr>
                <w:lang w:eastAsia="ja-JP"/>
              </w:rPr>
              <w:t>&gt;&gt;TAI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6155B" w14:textId="77777777" w:rsidR="004B0541" w:rsidRPr="001D2E49" w:rsidRDefault="004B0541" w:rsidP="001E7CFF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DE22B2" w14:textId="77777777" w:rsidR="004B0541" w:rsidRPr="001D2E49" w:rsidRDefault="004B0541" w:rsidP="001E7CFF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5C9F3" w14:textId="77777777" w:rsidR="004B0541" w:rsidRPr="001D2E49" w:rsidRDefault="004B0541" w:rsidP="001E7CF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14D75" w14:textId="77777777" w:rsidR="004B0541" w:rsidRPr="001D2E49" w:rsidRDefault="004B0541" w:rsidP="001E7CF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</w:t>
            </w:r>
            <w:r w:rsidRPr="00FA02CA">
              <w:rPr>
                <w:lang w:eastAsia="ja-JP"/>
              </w:rPr>
              <w:t xml:space="preserve">his IE is ignored if the </w:t>
            </w:r>
            <w:r w:rsidRPr="009873D1">
              <w:rPr>
                <w:i/>
                <w:iCs/>
                <w:lang w:eastAsia="ja-JP"/>
              </w:rPr>
              <w:t>NR NTN TAI Information</w:t>
            </w:r>
            <w:r w:rsidRPr="00FA02CA">
              <w:rPr>
                <w:lang w:eastAsia="ja-JP"/>
              </w:rPr>
              <w:t xml:space="preserve"> IE is present</w:t>
            </w:r>
            <w:r w:rsidRPr="008419A5">
              <w:rPr>
                <w:lang w:eastAsia="ja-JP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58E12" w14:textId="77777777" w:rsidR="004B0541" w:rsidRPr="001D2E49" w:rsidRDefault="004B0541" w:rsidP="001E7CFF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81917" w14:textId="77777777" w:rsidR="004B0541" w:rsidRPr="001D2E49" w:rsidRDefault="004B0541" w:rsidP="001E7CFF">
            <w:pPr>
              <w:pStyle w:val="TAC"/>
              <w:rPr>
                <w:lang w:eastAsia="ja-JP"/>
              </w:rPr>
            </w:pPr>
          </w:p>
        </w:tc>
      </w:tr>
      <w:tr w:rsidR="004B0541" w:rsidRPr="001D2E49" w14:paraId="3BFE5502" w14:textId="77777777" w:rsidTr="001E7CF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7CDD98" w14:textId="77777777" w:rsidR="004B0541" w:rsidRPr="001D2E49" w:rsidRDefault="004B0541" w:rsidP="001E7CFF">
            <w:pPr>
              <w:pStyle w:val="TAL"/>
              <w:ind w:left="165"/>
              <w:rPr>
                <w:lang w:eastAsia="ja-JP"/>
              </w:rPr>
            </w:pPr>
            <w:r w:rsidRPr="001D2E49">
              <w:rPr>
                <w:lang w:eastAsia="ja-JP"/>
              </w:rPr>
              <w:t>&gt;&gt;Age of Location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DD659" w14:textId="77777777" w:rsidR="004B0541" w:rsidRPr="001D2E49" w:rsidRDefault="004B0541" w:rsidP="001E7CFF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51521" w14:textId="77777777" w:rsidR="004B0541" w:rsidRPr="001D2E49" w:rsidRDefault="004B0541" w:rsidP="001E7CFF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89C7C" w14:textId="77777777" w:rsidR="004B0541" w:rsidRPr="001D2E49" w:rsidRDefault="004B0541" w:rsidP="001E7CF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Time Stamp</w:t>
            </w:r>
          </w:p>
          <w:p w14:paraId="21880083" w14:textId="77777777" w:rsidR="004B0541" w:rsidRPr="001D2E49" w:rsidRDefault="004B0541" w:rsidP="001E7CF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9.3.1.75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8875A8" w14:textId="77777777" w:rsidR="004B0541" w:rsidRPr="001D2E49" w:rsidRDefault="004B0541" w:rsidP="001E7CFF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snapToGrid w:val="0"/>
              </w:rPr>
              <w:t>Indicates the UTC time when the location information was generated</w:t>
            </w:r>
            <w:r w:rsidRPr="001D2E49">
              <w:rPr>
                <w:lang w:eastAsia="ja-JP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6A698" w14:textId="77777777" w:rsidR="004B0541" w:rsidRPr="001D2E49" w:rsidRDefault="004B0541" w:rsidP="001E7CFF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1D2BD" w14:textId="77777777" w:rsidR="004B0541" w:rsidRPr="001D2E49" w:rsidRDefault="004B0541" w:rsidP="001E7CFF">
            <w:pPr>
              <w:pStyle w:val="TAC"/>
              <w:rPr>
                <w:lang w:eastAsia="ja-JP"/>
              </w:rPr>
            </w:pPr>
          </w:p>
        </w:tc>
      </w:tr>
      <w:tr w:rsidR="004B0541" w:rsidRPr="001D2E49" w14:paraId="2BC4E42D" w14:textId="77777777" w:rsidTr="001E7CF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100EFC" w14:textId="77777777" w:rsidR="004B0541" w:rsidRPr="001D2E49" w:rsidRDefault="004B0541" w:rsidP="001E7CFF">
            <w:pPr>
              <w:pStyle w:val="TAL"/>
              <w:ind w:left="165"/>
              <w:rPr>
                <w:lang w:eastAsia="ja-JP"/>
              </w:rPr>
            </w:pPr>
            <w:r w:rsidRPr="001D2E49">
              <w:rPr>
                <w:lang w:eastAsia="ja-JP"/>
              </w:rPr>
              <w:t>&gt;&gt;</w:t>
            </w:r>
            <w:proofErr w:type="spellStart"/>
            <w:r w:rsidRPr="001D2E49">
              <w:rPr>
                <w:lang w:eastAsia="ja-JP"/>
              </w:rPr>
              <w:t>PSCell</w:t>
            </w:r>
            <w:proofErr w:type="spellEnd"/>
            <w:r w:rsidRPr="001D2E49">
              <w:rPr>
                <w:lang w:eastAsia="ja-JP"/>
              </w:rPr>
              <w:t xml:space="preserve">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1BAA8C" w14:textId="77777777" w:rsidR="004B0541" w:rsidRPr="001D2E49" w:rsidRDefault="004B0541" w:rsidP="001E7CFF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6A7DE5" w14:textId="77777777" w:rsidR="004B0541" w:rsidRPr="001D2E49" w:rsidRDefault="004B0541" w:rsidP="001E7CFF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CAD81" w14:textId="77777777" w:rsidR="004B0541" w:rsidRPr="001D2E49" w:rsidRDefault="004B0541" w:rsidP="001E7CF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NG-RAN CGI</w:t>
            </w:r>
          </w:p>
          <w:p w14:paraId="5A491CAE" w14:textId="77777777" w:rsidR="004B0541" w:rsidRPr="001D2E49" w:rsidRDefault="004B0541" w:rsidP="001E7CF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9.3.1.73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DE31ED" w14:textId="77777777" w:rsidR="004B0541" w:rsidRPr="001D2E49" w:rsidRDefault="004B0541" w:rsidP="001E7CFF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E2E76" w14:textId="77777777" w:rsidR="004B0541" w:rsidRPr="001D2E49" w:rsidRDefault="004B0541" w:rsidP="001E7CFF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924C7" w14:textId="77777777" w:rsidR="004B0541" w:rsidRPr="001D2E49" w:rsidRDefault="004B0541" w:rsidP="001E7CFF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4B0541" w:rsidRPr="001D2E49" w14:paraId="27420EA4" w14:textId="77777777" w:rsidTr="001E7CF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724BD1" w14:textId="77777777" w:rsidR="004B0541" w:rsidRPr="001D2E49" w:rsidRDefault="004B0541" w:rsidP="001E7CFF">
            <w:pPr>
              <w:pStyle w:val="TAL"/>
              <w:ind w:left="165"/>
              <w:rPr>
                <w:lang w:eastAsia="ja-JP"/>
              </w:rPr>
            </w:pPr>
            <w:bookmarkStart w:id="37" w:name="_Hlk44345107"/>
            <w:r>
              <w:rPr>
                <w:lang w:eastAsia="ja-JP"/>
              </w:rPr>
              <w:t>&gt;&gt;NID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D376FB" w14:textId="77777777" w:rsidR="004B0541" w:rsidRPr="001D2E49" w:rsidRDefault="004B0541" w:rsidP="001E7CFF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883DCC" w14:textId="77777777" w:rsidR="004B0541" w:rsidRPr="001D2E49" w:rsidRDefault="004B0541" w:rsidP="001E7CFF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B780F1" w14:textId="77777777" w:rsidR="004B0541" w:rsidRPr="001D2E49" w:rsidRDefault="004B0541" w:rsidP="001E7CF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9.3.3.42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A827B" w14:textId="77777777" w:rsidR="004B0541" w:rsidRPr="001D2E49" w:rsidRDefault="004B0541" w:rsidP="001E7CFF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C75DB" w14:textId="77777777" w:rsidR="004B0541" w:rsidRPr="001D2E49" w:rsidRDefault="004B0541" w:rsidP="001E7CF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25635" w14:textId="77777777" w:rsidR="004B0541" w:rsidRPr="001D2E49" w:rsidRDefault="004B0541" w:rsidP="001E7CF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4B0541" w:rsidRPr="001D2E49" w14:paraId="7271298E" w14:textId="77777777" w:rsidTr="001E7CF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3865D2" w14:textId="77777777" w:rsidR="004B0541" w:rsidRDefault="004B0541" w:rsidP="001E7CFF">
            <w:pPr>
              <w:pStyle w:val="TAL"/>
              <w:ind w:left="165"/>
              <w:rPr>
                <w:lang w:eastAsia="ja-JP"/>
              </w:rPr>
            </w:pPr>
            <w:r w:rsidRPr="0060118A">
              <w:rPr>
                <w:rFonts w:eastAsia="宋体" w:hint="eastAsia"/>
                <w:lang w:eastAsia="zh-CN"/>
              </w:rPr>
              <w:t>&gt;</w:t>
            </w:r>
            <w:r w:rsidRPr="0060118A">
              <w:rPr>
                <w:rFonts w:eastAsia="宋体"/>
                <w:lang w:eastAsia="zh-CN"/>
              </w:rPr>
              <w:t>&gt;</w:t>
            </w:r>
            <w:r>
              <w:rPr>
                <w:rFonts w:eastAsia="宋体"/>
                <w:lang w:eastAsia="zh-CN"/>
              </w:rPr>
              <w:t>NR NTN TAI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A704A1" w14:textId="77777777" w:rsidR="004B0541" w:rsidRDefault="004B0541" w:rsidP="001E7CFF">
            <w:pPr>
              <w:pStyle w:val="TAL"/>
              <w:rPr>
                <w:rFonts w:eastAsia="Batang"/>
                <w:lang w:eastAsia="ja-JP"/>
              </w:rPr>
            </w:pPr>
            <w:r w:rsidRPr="001721D6">
              <w:rPr>
                <w:rFonts w:eastAsia="Malgun Gothic" w:hint="eastAsia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95813" w14:textId="77777777" w:rsidR="004B0541" w:rsidRPr="001D2E49" w:rsidRDefault="004B0541" w:rsidP="001E7CFF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4A49A" w14:textId="77777777" w:rsidR="004B0541" w:rsidRDefault="004B0541" w:rsidP="001E7CFF">
            <w:pPr>
              <w:pStyle w:val="TAL"/>
              <w:rPr>
                <w:lang w:eastAsia="ja-JP"/>
              </w:rPr>
            </w:pPr>
            <w:r w:rsidRPr="007009BB">
              <w:rPr>
                <w:rFonts w:eastAsia="宋体" w:cs="Arial"/>
                <w:lang w:eastAsia="zh-CN"/>
              </w:rPr>
              <w:t>9.3.3.</w:t>
            </w:r>
            <w:r>
              <w:rPr>
                <w:rFonts w:eastAsia="宋体" w:cs="Arial"/>
                <w:lang w:eastAsia="zh-CN"/>
              </w:rPr>
              <w:t>53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B574C" w14:textId="77777777" w:rsidR="004B0541" w:rsidRPr="001D2E49" w:rsidRDefault="004B0541" w:rsidP="001E7CFF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0F706" w14:textId="77777777" w:rsidR="004B0541" w:rsidRDefault="004B0541" w:rsidP="001E7CFF">
            <w:pPr>
              <w:pStyle w:val="TAC"/>
              <w:rPr>
                <w:lang w:eastAsia="ja-JP"/>
              </w:rPr>
            </w:pPr>
            <w:r w:rsidRPr="0060118A">
              <w:rPr>
                <w:rFonts w:eastAsia="宋体" w:hint="eastAsia"/>
                <w:lang w:eastAsia="zh-CN"/>
              </w:rPr>
              <w:t>Y</w:t>
            </w:r>
            <w:r w:rsidRPr="0060118A">
              <w:rPr>
                <w:rFonts w:eastAsia="宋体"/>
                <w:lang w:eastAsia="zh-CN"/>
              </w:rPr>
              <w:t>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150B0" w14:textId="77777777" w:rsidR="004B0541" w:rsidRDefault="004B0541" w:rsidP="001E7CFF">
            <w:pPr>
              <w:pStyle w:val="TAC"/>
              <w:rPr>
                <w:lang w:eastAsia="ja-JP"/>
              </w:rPr>
            </w:pPr>
            <w:r w:rsidRPr="0060118A">
              <w:rPr>
                <w:rFonts w:eastAsia="宋体"/>
                <w:lang w:eastAsia="zh-CN"/>
              </w:rPr>
              <w:t>ignore</w:t>
            </w:r>
          </w:p>
        </w:tc>
      </w:tr>
      <w:bookmarkEnd w:id="37"/>
      <w:tr w:rsidR="004B0541" w:rsidRPr="001D2E49" w14:paraId="191563EC" w14:textId="77777777" w:rsidTr="001E7CF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542092" w14:textId="77777777" w:rsidR="004B0541" w:rsidRPr="001D2E49" w:rsidRDefault="004B0541" w:rsidP="001E7CFF">
            <w:pPr>
              <w:pStyle w:val="TAL"/>
              <w:ind w:left="75"/>
              <w:rPr>
                <w:lang w:eastAsia="ja-JP"/>
              </w:rPr>
            </w:pPr>
            <w:r w:rsidRPr="001D2E49">
              <w:rPr>
                <w:lang w:eastAsia="ja-JP"/>
              </w:rPr>
              <w:t>&gt;</w:t>
            </w:r>
            <w:r w:rsidRPr="001D2E49">
              <w:rPr>
                <w:i/>
                <w:lang w:eastAsia="ja-JP"/>
              </w:rPr>
              <w:t>N3IWF user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728823" w14:textId="77777777" w:rsidR="004B0541" w:rsidRPr="001D2E49" w:rsidRDefault="004B0541" w:rsidP="001E7CFF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D6D60" w14:textId="77777777" w:rsidR="004B0541" w:rsidRPr="001D2E49" w:rsidRDefault="004B0541" w:rsidP="001E7CFF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9BA5D" w14:textId="77777777" w:rsidR="004B0541" w:rsidRPr="001D2E49" w:rsidDel="004E2B20" w:rsidRDefault="004B0541" w:rsidP="001E7CFF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2F6E5C" w14:textId="77777777" w:rsidR="004B0541" w:rsidRPr="001D2E49" w:rsidRDefault="004B0541" w:rsidP="001E7CFF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97A78" w14:textId="77777777" w:rsidR="004B0541" w:rsidRPr="001D2E49" w:rsidRDefault="004B0541" w:rsidP="001E7CFF">
            <w:pPr>
              <w:pStyle w:val="TAC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C062A" w14:textId="77777777" w:rsidR="004B0541" w:rsidRPr="001D2E49" w:rsidRDefault="004B0541" w:rsidP="001E7CFF">
            <w:pPr>
              <w:pStyle w:val="TAC"/>
              <w:rPr>
                <w:lang w:eastAsia="ja-JP"/>
              </w:rPr>
            </w:pPr>
          </w:p>
        </w:tc>
      </w:tr>
      <w:tr w:rsidR="004B0541" w:rsidRPr="001D2E49" w14:paraId="4390A387" w14:textId="77777777" w:rsidTr="001E7CF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70AAE" w14:textId="77777777" w:rsidR="004B0541" w:rsidRPr="001D2E49" w:rsidRDefault="004B0541" w:rsidP="001E7CFF">
            <w:pPr>
              <w:pStyle w:val="TAL"/>
              <w:ind w:left="165"/>
              <w:rPr>
                <w:lang w:eastAsia="ja-JP"/>
              </w:rPr>
            </w:pPr>
            <w:r w:rsidRPr="001D2E49">
              <w:rPr>
                <w:lang w:eastAsia="ja-JP"/>
              </w:rPr>
              <w:t>&gt;&gt;IP Address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51AD05" w14:textId="77777777" w:rsidR="004B0541" w:rsidRPr="001D2E49" w:rsidRDefault="004B0541" w:rsidP="001E7CFF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783AB" w14:textId="77777777" w:rsidR="004B0541" w:rsidRPr="001D2E49" w:rsidRDefault="004B0541" w:rsidP="001E7CFF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32EB80" w14:textId="77777777" w:rsidR="004B0541" w:rsidRPr="001D2E49" w:rsidRDefault="004B0541" w:rsidP="001E7CFF">
            <w:pPr>
              <w:pStyle w:val="TAL"/>
              <w:rPr>
                <w:rFonts w:eastAsia="宋体"/>
                <w:lang w:eastAsia="zh-CN"/>
              </w:rPr>
            </w:pPr>
            <w:r w:rsidRPr="001D2E49">
              <w:rPr>
                <w:rFonts w:eastAsia="宋体" w:hint="eastAsia"/>
                <w:lang w:eastAsia="zh-CN"/>
              </w:rPr>
              <w:t xml:space="preserve">Transport Layer Address </w:t>
            </w:r>
          </w:p>
          <w:p w14:paraId="0D813FB5" w14:textId="77777777" w:rsidR="004B0541" w:rsidRPr="001D2E49" w:rsidDel="004E2B20" w:rsidRDefault="004B0541" w:rsidP="001E7CFF">
            <w:pPr>
              <w:pStyle w:val="TAL"/>
              <w:rPr>
                <w:lang w:eastAsia="ja-JP"/>
              </w:rPr>
            </w:pPr>
            <w:r w:rsidRPr="001D2E49">
              <w:rPr>
                <w:rFonts w:eastAsia="宋体"/>
                <w:lang w:eastAsia="zh-CN"/>
              </w:rPr>
              <w:t>9.3.2.4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5AAB1" w14:textId="77777777" w:rsidR="004B0541" w:rsidRPr="001D2E49" w:rsidRDefault="004B0541" w:rsidP="001E7CF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UE's local IP address used to reach the N3IWF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21B05" w14:textId="77777777" w:rsidR="004B0541" w:rsidRPr="001D2E49" w:rsidRDefault="004B0541" w:rsidP="001E7CFF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37D0A" w14:textId="77777777" w:rsidR="004B0541" w:rsidRPr="001D2E49" w:rsidRDefault="004B0541" w:rsidP="001E7CFF">
            <w:pPr>
              <w:pStyle w:val="TAC"/>
              <w:rPr>
                <w:lang w:eastAsia="ja-JP"/>
              </w:rPr>
            </w:pPr>
          </w:p>
        </w:tc>
      </w:tr>
      <w:tr w:rsidR="004B0541" w:rsidRPr="001D2E49" w14:paraId="6C9F4169" w14:textId="77777777" w:rsidTr="001E7CF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DE430B" w14:textId="77777777" w:rsidR="004B0541" w:rsidRPr="001D2E49" w:rsidRDefault="004B0541" w:rsidP="001E7CFF">
            <w:pPr>
              <w:pStyle w:val="TAL"/>
              <w:ind w:left="165"/>
              <w:rPr>
                <w:lang w:eastAsia="ja-JP"/>
              </w:rPr>
            </w:pPr>
            <w:r w:rsidRPr="001D2E49">
              <w:rPr>
                <w:lang w:eastAsia="ja-JP"/>
              </w:rPr>
              <w:t>&gt;&gt;Port Number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EBE09" w14:textId="77777777" w:rsidR="004B0541" w:rsidRPr="001D2E49" w:rsidRDefault="004B0541" w:rsidP="001E7CFF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8D2C38" w14:textId="77777777" w:rsidR="004B0541" w:rsidRPr="001D2E49" w:rsidRDefault="004B0541" w:rsidP="001E7CFF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E64F17" w14:textId="77777777" w:rsidR="004B0541" w:rsidRPr="001D2E49" w:rsidRDefault="004B0541" w:rsidP="001E7CF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OCTET STRING</w:t>
            </w:r>
          </w:p>
          <w:p w14:paraId="5374EAAA" w14:textId="77777777" w:rsidR="004B0541" w:rsidRPr="001D2E49" w:rsidDel="004E2B20" w:rsidRDefault="004B0541" w:rsidP="001E7CF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(</w:t>
            </w:r>
            <w:proofErr w:type="gramStart"/>
            <w:r w:rsidRPr="001D2E49">
              <w:rPr>
                <w:lang w:eastAsia="ja-JP"/>
              </w:rPr>
              <w:t>SIZE(</w:t>
            </w:r>
            <w:proofErr w:type="gramEnd"/>
            <w:r w:rsidRPr="001D2E49">
              <w:rPr>
                <w:lang w:eastAsia="ja-JP"/>
              </w:rPr>
              <w:t>2))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5B5645" w14:textId="77777777" w:rsidR="004B0541" w:rsidRPr="001D2E49" w:rsidRDefault="004B0541" w:rsidP="001E7CF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UDP or TCP source port number if NAT is detected.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97F18" w14:textId="77777777" w:rsidR="004B0541" w:rsidRPr="001D2E49" w:rsidRDefault="004B0541" w:rsidP="001E7CFF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D7006" w14:textId="77777777" w:rsidR="004B0541" w:rsidRPr="001D2E49" w:rsidRDefault="004B0541" w:rsidP="001E7CFF">
            <w:pPr>
              <w:pStyle w:val="TAC"/>
              <w:rPr>
                <w:lang w:eastAsia="ja-JP"/>
              </w:rPr>
            </w:pPr>
          </w:p>
        </w:tc>
      </w:tr>
      <w:tr w:rsidR="0048107D" w:rsidRPr="001D2E49" w14:paraId="6C96726B" w14:textId="77777777" w:rsidTr="001E7CFF">
        <w:trPr>
          <w:ins w:id="38" w:author="Huawei" w:date="2023-01-13T20:13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F45399" w14:textId="0B348866" w:rsidR="0048107D" w:rsidRPr="00E405CD" w:rsidRDefault="0048107D" w:rsidP="00E20740">
            <w:pPr>
              <w:pStyle w:val="TAL"/>
              <w:ind w:left="165"/>
              <w:rPr>
                <w:ins w:id="39" w:author="Huawei" w:date="2023-01-13T20:13:00Z"/>
                <w:rFonts w:eastAsia="宋体"/>
                <w:lang w:eastAsia="zh-CN"/>
              </w:rPr>
            </w:pPr>
            <w:ins w:id="40" w:author="Huawei" w:date="2023-01-13T20:13:00Z">
              <w:r w:rsidRPr="00E405CD">
                <w:rPr>
                  <w:rFonts w:eastAsia="宋体"/>
                  <w:lang w:eastAsia="zh-CN"/>
                </w:rPr>
                <w:t>&gt;&gt;TAI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37C0A4" w14:textId="6DDC1AA4" w:rsidR="0048107D" w:rsidRPr="00E405CD" w:rsidRDefault="0048107D" w:rsidP="009D776C">
            <w:pPr>
              <w:pStyle w:val="TAL"/>
              <w:rPr>
                <w:ins w:id="41" w:author="Huawei" w:date="2023-01-13T20:13:00Z"/>
                <w:rFonts w:eastAsia="宋体"/>
                <w:lang w:eastAsia="zh-CN"/>
              </w:rPr>
            </w:pPr>
            <w:ins w:id="42" w:author="Huawei" w:date="2023-01-13T20:13:00Z">
              <w:r w:rsidRPr="009D776C"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625ED" w14:textId="77777777" w:rsidR="0048107D" w:rsidRPr="009D776C" w:rsidRDefault="0048107D" w:rsidP="009D776C">
            <w:pPr>
              <w:pStyle w:val="TAL"/>
              <w:rPr>
                <w:ins w:id="43" w:author="Huawei" w:date="2023-01-13T20:13:00Z"/>
                <w:rFonts w:eastAsia="Batang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9C079" w14:textId="2B06A84D" w:rsidR="0048107D" w:rsidRPr="009D776C" w:rsidRDefault="0048107D" w:rsidP="009D776C">
            <w:pPr>
              <w:pStyle w:val="TAL"/>
              <w:rPr>
                <w:ins w:id="44" w:author="Huawei" w:date="2023-01-13T20:13:00Z"/>
                <w:rFonts w:eastAsia="Batang"/>
                <w:lang w:eastAsia="ja-JP"/>
              </w:rPr>
            </w:pPr>
            <w:ins w:id="45" w:author="Huawei" w:date="2023-01-13T20:13:00Z">
              <w:r w:rsidRPr="009D776C">
                <w:rPr>
                  <w:rFonts w:eastAsia="Batang"/>
                  <w:lang w:eastAsia="ja-JP"/>
                </w:rPr>
                <w:t>9.3.3.11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9D7D2" w14:textId="75CBAE48" w:rsidR="0048107D" w:rsidRPr="00E405CD" w:rsidRDefault="0048107D" w:rsidP="00167D8D">
            <w:pPr>
              <w:pStyle w:val="TAL"/>
              <w:ind w:left="74"/>
              <w:rPr>
                <w:ins w:id="46" w:author="Huawei" w:date="2023-01-13T20:13:00Z"/>
                <w:rFonts w:eastAsia="宋体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9626A" w14:textId="0BF94EC2" w:rsidR="0048107D" w:rsidRPr="004F61AC" w:rsidRDefault="0048107D" w:rsidP="004F61AC">
            <w:pPr>
              <w:pStyle w:val="TAC"/>
              <w:rPr>
                <w:ins w:id="47" w:author="Huawei" w:date="2023-01-13T20:13:00Z"/>
                <w:rFonts w:eastAsia="宋体"/>
                <w:lang w:eastAsia="zh-CN"/>
              </w:rPr>
            </w:pPr>
            <w:ins w:id="48" w:author="Huawei" w:date="2023-01-13T20:13:00Z">
              <w:r w:rsidRPr="004F61AC">
                <w:rPr>
                  <w:rFonts w:eastAsia="宋体" w:hint="eastAsia"/>
                  <w:lang w:eastAsia="zh-CN"/>
                </w:rPr>
                <w:t>Y</w:t>
              </w:r>
              <w:r w:rsidRPr="004F61AC">
                <w:rPr>
                  <w:rFonts w:eastAsia="宋体"/>
                  <w:lang w:eastAsia="zh-CN"/>
                </w:rPr>
                <w:t>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14F28" w14:textId="764F2444" w:rsidR="0048107D" w:rsidRPr="004F61AC" w:rsidRDefault="0048107D" w:rsidP="004F61AC">
            <w:pPr>
              <w:pStyle w:val="TAC"/>
              <w:rPr>
                <w:ins w:id="49" w:author="Huawei" w:date="2023-01-13T20:13:00Z"/>
                <w:rFonts w:eastAsia="宋体"/>
                <w:lang w:eastAsia="zh-CN"/>
              </w:rPr>
            </w:pPr>
            <w:ins w:id="50" w:author="Huawei" w:date="2023-01-13T20:13:00Z">
              <w:r w:rsidRPr="004F61AC">
                <w:rPr>
                  <w:rFonts w:eastAsia="宋体"/>
                  <w:lang w:eastAsia="zh-CN"/>
                </w:rPr>
                <w:t>ignore</w:t>
              </w:r>
            </w:ins>
          </w:p>
        </w:tc>
      </w:tr>
      <w:tr w:rsidR="0048107D" w:rsidRPr="001D2E49" w14:paraId="1FDB3066" w14:textId="77777777" w:rsidTr="001E7CF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D51EE" w14:textId="77777777" w:rsidR="0048107D" w:rsidRPr="001D2E49" w:rsidRDefault="0048107D" w:rsidP="0048107D">
            <w:pPr>
              <w:pStyle w:val="TAL"/>
              <w:ind w:left="74"/>
              <w:rPr>
                <w:lang w:eastAsia="ja-JP"/>
              </w:rPr>
            </w:pPr>
            <w:r w:rsidRPr="0051779C">
              <w:rPr>
                <w:rFonts w:cs="Arial"/>
                <w:szCs w:val="18"/>
                <w:lang w:eastAsia="ja-JP"/>
              </w:rPr>
              <w:t>&gt;</w:t>
            </w:r>
            <w:r w:rsidRPr="0051779C">
              <w:rPr>
                <w:rFonts w:cs="Arial"/>
                <w:i/>
                <w:szCs w:val="18"/>
                <w:lang w:eastAsia="ja-JP"/>
              </w:rPr>
              <w:t>TNGF user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5CE9CF" w14:textId="77777777" w:rsidR="0048107D" w:rsidRPr="001D2E49" w:rsidRDefault="0048107D" w:rsidP="0048107D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27595" w14:textId="77777777" w:rsidR="0048107D" w:rsidRPr="001D2E49" w:rsidRDefault="0048107D" w:rsidP="0048107D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E57E43" w14:textId="77777777" w:rsidR="0048107D" w:rsidRPr="001D2E49" w:rsidRDefault="0048107D" w:rsidP="0048107D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9C5D5" w14:textId="77777777" w:rsidR="0048107D" w:rsidRPr="001D2E49" w:rsidRDefault="0048107D" w:rsidP="0048107D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728A9" w14:textId="77777777" w:rsidR="0048107D" w:rsidRPr="001D2E49" w:rsidRDefault="0048107D" w:rsidP="0048107D">
            <w:pPr>
              <w:pStyle w:val="TAC"/>
              <w:rPr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FC2A5" w14:textId="77777777" w:rsidR="0048107D" w:rsidRPr="001D2E49" w:rsidRDefault="0048107D" w:rsidP="0048107D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48107D" w:rsidRPr="001D2E49" w14:paraId="788B92C9" w14:textId="77777777" w:rsidTr="001E7CF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C8795" w14:textId="77777777" w:rsidR="0048107D" w:rsidRPr="001D2E49" w:rsidRDefault="0048107D" w:rsidP="0048107D">
            <w:pPr>
              <w:pStyle w:val="TAL"/>
              <w:ind w:left="165"/>
              <w:rPr>
                <w:lang w:eastAsia="ja-JP"/>
              </w:rPr>
            </w:pPr>
            <w:r w:rsidRPr="0051779C">
              <w:rPr>
                <w:rFonts w:cs="Arial"/>
                <w:szCs w:val="18"/>
                <w:lang w:eastAsia="ja-JP"/>
              </w:rPr>
              <w:t>&gt;&gt;TNAP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4A2064" w14:textId="77777777" w:rsidR="0048107D" w:rsidRPr="001D2E49" w:rsidRDefault="0048107D" w:rsidP="0048107D">
            <w:pPr>
              <w:pStyle w:val="TAL"/>
              <w:rPr>
                <w:rFonts w:eastAsia="Batang"/>
                <w:lang w:eastAsia="ja-JP"/>
              </w:rPr>
            </w:pPr>
            <w:r w:rsidRPr="0051779C">
              <w:rPr>
                <w:rFonts w:eastAsia="Batang" w:cs="Arial"/>
                <w:szCs w:val="18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C97E2F" w14:textId="77777777" w:rsidR="0048107D" w:rsidRPr="001D2E49" w:rsidRDefault="0048107D" w:rsidP="0048107D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FAB375" w14:textId="77777777" w:rsidR="0048107D" w:rsidRPr="009F5A10" w:rsidRDefault="0048107D" w:rsidP="0048107D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 xml:space="preserve"> OCTET STRING</w:t>
            </w:r>
          </w:p>
          <w:p w14:paraId="07C355F1" w14:textId="77777777" w:rsidR="0048107D" w:rsidRPr="001D2E49" w:rsidRDefault="0048107D" w:rsidP="0048107D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4A822" w14:textId="77777777" w:rsidR="0048107D" w:rsidRPr="001D2E49" w:rsidRDefault="0048107D" w:rsidP="0048107D">
            <w:pPr>
              <w:pStyle w:val="TAL"/>
              <w:rPr>
                <w:lang w:eastAsia="ja-JP"/>
              </w:rPr>
            </w:pPr>
            <w:r w:rsidRPr="0051779C">
              <w:rPr>
                <w:rFonts w:cs="Arial"/>
                <w:szCs w:val="18"/>
                <w:lang w:eastAsia="ja-JP"/>
              </w:rPr>
              <w:t>TNAP Identifier used to identify the TNAP. Details in TS 2</w:t>
            </w:r>
            <w:r>
              <w:rPr>
                <w:lang w:eastAsia="ja-JP"/>
              </w:rPr>
              <w:t>9.571 [35]</w:t>
            </w:r>
            <w:r w:rsidRPr="0051779C"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31948" w14:textId="77777777" w:rsidR="0048107D" w:rsidRPr="001D2E49" w:rsidRDefault="0048107D" w:rsidP="0048107D">
            <w:pPr>
              <w:pStyle w:val="TAC"/>
              <w:rPr>
                <w:lang w:eastAsia="ja-JP"/>
              </w:rPr>
            </w:pPr>
            <w:r w:rsidRPr="0051779C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DE5F4" w14:textId="77777777" w:rsidR="0048107D" w:rsidRPr="001D2E49" w:rsidRDefault="0048107D" w:rsidP="0048107D">
            <w:pPr>
              <w:pStyle w:val="TAC"/>
              <w:rPr>
                <w:lang w:eastAsia="ja-JP"/>
              </w:rPr>
            </w:pPr>
          </w:p>
        </w:tc>
      </w:tr>
      <w:tr w:rsidR="0048107D" w:rsidRPr="001D2E49" w14:paraId="03768040" w14:textId="77777777" w:rsidTr="001E7CF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8B1E5C" w14:textId="77777777" w:rsidR="0048107D" w:rsidRPr="001D2E49" w:rsidRDefault="0048107D" w:rsidP="0048107D">
            <w:pPr>
              <w:pStyle w:val="TAL"/>
              <w:ind w:left="165"/>
              <w:rPr>
                <w:lang w:eastAsia="ja-JP"/>
              </w:rPr>
            </w:pPr>
            <w:r w:rsidRPr="0051779C">
              <w:rPr>
                <w:rFonts w:cs="Arial"/>
                <w:szCs w:val="18"/>
                <w:lang w:eastAsia="ja-JP"/>
              </w:rPr>
              <w:t>&gt;&gt;IP Address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87447" w14:textId="77777777" w:rsidR="0048107D" w:rsidRPr="001D2E49" w:rsidRDefault="0048107D" w:rsidP="0048107D">
            <w:pPr>
              <w:pStyle w:val="TAL"/>
              <w:rPr>
                <w:rFonts w:eastAsia="Batang"/>
                <w:lang w:eastAsia="ja-JP"/>
              </w:rPr>
            </w:pPr>
            <w:r w:rsidRPr="0051779C">
              <w:rPr>
                <w:rFonts w:eastAsia="Batang" w:cs="Arial"/>
                <w:szCs w:val="18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31C539" w14:textId="77777777" w:rsidR="0048107D" w:rsidRPr="001D2E49" w:rsidRDefault="0048107D" w:rsidP="0048107D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67F83E" w14:textId="77777777" w:rsidR="0048107D" w:rsidRPr="001C6DA4" w:rsidRDefault="0048107D" w:rsidP="0048107D">
            <w:pPr>
              <w:pStyle w:val="TAL"/>
              <w:rPr>
                <w:lang w:eastAsia="ja-JP"/>
              </w:rPr>
            </w:pPr>
            <w:r w:rsidRPr="001C6DA4">
              <w:rPr>
                <w:lang w:eastAsia="ja-JP"/>
              </w:rPr>
              <w:t xml:space="preserve">Transport Layer Address </w:t>
            </w:r>
          </w:p>
          <w:p w14:paraId="1DAB48E1" w14:textId="77777777" w:rsidR="0048107D" w:rsidRPr="001D2E49" w:rsidRDefault="0048107D" w:rsidP="0048107D">
            <w:pPr>
              <w:pStyle w:val="TAL"/>
              <w:rPr>
                <w:lang w:eastAsia="ja-JP"/>
              </w:rPr>
            </w:pPr>
            <w:r w:rsidRPr="001C6DA4">
              <w:rPr>
                <w:lang w:eastAsia="ja-JP"/>
              </w:rPr>
              <w:t>9.3.2.4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797DC" w14:textId="77777777" w:rsidR="0048107D" w:rsidRPr="001D2E49" w:rsidRDefault="0048107D" w:rsidP="0048107D">
            <w:pPr>
              <w:pStyle w:val="TAL"/>
              <w:rPr>
                <w:lang w:eastAsia="ja-JP"/>
              </w:rPr>
            </w:pPr>
            <w:r w:rsidRPr="0051779C">
              <w:rPr>
                <w:rFonts w:cs="Arial"/>
                <w:szCs w:val="18"/>
                <w:lang w:eastAsia="ja-JP"/>
              </w:rPr>
              <w:t>UE's local IP address used to reach the TNGF.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9AEA2" w14:textId="77777777" w:rsidR="0048107D" w:rsidRPr="001D2E49" w:rsidRDefault="0048107D" w:rsidP="0048107D">
            <w:pPr>
              <w:pStyle w:val="TAC"/>
              <w:rPr>
                <w:lang w:eastAsia="ja-JP"/>
              </w:rPr>
            </w:pPr>
            <w:r w:rsidRPr="0051779C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D6347" w14:textId="77777777" w:rsidR="0048107D" w:rsidRPr="001D2E49" w:rsidRDefault="0048107D" w:rsidP="0048107D">
            <w:pPr>
              <w:pStyle w:val="TAC"/>
              <w:rPr>
                <w:lang w:eastAsia="ja-JP"/>
              </w:rPr>
            </w:pPr>
          </w:p>
        </w:tc>
      </w:tr>
      <w:tr w:rsidR="0048107D" w:rsidRPr="001D2E49" w14:paraId="6809D45A" w14:textId="77777777" w:rsidTr="001E7CF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2C8A0" w14:textId="77777777" w:rsidR="0048107D" w:rsidRPr="001D2E49" w:rsidRDefault="0048107D" w:rsidP="0048107D">
            <w:pPr>
              <w:pStyle w:val="TAL"/>
              <w:ind w:left="165"/>
              <w:rPr>
                <w:lang w:eastAsia="ja-JP"/>
              </w:rPr>
            </w:pPr>
            <w:r w:rsidRPr="0051779C">
              <w:rPr>
                <w:rFonts w:cs="Arial"/>
                <w:szCs w:val="18"/>
                <w:lang w:eastAsia="ja-JP"/>
              </w:rPr>
              <w:t>&gt;&gt;Port Number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7796DC" w14:textId="77777777" w:rsidR="0048107D" w:rsidRPr="001D2E49" w:rsidRDefault="0048107D" w:rsidP="0048107D">
            <w:pPr>
              <w:pStyle w:val="TAL"/>
              <w:rPr>
                <w:rFonts w:eastAsia="Batang"/>
                <w:lang w:eastAsia="ja-JP"/>
              </w:rPr>
            </w:pPr>
            <w:r w:rsidRPr="0051779C">
              <w:rPr>
                <w:rFonts w:eastAsia="Batang" w:cs="Arial"/>
                <w:szCs w:val="18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E37621" w14:textId="77777777" w:rsidR="0048107D" w:rsidRPr="001D2E49" w:rsidRDefault="0048107D" w:rsidP="0048107D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377B5F" w14:textId="77777777" w:rsidR="0048107D" w:rsidRPr="001C6DA4" w:rsidRDefault="0048107D" w:rsidP="0048107D">
            <w:pPr>
              <w:pStyle w:val="TAL"/>
              <w:rPr>
                <w:lang w:eastAsia="ja-JP"/>
              </w:rPr>
            </w:pPr>
            <w:r w:rsidRPr="001C6DA4">
              <w:rPr>
                <w:lang w:eastAsia="ja-JP"/>
              </w:rPr>
              <w:t>OCTET STRING</w:t>
            </w:r>
          </w:p>
          <w:p w14:paraId="3784CBDF" w14:textId="77777777" w:rsidR="0048107D" w:rsidRPr="001D2E49" w:rsidRDefault="0048107D" w:rsidP="0048107D">
            <w:pPr>
              <w:pStyle w:val="TAL"/>
              <w:rPr>
                <w:lang w:eastAsia="ja-JP"/>
              </w:rPr>
            </w:pPr>
            <w:r w:rsidRPr="001C6DA4">
              <w:rPr>
                <w:lang w:eastAsia="ja-JP"/>
              </w:rPr>
              <w:t>(</w:t>
            </w:r>
            <w:proofErr w:type="gramStart"/>
            <w:r w:rsidRPr="001C6DA4">
              <w:rPr>
                <w:lang w:eastAsia="ja-JP"/>
              </w:rPr>
              <w:t>SIZE(</w:t>
            </w:r>
            <w:proofErr w:type="gramEnd"/>
            <w:r w:rsidRPr="001C6DA4">
              <w:rPr>
                <w:lang w:eastAsia="ja-JP"/>
              </w:rPr>
              <w:t>2))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DF41D" w14:textId="77777777" w:rsidR="0048107D" w:rsidRPr="001D2E49" w:rsidRDefault="0048107D" w:rsidP="0048107D">
            <w:pPr>
              <w:pStyle w:val="TAL"/>
              <w:rPr>
                <w:lang w:eastAsia="ja-JP"/>
              </w:rPr>
            </w:pPr>
            <w:r w:rsidRPr="0051779C">
              <w:rPr>
                <w:rFonts w:cs="Arial"/>
                <w:szCs w:val="18"/>
                <w:lang w:eastAsia="ja-JP"/>
              </w:rPr>
              <w:t>UDP or TCP source port number if NAT is detected.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AEF06" w14:textId="77777777" w:rsidR="0048107D" w:rsidRPr="001D2E49" w:rsidRDefault="0048107D" w:rsidP="0048107D">
            <w:pPr>
              <w:pStyle w:val="TAC"/>
              <w:rPr>
                <w:lang w:eastAsia="ja-JP"/>
              </w:rPr>
            </w:pPr>
            <w:r w:rsidRPr="0051779C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0A800" w14:textId="77777777" w:rsidR="0048107D" w:rsidRPr="001D2E49" w:rsidRDefault="0048107D" w:rsidP="0048107D">
            <w:pPr>
              <w:pStyle w:val="TAC"/>
              <w:rPr>
                <w:lang w:eastAsia="ja-JP"/>
              </w:rPr>
            </w:pPr>
          </w:p>
        </w:tc>
      </w:tr>
      <w:tr w:rsidR="0097672D" w:rsidRPr="001D2E49" w14:paraId="29D5715E" w14:textId="77777777" w:rsidTr="001E7CFF">
        <w:trPr>
          <w:ins w:id="51" w:author="Huawei" w:date="2023-01-13T20:14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D5C670" w14:textId="58ADBA79" w:rsidR="0097672D" w:rsidRPr="00E405CD" w:rsidRDefault="0097672D" w:rsidP="00E405CD">
            <w:pPr>
              <w:pStyle w:val="TAL"/>
              <w:ind w:left="165"/>
              <w:rPr>
                <w:ins w:id="52" w:author="Huawei" w:date="2023-01-13T20:14:00Z"/>
                <w:rFonts w:eastAsia="宋体"/>
                <w:lang w:eastAsia="zh-CN"/>
              </w:rPr>
            </w:pPr>
            <w:ins w:id="53" w:author="Huawei" w:date="2023-01-13T20:14:00Z">
              <w:r w:rsidRPr="00E405CD">
                <w:rPr>
                  <w:rFonts w:eastAsia="宋体"/>
                  <w:lang w:eastAsia="zh-CN"/>
                </w:rPr>
                <w:t>&gt;&gt;TAI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AA536" w14:textId="1BD79D89" w:rsidR="0097672D" w:rsidRPr="009D776C" w:rsidRDefault="0097672D" w:rsidP="009D776C">
            <w:pPr>
              <w:pStyle w:val="TAL"/>
              <w:rPr>
                <w:ins w:id="54" w:author="Huawei" w:date="2023-01-13T20:14:00Z"/>
                <w:rFonts w:eastAsia="Batang"/>
                <w:lang w:eastAsia="ja-JP"/>
              </w:rPr>
            </w:pPr>
            <w:ins w:id="55" w:author="Huawei" w:date="2023-01-13T20:14:00Z">
              <w:r w:rsidRPr="009D776C"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10B919" w14:textId="77777777" w:rsidR="0097672D" w:rsidRPr="009D776C" w:rsidRDefault="0097672D" w:rsidP="009D776C">
            <w:pPr>
              <w:pStyle w:val="TAL"/>
              <w:rPr>
                <w:ins w:id="56" w:author="Huawei" w:date="2023-01-13T20:14:00Z"/>
                <w:rFonts w:eastAsia="Batang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99BB92" w14:textId="39C341A0" w:rsidR="0097672D" w:rsidRPr="009D776C" w:rsidRDefault="0097672D" w:rsidP="009D776C">
            <w:pPr>
              <w:pStyle w:val="TAL"/>
              <w:rPr>
                <w:ins w:id="57" w:author="Huawei" w:date="2023-01-13T20:14:00Z"/>
                <w:rFonts w:eastAsia="Batang"/>
                <w:lang w:eastAsia="ja-JP"/>
              </w:rPr>
            </w:pPr>
            <w:ins w:id="58" w:author="Huawei" w:date="2023-01-13T20:14:00Z">
              <w:r w:rsidRPr="009D776C">
                <w:rPr>
                  <w:rFonts w:eastAsia="Batang"/>
                  <w:lang w:eastAsia="ja-JP"/>
                </w:rPr>
                <w:t>9.3.3.11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BD7F19" w14:textId="77777777" w:rsidR="0097672D" w:rsidRPr="00E405CD" w:rsidRDefault="0097672D" w:rsidP="00E405CD">
            <w:pPr>
              <w:pStyle w:val="TAL"/>
              <w:ind w:left="165"/>
              <w:rPr>
                <w:ins w:id="59" w:author="Huawei" w:date="2023-01-13T20:14:00Z"/>
                <w:rFonts w:eastAsia="宋体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19840" w14:textId="12B95B17" w:rsidR="0097672D" w:rsidRPr="00E52B7F" w:rsidRDefault="0097672D" w:rsidP="00E52B7F">
            <w:pPr>
              <w:pStyle w:val="TAC"/>
              <w:rPr>
                <w:ins w:id="60" w:author="Huawei" w:date="2023-01-13T20:14:00Z"/>
                <w:rFonts w:cs="Arial"/>
                <w:szCs w:val="18"/>
                <w:lang w:eastAsia="zh-CN"/>
              </w:rPr>
            </w:pPr>
            <w:ins w:id="61" w:author="Huawei" w:date="2023-01-13T20:14:00Z">
              <w:r w:rsidRPr="00E52B7F">
                <w:rPr>
                  <w:rFonts w:cs="Arial" w:hint="eastAsia"/>
                  <w:szCs w:val="18"/>
                  <w:lang w:eastAsia="zh-CN"/>
                </w:rPr>
                <w:t>Y</w:t>
              </w:r>
              <w:r w:rsidRPr="00E52B7F">
                <w:rPr>
                  <w:rFonts w:cs="Arial"/>
                  <w:szCs w:val="18"/>
                  <w:lang w:eastAsia="zh-CN"/>
                </w:rPr>
                <w:t>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ADBF7" w14:textId="6BE82B2A" w:rsidR="0097672D" w:rsidRPr="00E52B7F" w:rsidRDefault="0097672D" w:rsidP="00E52B7F">
            <w:pPr>
              <w:pStyle w:val="TAC"/>
              <w:rPr>
                <w:ins w:id="62" w:author="Huawei" w:date="2023-01-13T20:14:00Z"/>
                <w:rFonts w:cs="Arial"/>
                <w:szCs w:val="18"/>
                <w:lang w:eastAsia="zh-CN"/>
              </w:rPr>
            </w:pPr>
            <w:ins w:id="63" w:author="Huawei" w:date="2023-01-13T20:14:00Z">
              <w:r w:rsidRPr="00E52B7F">
                <w:rPr>
                  <w:rFonts w:cs="Arial"/>
                  <w:szCs w:val="18"/>
                  <w:lang w:eastAsia="zh-CN"/>
                </w:rPr>
                <w:t>ignore</w:t>
              </w:r>
            </w:ins>
          </w:p>
        </w:tc>
      </w:tr>
      <w:tr w:rsidR="0097672D" w:rsidRPr="001D2E49" w14:paraId="2188F14F" w14:textId="77777777" w:rsidTr="001E7CF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45E0E" w14:textId="77777777" w:rsidR="0097672D" w:rsidRPr="001D2E49" w:rsidRDefault="0097672D" w:rsidP="0097672D">
            <w:pPr>
              <w:pStyle w:val="TAL"/>
              <w:ind w:left="74"/>
              <w:rPr>
                <w:lang w:eastAsia="ja-JP"/>
              </w:rPr>
            </w:pPr>
            <w:r w:rsidRPr="00D32E1A">
              <w:rPr>
                <w:rFonts w:cs="Arial"/>
                <w:szCs w:val="18"/>
                <w:lang w:eastAsia="ja-JP"/>
              </w:rPr>
              <w:t>&gt;</w:t>
            </w:r>
            <w:r w:rsidRPr="0058700B">
              <w:rPr>
                <w:rFonts w:cs="Arial"/>
                <w:i/>
                <w:szCs w:val="18"/>
                <w:lang w:eastAsia="ja-JP"/>
              </w:rPr>
              <w:t>TWIF user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39255C" w14:textId="77777777" w:rsidR="0097672D" w:rsidRPr="001D2E49" w:rsidRDefault="0097672D" w:rsidP="0097672D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5B384C" w14:textId="77777777" w:rsidR="0097672D" w:rsidRPr="001D2E49" w:rsidRDefault="0097672D" w:rsidP="0097672D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8BC1CF" w14:textId="77777777" w:rsidR="0097672D" w:rsidRPr="001D2E49" w:rsidRDefault="0097672D" w:rsidP="0097672D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96E1F7" w14:textId="77777777" w:rsidR="0097672D" w:rsidRPr="001D2E49" w:rsidRDefault="0097672D" w:rsidP="0097672D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78A4F" w14:textId="77777777" w:rsidR="0097672D" w:rsidRPr="001D2E49" w:rsidRDefault="0097672D" w:rsidP="0097672D">
            <w:pPr>
              <w:pStyle w:val="TAC"/>
              <w:rPr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1E0C6" w14:textId="77777777" w:rsidR="0097672D" w:rsidRPr="001D2E49" w:rsidRDefault="0097672D" w:rsidP="0097672D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97672D" w:rsidRPr="001D2E49" w14:paraId="1E72139E" w14:textId="77777777" w:rsidTr="001E7CF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9E3466" w14:textId="77777777" w:rsidR="0097672D" w:rsidRPr="001D2E49" w:rsidRDefault="0097672D" w:rsidP="0097672D">
            <w:pPr>
              <w:pStyle w:val="TAL"/>
              <w:ind w:left="165"/>
              <w:rPr>
                <w:lang w:eastAsia="ja-JP"/>
              </w:rPr>
            </w:pPr>
            <w:r>
              <w:rPr>
                <w:lang w:eastAsia="ja-JP"/>
              </w:rPr>
              <w:t>&gt;&gt;TWAP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4CF895" w14:textId="77777777" w:rsidR="0097672D" w:rsidRPr="001D2E49" w:rsidRDefault="0097672D" w:rsidP="0097672D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E94990" w14:textId="77777777" w:rsidR="0097672D" w:rsidRPr="001D2E49" w:rsidRDefault="0097672D" w:rsidP="0097672D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B8068F" w14:textId="77777777" w:rsidR="0097672D" w:rsidRPr="009F5A10" w:rsidRDefault="0097672D" w:rsidP="0097672D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OCTET STRING</w:t>
            </w:r>
          </w:p>
          <w:p w14:paraId="36E06F7F" w14:textId="77777777" w:rsidR="0097672D" w:rsidRPr="001D2E49" w:rsidRDefault="0097672D" w:rsidP="0097672D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222EB" w14:textId="77777777" w:rsidR="0097672D" w:rsidRPr="001D2E49" w:rsidRDefault="0097672D" w:rsidP="0097672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TWAP Identifier used to identify the TWAP. Details in TS 29.571 [35].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26BA9" w14:textId="77777777" w:rsidR="0097672D" w:rsidRPr="001D2E49" w:rsidRDefault="0097672D" w:rsidP="0097672D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90783" w14:textId="77777777" w:rsidR="0097672D" w:rsidRPr="001D2E49" w:rsidRDefault="0097672D" w:rsidP="0097672D">
            <w:pPr>
              <w:pStyle w:val="TAC"/>
              <w:rPr>
                <w:lang w:eastAsia="ja-JP"/>
              </w:rPr>
            </w:pPr>
          </w:p>
        </w:tc>
      </w:tr>
      <w:tr w:rsidR="0097672D" w:rsidRPr="001D2E49" w14:paraId="7DF35C21" w14:textId="77777777" w:rsidTr="001E7CF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6764E0" w14:textId="77777777" w:rsidR="0097672D" w:rsidRPr="001D2E49" w:rsidRDefault="0097672D" w:rsidP="0097672D">
            <w:pPr>
              <w:pStyle w:val="TAL"/>
              <w:ind w:left="165"/>
              <w:rPr>
                <w:lang w:eastAsia="ja-JP"/>
              </w:rPr>
            </w:pPr>
            <w:r w:rsidRPr="000718BF">
              <w:rPr>
                <w:lang w:eastAsia="ja-JP"/>
              </w:rPr>
              <w:t>&gt;&gt;IP Address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959C00" w14:textId="77777777" w:rsidR="0097672D" w:rsidRPr="001D2E49" w:rsidRDefault="0097672D" w:rsidP="0097672D">
            <w:pPr>
              <w:pStyle w:val="TAL"/>
              <w:rPr>
                <w:rFonts w:eastAsia="Batang"/>
                <w:lang w:eastAsia="ja-JP"/>
              </w:rPr>
            </w:pPr>
            <w:r w:rsidRPr="000718BF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8E6F70" w14:textId="77777777" w:rsidR="0097672D" w:rsidRPr="001D2E49" w:rsidRDefault="0097672D" w:rsidP="0097672D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55E172" w14:textId="77777777" w:rsidR="0097672D" w:rsidRPr="008D6C8E" w:rsidRDefault="0097672D" w:rsidP="0097672D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8D6C8E">
              <w:rPr>
                <w:rFonts w:ascii="Arial" w:hAnsi="Arial" w:hint="eastAsia"/>
                <w:sz w:val="18"/>
                <w:lang w:eastAsia="ja-JP"/>
              </w:rPr>
              <w:t xml:space="preserve">Transport Layer Address </w:t>
            </w:r>
          </w:p>
          <w:p w14:paraId="5CB6B05F" w14:textId="77777777" w:rsidR="0097672D" w:rsidRPr="001D2E49" w:rsidRDefault="0097672D" w:rsidP="0097672D">
            <w:pPr>
              <w:pStyle w:val="TAL"/>
              <w:rPr>
                <w:lang w:eastAsia="ja-JP"/>
              </w:rPr>
            </w:pPr>
            <w:r w:rsidRPr="008D6C8E">
              <w:rPr>
                <w:lang w:eastAsia="ja-JP"/>
              </w:rPr>
              <w:t>9.3.2.4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9242C" w14:textId="77777777" w:rsidR="0097672D" w:rsidRPr="001D2E49" w:rsidRDefault="0097672D" w:rsidP="0097672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Non-5G-Capable over WLAN device</w:t>
            </w:r>
            <w:r w:rsidRPr="000718BF">
              <w:rPr>
                <w:lang w:eastAsia="ja-JP"/>
              </w:rPr>
              <w:t xml:space="preserve">'s local IP address used to reach the </w:t>
            </w:r>
            <w:r>
              <w:rPr>
                <w:lang w:eastAsia="ja-JP"/>
              </w:rPr>
              <w:t>TWIF.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D88E4" w14:textId="77777777" w:rsidR="0097672D" w:rsidRPr="001D2E49" w:rsidRDefault="0097672D" w:rsidP="0097672D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99C06" w14:textId="77777777" w:rsidR="0097672D" w:rsidRPr="001D2E49" w:rsidRDefault="0097672D" w:rsidP="0097672D">
            <w:pPr>
              <w:pStyle w:val="TAC"/>
              <w:rPr>
                <w:lang w:eastAsia="ja-JP"/>
              </w:rPr>
            </w:pPr>
          </w:p>
        </w:tc>
      </w:tr>
      <w:tr w:rsidR="0097672D" w:rsidRPr="001D2E49" w14:paraId="4128091E" w14:textId="77777777" w:rsidTr="001E7CF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2268E7" w14:textId="77777777" w:rsidR="0097672D" w:rsidRPr="001D2E49" w:rsidRDefault="0097672D" w:rsidP="0097672D">
            <w:pPr>
              <w:pStyle w:val="TAL"/>
              <w:ind w:left="165"/>
              <w:rPr>
                <w:lang w:eastAsia="ja-JP"/>
              </w:rPr>
            </w:pPr>
            <w:r w:rsidRPr="000718BF">
              <w:rPr>
                <w:lang w:eastAsia="ja-JP"/>
              </w:rPr>
              <w:lastRenderedPageBreak/>
              <w:t>&gt;&gt;Port Number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F5D21" w14:textId="77777777" w:rsidR="0097672D" w:rsidRPr="001D2E49" w:rsidRDefault="0097672D" w:rsidP="0097672D">
            <w:pPr>
              <w:pStyle w:val="TAL"/>
              <w:rPr>
                <w:rFonts w:eastAsia="Batang"/>
                <w:lang w:eastAsia="ja-JP"/>
              </w:rPr>
            </w:pPr>
            <w:r w:rsidRPr="000718BF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449488" w14:textId="77777777" w:rsidR="0097672D" w:rsidRPr="001D2E49" w:rsidRDefault="0097672D" w:rsidP="0097672D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02DB35" w14:textId="77777777" w:rsidR="0097672D" w:rsidRPr="000718BF" w:rsidRDefault="0097672D" w:rsidP="0097672D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0718BF">
              <w:rPr>
                <w:rFonts w:ascii="Arial" w:hAnsi="Arial"/>
                <w:sz w:val="18"/>
                <w:lang w:eastAsia="ja-JP"/>
              </w:rPr>
              <w:t>OCTET STRING</w:t>
            </w:r>
          </w:p>
          <w:p w14:paraId="6BA043C3" w14:textId="77777777" w:rsidR="0097672D" w:rsidRPr="001D2E49" w:rsidRDefault="0097672D" w:rsidP="0097672D">
            <w:pPr>
              <w:pStyle w:val="TAL"/>
              <w:rPr>
                <w:lang w:eastAsia="ja-JP"/>
              </w:rPr>
            </w:pPr>
            <w:r w:rsidRPr="008D6C8E">
              <w:rPr>
                <w:lang w:eastAsia="ja-JP"/>
              </w:rPr>
              <w:t>(</w:t>
            </w:r>
            <w:proofErr w:type="gramStart"/>
            <w:r w:rsidRPr="008D6C8E">
              <w:rPr>
                <w:lang w:eastAsia="ja-JP"/>
              </w:rPr>
              <w:t>SIZE(</w:t>
            </w:r>
            <w:proofErr w:type="gramEnd"/>
            <w:r w:rsidRPr="008D6C8E">
              <w:rPr>
                <w:lang w:eastAsia="ja-JP"/>
              </w:rPr>
              <w:t>2))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548E64" w14:textId="77777777" w:rsidR="0097672D" w:rsidRPr="001D2E49" w:rsidRDefault="0097672D" w:rsidP="0097672D">
            <w:pPr>
              <w:pStyle w:val="TAL"/>
              <w:rPr>
                <w:lang w:eastAsia="ja-JP"/>
              </w:rPr>
            </w:pPr>
            <w:r w:rsidRPr="000718BF">
              <w:rPr>
                <w:lang w:eastAsia="ja-JP"/>
              </w:rPr>
              <w:t>UDP or TCP source port number if NAT is detected.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78A97" w14:textId="77777777" w:rsidR="0097672D" w:rsidRPr="001D2E49" w:rsidRDefault="0097672D" w:rsidP="0097672D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C8ADD" w14:textId="77777777" w:rsidR="0097672D" w:rsidRPr="001D2E49" w:rsidRDefault="0097672D" w:rsidP="0097672D">
            <w:pPr>
              <w:pStyle w:val="TAC"/>
              <w:rPr>
                <w:lang w:eastAsia="ja-JP"/>
              </w:rPr>
            </w:pPr>
          </w:p>
        </w:tc>
      </w:tr>
      <w:tr w:rsidR="00B66391" w:rsidRPr="001D2E49" w14:paraId="1E1BCC6E" w14:textId="77777777" w:rsidTr="001E7CFF">
        <w:trPr>
          <w:ins w:id="64" w:author="Huawei" w:date="2023-01-13T20:14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8BD3E3" w14:textId="6294CCFF" w:rsidR="00B66391" w:rsidRPr="00D208A6" w:rsidRDefault="00B66391" w:rsidP="00E20740">
            <w:pPr>
              <w:pStyle w:val="TAL"/>
              <w:ind w:left="165"/>
              <w:rPr>
                <w:ins w:id="65" w:author="Huawei" w:date="2023-01-13T20:14:00Z"/>
                <w:rFonts w:eastAsia="宋体"/>
                <w:lang w:eastAsia="zh-CN"/>
              </w:rPr>
            </w:pPr>
            <w:ins w:id="66" w:author="Huawei" w:date="2023-01-13T20:14:00Z">
              <w:r w:rsidRPr="00D208A6">
                <w:rPr>
                  <w:rFonts w:eastAsia="宋体"/>
                  <w:lang w:eastAsia="zh-CN"/>
                </w:rPr>
                <w:t>&gt;&gt;TAI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4C7592" w14:textId="01893CD0" w:rsidR="00B66391" w:rsidRPr="009D776C" w:rsidRDefault="00B66391" w:rsidP="009D776C">
            <w:pPr>
              <w:pStyle w:val="TAL"/>
              <w:rPr>
                <w:ins w:id="67" w:author="Huawei" w:date="2023-01-13T20:14:00Z"/>
                <w:rFonts w:eastAsia="Batang"/>
                <w:lang w:eastAsia="ja-JP"/>
              </w:rPr>
            </w:pPr>
            <w:ins w:id="68" w:author="Huawei" w:date="2023-01-13T20:14:00Z">
              <w:r w:rsidRPr="009D776C"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472E2B" w14:textId="77777777" w:rsidR="00B66391" w:rsidRPr="009D776C" w:rsidRDefault="00B66391" w:rsidP="009D776C">
            <w:pPr>
              <w:pStyle w:val="TAL"/>
              <w:rPr>
                <w:ins w:id="69" w:author="Huawei" w:date="2023-01-13T20:14:00Z"/>
                <w:rFonts w:eastAsia="Batang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2F014" w14:textId="08EEB9CE" w:rsidR="00B66391" w:rsidRPr="009D776C" w:rsidRDefault="00B66391" w:rsidP="009D776C">
            <w:pPr>
              <w:keepNext/>
              <w:keepLines/>
              <w:spacing w:after="0"/>
              <w:rPr>
                <w:ins w:id="70" w:author="Huawei" w:date="2023-01-13T20:14:00Z"/>
                <w:rFonts w:ascii="Arial" w:eastAsia="Batang" w:hAnsi="Arial"/>
                <w:sz w:val="18"/>
                <w:lang w:eastAsia="ja-JP"/>
              </w:rPr>
            </w:pPr>
            <w:ins w:id="71" w:author="Huawei" w:date="2023-01-13T20:14:00Z">
              <w:r w:rsidRPr="009D776C">
                <w:rPr>
                  <w:rFonts w:ascii="Arial" w:eastAsia="Batang" w:hAnsi="Arial"/>
                  <w:sz w:val="18"/>
                  <w:lang w:eastAsia="ja-JP"/>
                </w:rPr>
                <w:t>9.3.3.11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80FB8B" w14:textId="77777777" w:rsidR="00B66391" w:rsidRPr="00D208A6" w:rsidRDefault="00B66391" w:rsidP="006C29AE">
            <w:pPr>
              <w:pStyle w:val="TAL"/>
              <w:ind w:left="74"/>
              <w:rPr>
                <w:ins w:id="72" w:author="Huawei" w:date="2023-01-13T20:14:00Z"/>
                <w:rFonts w:eastAsia="宋体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ED9E3" w14:textId="495AB6D4" w:rsidR="00B66391" w:rsidRPr="00080809" w:rsidRDefault="00B66391" w:rsidP="00080809">
            <w:pPr>
              <w:pStyle w:val="TAC"/>
              <w:rPr>
                <w:ins w:id="73" w:author="Huawei" w:date="2023-01-13T20:14:00Z"/>
                <w:rFonts w:cs="Arial"/>
                <w:szCs w:val="18"/>
                <w:lang w:eastAsia="zh-CN"/>
              </w:rPr>
            </w:pPr>
            <w:ins w:id="74" w:author="Huawei" w:date="2023-01-13T20:14:00Z">
              <w:r w:rsidRPr="00080809">
                <w:rPr>
                  <w:rFonts w:cs="Arial" w:hint="eastAsia"/>
                  <w:szCs w:val="18"/>
                  <w:lang w:eastAsia="zh-CN"/>
                </w:rPr>
                <w:t>Y</w:t>
              </w:r>
              <w:r w:rsidRPr="00080809">
                <w:rPr>
                  <w:rFonts w:cs="Arial"/>
                  <w:szCs w:val="18"/>
                  <w:lang w:eastAsia="zh-CN"/>
                </w:rPr>
                <w:t>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9C3DE" w14:textId="3824C1B0" w:rsidR="00B66391" w:rsidRPr="00080809" w:rsidRDefault="00B66391" w:rsidP="00080809">
            <w:pPr>
              <w:pStyle w:val="TAC"/>
              <w:rPr>
                <w:ins w:id="75" w:author="Huawei" w:date="2023-01-13T20:14:00Z"/>
                <w:rFonts w:cs="Arial"/>
                <w:szCs w:val="18"/>
                <w:lang w:eastAsia="zh-CN"/>
              </w:rPr>
            </w:pPr>
            <w:ins w:id="76" w:author="Huawei" w:date="2023-01-13T20:14:00Z">
              <w:r w:rsidRPr="00080809">
                <w:rPr>
                  <w:rFonts w:cs="Arial"/>
                  <w:szCs w:val="18"/>
                  <w:lang w:eastAsia="zh-CN"/>
                </w:rPr>
                <w:t>ignore</w:t>
              </w:r>
            </w:ins>
          </w:p>
        </w:tc>
      </w:tr>
      <w:tr w:rsidR="00B66391" w:rsidRPr="001D2E49" w14:paraId="1FAF45F7" w14:textId="77777777" w:rsidTr="001E7CF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F28CA8" w14:textId="77777777" w:rsidR="00B66391" w:rsidRPr="001D2E49" w:rsidRDefault="00B66391" w:rsidP="00B66391">
            <w:pPr>
              <w:pStyle w:val="TAL"/>
              <w:ind w:left="74"/>
              <w:rPr>
                <w:lang w:eastAsia="ja-JP"/>
              </w:rPr>
            </w:pPr>
            <w:r w:rsidRPr="0051779C">
              <w:rPr>
                <w:rFonts w:cs="Arial"/>
                <w:szCs w:val="18"/>
                <w:lang w:eastAsia="ja-JP"/>
              </w:rPr>
              <w:t>&gt;</w:t>
            </w:r>
            <w:r w:rsidRPr="0051779C">
              <w:rPr>
                <w:rFonts w:cs="Arial"/>
                <w:i/>
                <w:szCs w:val="18"/>
                <w:lang w:eastAsia="ja-JP"/>
              </w:rPr>
              <w:t>W-AGF user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0ACAD1" w14:textId="77777777" w:rsidR="00B66391" w:rsidRPr="001D2E49" w:rsidRDefault="00B66391" w:rsidP="00B66391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13A033" w14:textId="77777777" w:rsidR="00B66391" w:rsidRPr="001D2E49" w:rsidRDefault="00B66391" w:rsidP="00B66391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F58A22" w14:textId="77777777" w:rsidR="00B66391" w:rsidRPr="001D2E49" w:rsidRDefault="00B66391" w:rsidP="00B66391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C130BD" w14:textId="77777777" w:rsidR="00B66391" w:rsidRPr="001D2E49" w:rsidRDefault="00B66391" w:rsidP="00B66391">
            <w:pPr>
              <w:pStyle w:val="TAL"/>
              <w:rPr>
                <w:lang w:eastAsia="ja-JP"/>
              </w:rPr>
            </w:pPr>
            <w:r w:rsidRPr="0051779C">
              <w:rPr>
                <w:rFonts w:cs="Arial"/>
                <w:szCs w:val="18"/>
                <w:lang w:eastAsia="zh-CN"/>
              </w:rPr>
              <w:t>Indicates the location information via wireline access as specified in TS 23.316 [</w:t>
            </w:r>
            <w:r>
              <w:rPr>
                <w:rFonts w:cs="Arial"/>
                <w:szCs w:val="18"/>
                <w:lang w:eastAsia="zh-CN"/>
              </w:rPr>
              <w:t>34</w:t>
            </w:r>
            <w:r w:rsidRPr="0051779C">
              <w:rPr>
                <w:rFonts w:cs="Arial"/>
                <w:szCs w:val="18"/>
                <w:lang w:eastAsia="zh-CN"/>
              </w:rPr>
              <w:t>].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79C32" w14:textId="77777777" w:rsidR="00B66391" w:rsidRPr="001D2E49" w:rsidRDefault="00B66391" w:rsidP="00B66391">
            <w:pPr>
              <w:pStyle w:val="TAC"/>
              <w:rPr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02CB1" w14:textId="77777777" w:rsidR="00B66391" w:rsidRPr="001D2E49" w:rsidRDefault="00B66391" w:rsidP="00B66391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B66391" w:rsidRPr="001D2E49" w14:paraId="0A2C62E9" w14:textId="77777777" w:rsidTr="001E7CF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1BC908" w14:textId="77777777" w:rsidR="00B66391" w:rsidRPr="001D2E49" w:rsidRDefault="00B66391" w:rsidP="00B66391">
            <w:pPr>
              <w:pStyle w:val="TAL"/>
              <w:ind w:left="165"/>
              <w:rPr>
                <w:lang w:eastAsia="ja-JP"/>
              </w:rPr>
            </w:pPr>
            <w:r w:rsidRPr="00891E54">
              <w:rPr>
                <w:lang w:eastAsia="ja-JP"/>
              </w:rPr>
              <w:t>&gt;&gt;</w:t>
            </w:r>
            <w:r w:rsidRPr="00145FA0">
              <w:rPr>
                <w:lang w:eastAsia="ja-JP"/>
              </w:rPr>
              <w:t>W-AGF user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FC0981" w14:textId="77777777" w:rsidR="00B66391" w:rsidRPr="001D2E49" w:rsidRDefault="00B66391" w:rsidP="00B66391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056C49" w14:textId="77777777" w:rsidR="00B66391" w:rsidRPr="001D2E49" w:rsidRDefault="00B66391" w:rsidP="00B66391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17FEDD" w14:textId="77777777" w:rsidR="00B66391" w:rsidRPr="001D2E49" w:rsidRDefault="00B66391" w:rsidP="00B66391">
            <w:pPr>
              <w:pStyle w:val="TAL"/>
              <w:rPr>
                <w:lang w:eastAsia="ja-JP"/>
              </w:rPr>
            </w:pPr>
            <w:bookmarkStart w:id="77" w:name="_Hlk44327281"/>
            <w:r w:rsidRPr="00B61FB4">
              <w:rPr>
                <w:lang w:eastAsia="ja-JP"/>
              </w:rPr>
              <w:t>9.3.1.</w:t>
            </w:r>
            <w:bookmarkEnd w:id="77"/>
            <w:r>
              <w:rPr>
                <w:lang w:eastAsia="ja-JP"/>
              </w:rPr>
              <w:t>164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95608" w14:textId="77777777" w:rsidR="00B66391" w:rsidRPr="001D2E49" w:rsidRDefault="00B66391" w:rsidP="00B66391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61A0A" w14:textId="77777777" w:rsidR="00B66391" w:rsidRPr="001D2E49" w:rsidRDefault="00B66391" w:rsidP="00B66391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1E71F" w14:textId="77777777" w:rsidR="00B66391" w:rsidRPr="001D2E49" w:rsidRDefault="00B66391" w:rsidP="00B66391">
            <w:pPr>
              <w:pStyle w:val="TAC"/>
              <w:rPr>
                <w:lang w:eastAsia="ja-JP"/>
              </w:rPr>
            </w:pPr>
          </w:p>
        </w:tc>
      </w:tr>
    </w:tbl>
    <w:p w14:paraId="63DB4588" w14:textId="77777777" w:rsidR="004B0541" w:rsidRPr="001D2E49" w:rsidRDefault="004B0541" w:rsidP="004B0541"/>
    <w:p w14:paraId="239F3B52" w14:textId="771AE605" w:rsidR="004B556D" w:rsidRDefault="004B556D" w:rsidP="004B556D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726D93AA" w14:textId="77777777" w:rsidR="00942E96" w:rsidRPr="00367E0D" w:rsidRDefault="00942E96" w:rsidP="00942E96">
      <w:pPr>
        <w:pStyle w:val="Heading4"/>
      </w:pPr>
      <w:bookmarkStart w:id="78" w:name="_Toc45652432"/>
      <w:bookmarkStart w:id="79" w:name="_Toc45658864"/>
      <w:bookmarkStart w:id="80" w:name="_Toc45720684"/>
      <w:bookmarkStart w:id="81" w:name="_Toc45798562"/>
      <w:bookmarkStart w:id="82" w:name="_Toc45897951"/>
      <w:bookmarkStart w:id="83" w:name="_Toc51746155"/>
      <w:bookmarkStart w:id="84" w:name="_Toc64446419"/>
      <w:bookmarkStart w:id="85" w:name="_Toc73982289"/>
      <w:bookmarkStart w:id="86" w:name="_Toc88652378"/>
      <w:bookmarkStart w:id="87" w:name="_Toc97891421"/>
      <w:bookmarkStart w:id="88" w:name="_Toc99123564"/>
      <w:bookmarkStart w:id="89" w:name="_Toc99662369"/>
      <w:bookmarkStart w:id="90" w:name="_Toc105152436"/>
      <w:bookmarkStart w:id="91" w:name="_Toc105174242"/>
      <w:bookmarkStart w:id="92" w:name="_Toc106109240"/>
      <w:bookmarkStart w:id="93" w:name="_Toc107409698"/>
      <w:bookmarkStart w:id="94" w:name="_Toc112756887"/>
      <w:bookmarkStart w:id="95" w:name="_Toc120537381"/>
      <w:r w:rsidRPr="00367E0D">
        <w:t>9.3.1.16</w:t>
      </w:r>
      <w:r>
        <w:t>4</w:t>
      </w:r>
      <w:r w:rsidRPr="00367E0D">
        <w:tab/>
      </w:r>
      <w:r>
        <w:t>W-AGF User Location Information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</w:p>
    <w:p w14:paraId="70C6C7B5" w14:textId="77777777" w:rsidR="00942E96" w:rsidRPr="00010A58" w:rsidRDefault="00942E96" w:rsidP="00942E96">
      <w:pPr>
        <w:keepNext/>
      </w:pPr>
      <w:r w:rsidRPr="00010A58">
        <w:t xml:space="preserve">This IE </w:t>
      </w:r>
      <w:r>
        <w:t>indicates the location information via wireline access as specified in TS 23.316 [34]</w:t>
      </w:r>
      <w:r w:rsidRPr="00010A58">
        <w:t>.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942E96" w:rsidRPr="001D2E49" w14:paraId="27604724" w14:textId="77777777" w:rsidTr="001E7CFF">
        <w:tc>
          <w:tcPr>
            <w:tcW w:w="2268" w:type="dxa"/>
          </w:tcPr>
          <w:p w14:paraId="14E85AC6" w14:textId="77777777" w:rsidR="00942E96" w:rsidRPr="001D2E49" w:rsidRDefault="00942E96" w:rsidP="001E7CF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30EF26B0" w14:textId="77777777" w:rsidR="00942E96" w:rsidRPr="001D2E49" w:rsidRDefault="00942E96" w:rsidP="001E7CF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1ABEFB9" w14:textId="77777777" w:rsidR="00942E96" w:rsidRPr="001D2E49" w:rsidRDefault="00942E96" w:rsidP="001E7CF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1C18787B" w14:textId="77777777" w:rsidR="00942E96" w:rsidRPr="001D2E49" w:rsidRDefault="00942E96" w:rsidP="001E7CF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71D2CC37" w14:textId="77777777" w:rsidR="00942E96" w:rsidRPr="001D2E49" w:rsidRDefault="00942E96" w:rsidP="001E7CF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EF14966" w14:textId="77777777" w:rsidR="00942E96" w:rsidRPr="001D2E49" w:rsidRDefault="00942E96" w:rsidP="001E7CF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999ABCA" w14:textId="77777777" w:rsidR="00942E96" w:rsidRPr="001D2E49" w:rsidRDefault="00942E96" w:rsidP="001E7CF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942E96" w:rsidRPr="001D2E49" w14:paraId="4211D037" w14:textId="77777777" w:rsidTr="001E7CFF">
        <w:tc>
          <w:tcPr>
            <w:tcW w:w="2268" w:type="dxa"/>
          </w:tcPr>
          <w:p w14:paraId="3395F2FD" w14:textId="77777777" w:rsidR="00942E96" w:rsidRPr="001D2E49" w:rsidRDefault="00942E96" w:rsidP="001E7CFF">
            <w:pPr>
              <w:pStyle w:val="TAL"/>
              <w:rPr>
                <w:rFonts w:cs="Arial"/>
                <w:lang w:eastAsia="ja-JP"/>
              </w:rPr>
            </w:pPr>
            <w:r w:rsidRPr="00010A58">
              <w:rPr>
                <w:lang w:eastAsia="ja-JP"/>
              </w:rPr>
              <w:t xml:space="preserve">CHOICE </w:t>
            </w:r>
            <w:r w:rsidRPr="00367E0D">
              <w:rPr>
                <w:i/>
                <w:lang w:eastAsia="ja-JP"/>
              </w:rPr>
              <w:t>W-AGF User Location Information</w:t>
            </w:r>
          </w:p>
        </w:tc>
        <w:tc>
          <w:tcPr>
            <w:tcW w:w="1020" w:type="dxa"/>
          </w:tcPr>
          <w:p w14:paraId="1A97B59F" w14:textId="77777777" w:rsidR="00942E96" w:rsidRPr="001D2E49" w:rsidRDefault="00942E96" w:rsidP="001E7CFF">
            <w:pPr>
              <w:pStyle w:val="TAL"/>
              <w:rPr>
                <w:rFonts w:cs="Arial"/>
                <w:lang w:eastAsia="ja-JP"/>
              </w:rPr>
            </w:pPr>
            <w:r w:rsidRPr="00010A58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91F42D8" w14:textId="77777777" w:rsidR="00942E96" w:rsidRPr="001D2E49" w:rsidRDefault="00942E96" w:rsidP="001E7CF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F542725" w14:textId="77777777" w:rsidR="00942E96" w:rsidRPr="001D2E49" w:rsidRDefault="00942E96" w:rsidP="001E7CF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6A6E85A3" w14:textId="77777777" w:rsidR="00942E96" w:rsidRPr="001D2E49" w:rsidRDefault="00942E96" w:rsidP="001E7CF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D09BE32" w14:textId="77777777" w:rsidR="00942E96" w:rsidRPr="001D2E49" w:rsidRDefault="00942E96" w:rsidP="001E7CFF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9D240EE" w14:textId="77777777" w:rsidR="00942E96" w:rsidRPr="001D2E49" w:rsidRDefault="00942E96" w:rsidP="001E7CFF">
            <w:pPr>
              <w:pStyle w:val="TAL"/>
              <w:jc w:val="center"/>
              <w:rPr>
                <w:lang w:eastAsia="ja-JP"/>
              </w:rPr>
            </w:pPr>
          </w:p>
        </w:tc>
      </w:tr>
      <w:tr w:rsidR="00942E96" w:rsidRPr="001D2E49" w14:paraId="32E88B1D" w14:textId="77777777" w:rsidTr="001E7CFF">
        <w:tc>
          <w:tcPr>
            <w:tcW w:w="2268" w:type="dxa"/>
          </w:tcPr>
          <w:p w14:paraId="406D9B15" w14:textId="77777777" w:rsidR="00942E96" w:rsidRPr="00C12351" w:rsidRDefault="00942E96" w:rsidP="001E7CFF">
            <w:pPr>
              <w:pStyle w:val="TAL"/>
              <w:ind w:left="74"/>
              <w:rPr>
                <w:lang w:eastAsia="ja-JP"/>
              </w:rPr>
            </w:pPr>
            <w:r w:rsidRPr="00010A58">
              <w:rPr>
                <w:lang w:eastAsia="ja-JP"/>
              </w:rPr>
              <w:t>&gt;</w:t>
            </w:r>
            <w:r w:rsidRPr="00367E0D">
              <w:rPr>
                <w:i/>
                <w:lang w:eastAsia="ja-JP"/>
              </w:rPr>
              <w:t>Global Line ID</w:t>
            </w:r>
          </w:p>
        </w:tc>
        <w:tc>
          <w:tcPr>
            <w:tcW w:w="1020" w:type="dxa"/>
          </w:tcPr>
          <w:p w14:paraId="47E34AF2" w14:textId="77777777" w:rsidR="00942E96" w:rsidRPr="008F6038" w:rsidRDefault="00942E96" w:rsidP="001E7CF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5BF0957" w14:textId="77777777" w:rsidR="00942E96" w:rsidRPr="0056122A" w:rsidRDefault="00942E96" w:rsidP="001E7CFF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3CD6503B" w14:textId="77777777" w:rsidR="00942E96" w:rsidRPr="00C12351" w:rsidRDefault="00942E96" w:rsidP="001E7CFF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04D0CA91" w14:textId="77777777" w:rsidR="00942E96" w:rsidRPr="001D2E49" w:rsidRDefault="00942E96" w:rsidP="001E7CF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8F7DC10" w14:textId="77777777" w:rsidR="00942E96" w:rsidRPr="001D2E49" w:rsidRDefault="00942E96" w:rsidP="001E7CFF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7C24547" w14:textId="77777777" w:rsidR="00942E96" w:rsidRPr="001D2E49" w:rsidRDefault="00942E96" w:rsidP="001E7CFF">
            <w:pPr>
              <w:pStyle w:val="TAC"/>
              <w:rPr>
                <w:lang w:eastAsia="ja-JP"/>
              </w:rPr>
            </w:pPr>
          </w:p>
        </w:tc>
      </w:tr>
      <w:tr w:rsidR="00942E96" w:rsidRPr="001D2E49" w14:paraId="65E8F7CF" w14:textId="77777777" w:rsidTr="001E7CFF">
        <w:tc>
          <w:tcPr>
            <w:tcW w:w="2268" w:type="dxa"/>
          </w:tcPr>
          <w:p w14:paraId="1E2D949B" w14:textId="77777777" w:rsidR="00942E96" w:rsidRPr="00C12351" w:rsidRDefault="00942E96" w:rsidP="001E7CFF">
            <w:pPr>
              <w:pStyle w:val="TAL"/>
              <w:ind w:left="164"/>
              <w:rPr>
                <w:lang w:eastAsia="ja-JP"/>
              </w:rPr>
            </w:pPr>
            <w:r w:rsidRPr="00010A58">
              <w:rPr>
                <w:lang w:eastAsia="ja-JP"/>
              </w:rPr>
              <w:t>&gt;&gt;</w:t>
            </w:r>
            <w:r>
              <w:rPr>
                <w:lang w:eastAsia="ja-JP"/>
              </w:rPr>
              <w:t>Global Line ID</w:t>
            </w:r>
          </w:p>
        </w:tc>
        <w:tc>
          <w:tcPr>
            <w:tcW w:w="1020" w:type="dxa"/>
          </w:tcPr>
          <w:p w14:paraId="55AAB335" w14:textId="77777777" w:rsidR="00942E96" w:rsidRPr="001D2E49" w:rsidRDefault="00942E96" w:rsidP="001E7CFF">
            <w:pPr>
              <w:pStyle w:val="TAL"/>
              <w:rPr>
                <w:rFonts w:cs="Arial"/>
                <w:lang w:eastAsia="ja-JP"/>
              </w:rPr>
            </w:pPr>
            <w:r w:rsidRPr="00010A58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0A9DB3D" w14:textId="77777777" w:rsidR="00942E96" w:rsidRPr="001D2E49" w:rsidRDefault="00942E96" w:rsidP="001E7CF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F4C649C" w14:textId="77777777" w:rsidR="00942E96" w:rsidRPr="001D2E49" w:rsidRDefault="00942E96" w:rsidP="001E7CFF">
            <w:pPr>
              <w:pStyle w:val="TAL"/>
              <w:rPr>
                <w:rFonts w:cs="Arial"/>
                <w:lang w:eastAsia="ja-JP"/>
              </w:rPr>
            </w:pPr>
            <w:r w:rsidRPr="00AF649C">
              <w:rPr>
                <w:lang w:eastAsia="ja-JP"/>
              </w:rPr>
              <w:t>OCTET STRING</w:t>
            </w:r>
          </w:p>
        </w:tc>
        <w:tc>
          <w:tcPr>
            <w:tcW w:w="1757" w:type="dxa"/>
          </w:tcPr>
          <w:p w14:paraId="10BCB062" w14:textId="77777777" w:rsidR="00942E96" w:rsidRPr="001D2E49" w:rsidRDefault="00942E96" w:rsidP="001E7CFF">
            <w:pPr>
              <w:pStyle w:val="TAL"/>
              <w:rPr>
                <w:lang w:eastAsia="ja-JP"/>
              </w:rPr>
            </w:pPr>
            <w:r w:rsidRPr="00E268A1">
              <w:rPr>
                <w:lang w:eastAsia="ja-JP"/>
              </w:rPr>
              <w:t>Encoded as defined in TS 23.003 [23].</w:t>
            </w:r>
          </w:p>
        </w:tc>
        <w:tc>
          <w:tcPr>
            <w:tcW w:w="1080" w:type="dxa"/>
          </w:tcPr>
          <w:p w14:paraId="31C74ECF" w14:textId="77777777" w:rsidR="00942E96" w:rsidRPr="001D2E49" w:rsidRDefault="00942E96" w:rsidP="001E7CFF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46271F4F" w14:textId="77777777" w:rsidR="00942E96" w:rsidRPr="001D2E49" w:rsidRDefault="00942E96" w:rsidP="001E7CFF">
            <w:pPr>
              <w:pStyle w:val="TAL"/>
              <w:jc w:val="center"/>
              <w:rPr>
                <w:lang w:eastAsia="ja-JP"/>
              </w:rPr>
            </w:pPr>
          </w:p>
        </w:tc>
      </w:tr>
      <w:tr w:rsidR="00942E96" w:rsidRPr="001D2E49" w14:paraId="60B7486E" w14:textId="77777777" w:rsidTr="001E7CFF">
        <w:tc>
          <w:tcPr>
            <w:tcW w:w="2268" w:type="dxa"/>
          </w:tcPr>
          <w:p w14:paraId="35779F6F" w14:textId="77777777" w:rsidR="00942E96" w:rsidRPr="00C12351" w:rsidRDefault="00942E96" w:rsidP="001E7CFF">
            <w:pPr>
              <w:pStyle w:val="TAL"/>
              <w:ind w:left="164"/>
              <w:rPr>
                <w:lang w:eastAsia="ja-JP"/>
              </w:rPr>
            </w:pPr>
            <w:r w:rsidRPr="00010A58">
              <w:rPr>
                <w:lang w:eastAsia="ja-JP"/>
              </w:rPr>
              <w:t>&gt;&gt;</w:t>
            </w:r>
            <w:r>
              <w:rPr>
                <w:lang w:eastAsia="ja-JP"/>
              </w:rPr>
              <w:t>Line Type</w:t>
            </w:r>
          </w:p>
        </w:tc>
        <w:tc>
          <w:tcPr>
            <w:tcW w:w="1020" w:type="dxa"/>
          </w:tcPr>
          <w:p w14:paraId="492C39FE" w14:textId="77777777" w:rsidR="00942E96" w:rsidRPr="001D2E49" w:rsidRDefault="00942E96" w:rsidP="001E7CF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40B9A8DA" w14:textId="77777777" w:rsidR="00942E96" w:rsidRPr="001D2E49" w:rsidRDefault="00942E96" w:rsidP="001E7CF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D8F9C65" w14:textId="77777777" w:rsidR="00942E96" w:rsidRPr="001D2E49" w:rsidRDefault="00942E96" w:rsidP="001E7CFF">
            <w:pPr>
              <w:pStyle w:val="TAL"/>
              <w:rPr>
                <w:rFonts w:cs="Arial"/>
                <w:lang w:eastAsia="ja-JP"/>
              </w:rPr>
            </w:pPr>
            <w:r w:rsidRPr="00A65707">
              <w:rPr>
                <w:lang w:eastAsia="ja-JP"/>
              </w:rPr>
              <w:t>ENUMERATED (</w:t>
            </w:r>
            <w:r>
              <w:rPr>
                <w:lang w:eastAsia="ja-JP"/>
              </w:rPr>
              <w:t>DSL</w:t>
            </w:r>
            <w:r w:rsidRPr="00A65707">
              <w:rPr>
                <w:lang w:eastAsia="ja-JP"/>
              </w:rPr>
              <w:t xml:space="preserve">, </w:t>
            </w:r>
            <w:r>
              <w:rPr>
                <w:lang w:eastAsia="ja-JP"/>
              </w:rPr>
              <w:t>PON</w:t>
            </w:r>
            <w:r w:rsidRPr="00A65707">
              <w:rPr>
                <w:lang w:eastAsia="ja-JP"/>
              </w:rPr>
              <w:t>, …)</w:t>
            </w:r>
          </w:p>
        </w:tc>
        <w:tc>
          <w:tcPr>
            <w:tcW w:w="1757" w:type="dxa"/>
          </w:tcPr>
          <w:p w14:paraId="796FA96D" w14:textId="77777777" w:rsidR="00942E96" w:rsidRPr="001D2E49" w:rsidRDefault="00942E96" w:rsidP="001E7CF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BC3B987" w14:textId="77777777" w:rsidR="00942E96" w:rsidRPr="001D2E49" w:rsidRDefault="00942E96" w:rsidP="001E7CFF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EB13E7F" w14:textId="77777777" w:rsidR="00942E96" w:rsidRPr="001D2E49" w:rsidRDefault="00942E96" w:rsidP="001E7CFF">
            <w:pPr>
              <w:pStyle w:val="TAL"/>
              <w:jc w:val="center"/>
              <w:rPr>
                <w:lang w:eastAsia="ja-JP"/>
              </w:rPr>
            </w:pPr>
          </w:p>
        </w:tc>
      </w:tr>
      <w:tr w:rsidR="004D789A" w:rsidRPr="001D2E49" w14:paraId="67E54B84" w14:textId="77777777" w:rsidTr="001E7CFF">
        <w:trPr>
          <w:ins w:id="96" w:author="Huawei" w:date="2023-01-13T20:17:00Z"/>
        </w:trPr>
        <w:tc>
          <w:tcPr>
            <w:tcW w:w="2268" w:type="dxa"/>
          </w:tcPr>
          <w:p w14:paraId="05DBD6D9" w14:textId="542D6528" w:rsidR="004D789A" w:rsidRPr="00010A58" w:rsidRDefault="004D789A" w:rsidP="004D789A">
            <w:pPr>
              <w:pStyle w:val="TAL"/>
              <w:ind w:left="164"/>
              <w:rPr>
                <w:ins w:id="97" w:author="Huawei" w:date="2023-01-13T20:17:00Z"/>
                <w:lang w:eastAsia="ja-JP"/>
              </w:rPr>
            </w:pPr>
            <w:ins w:id="98" w:author="Huawei" w:date="2023-01-13T20:17:00Z">
              <w:r w:rsidRPr="006C29AE">
                <w:rPr>
                  <w:rFonts w:cs="Arial"/>
                  <w:szCs w:val="18"/>
                  <w:lang w:eastAsia="ja-JP"/>
                </w:rPr>
                <w:t>&gt;&gt;TAI</w:t>
              </w:r>
            </w:ins>
          </w:p>
        </w:tc>
        <w:tc>
          <w:tcPr>
            <w:tcW w:w="1020" w:type="dxa"/>
          </w:tcPr>
          <w:p w14:paraId="5DCE0897" w14:textId="6C8E8C4A" w:rsidR="004D789A" w:rsidRDefault="004D789A" w:rsidP="004D789A">
            <w:pPr>
              <w:pStyle w:val="TAL"/>
              <w:rPr>
                <w:ins w:id="99" w:author="Huawei" w:date="2023-01-13T20:17:00Z"/>
                <w:rFonts w:eastAsia="MS Mincho"/>
                <w:lang w:eastAsia="ja-JP"/>
              </w:rPr>
            </w:pPr>
            <w:ins w:id="100" w:author="Huawei" w:date="2023-01-13T20:17:00Z">
              <w:r w:rsidRPr="006C29AE"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442C66D1" w14:textId="77777777" w:rsidR="004D789A" w:rsidRPr="001D2E49" w:rsidRDefault="004D789A" w:rsidP="004D789A">
            <w:pPr>
              <w:pStyle w:val="TAL"/>
              <w:rPr>
                <w:ins w:id="101" w:author="Huawei" w:date="2023-01-13T20:17:00Z"/>
                <w:i/>
                <w:lang w:eastAsia="ja-JP"/>
              </w:rPr>
            </w:pPr>
          </w:p>
        </w:tc>
        <w:tc>
          <w:tcPr>
            <w:tcW w:w="1587" w:type="dxa"/>
          </w:tcPr>
          <w:p w14:paraId="76713138" w14:textId="33A8EE24" w:rsidR="004D789A" w:rsidRPr="00A65707" w:rsidRDefault="004D789A" w:rsidP="004D789A">
            <w:pPr>
              <w:pStyle w:val="TAL"/>
              <w:rPr>
                <w:ins w:id="102" w:author="Huawei" w:date="2023-01-13T20:17:00Z"/>
                <w:lang w:eastAsia="ja-JP"/>
              </w:rPr>
            </w:pPr>
            <w:ins w:id="103" w:author="Huawei" w:date="2023-01-13T20:17:00Z">
              <w:r w:rsidRPr="006C29AE">
                <w:rPr>
                  <w:rFonts w:cs="Arial"/>
                  <w:szCs w:val="18"/>
                  <w:lang w:eastAsia="ja-JP"/>
                </w:rPr>
                <w:t>9.3.3.11</w:t>
              </w:r>
            </w:ins>
          </w:p>
        </w:tc>
        <w:tc>
          <w:tcPr>
            <w:tcW w:w="1757" w:type="dxa"/>
          </w:tcPr>
          <w:p w14:paraId="6F7A349E" w14:textId="77777777" w:rsidR="004D789A" w:rsidRPr="001D2E49" w:rsidRDefault="004D789A" w:rsidP="004D789A">
            <w:pPr>
              <w:pStyle w:val="TAL"/>
              <w:rPr>
                <w:ins w:id="104" w:author="Huawei" w:date="2023-01-13T20:17:00Z"/>
                <w:lang w:eastAsia="ja-JP"/>
              </w:rPr>
            </w:pPr>
          </w:p>
        </w:tc>
        <w:tc>
          <w:tcPr>
            <w:tcW w:w="1080" w:type="dxa"/>
          </w:tcPr>
          <w:p w14:paraId="3E41743B" w14:textId="72C4AD46" w:rsidR="004D789A" w:rsidRPr="001D2E49" w:rsidRDefault="004D789A" w:rsidP="004D789A">
            <w:pPr>
              <w:pStyle w:val="TAL"/>
              <w:jc w:val="center"/>
              <w:rPr>
                <w:ins w:id="105" w:author="Huawei" w:date="2023-01-13T20:17:00Z"/>
                <w:lang w:eastAsia="ja-JP"/>
              </w:rPr>
            </w:pPr>
            <w:ins w:id="106" w:author="Huawei" w:date="2023-01-13T20:17:00Z">
              <w:r w:rsidRPr="006C29AE">
                <w:rPr>
                  <w:rFonts w:cs="Arial" w:hint="eastAsia"/>
                  <w:szCs w:val="18"/>
                  <w:lang w:eastAsia="ja-JP"/>
                </w:rPr>
                <w:t>Y</w:t>
              </w:r>
              <w:r w:rsidRPr="006C29AE">
                <w:rPr>
                  <w:rFonts w:cs="Arial"/>
                  <w:szCs w:val="18"/>
                  <w:lang w:eastAsia="ja-JP"/>
                </w:rPr>
                <w:t>ES</w:t>
              </w:r>
            </w:ins>
          </w:p>
        </w:tc>
        <w:tc>
          <w:tcPr>
            <w:tcW w:w="1080" w:type="dxa"/>
          </w:tcPr>
          <w:p w14:paraId="7014C563" w14:textId="7E383A3B" w:rsidR="004D789A" w:rsidRPr="001D2E49" w:rsidRDefault="004D789A" w:rsidP="004D789A">
            <w:pPr>
              <w:pStyle w:val="TAL"/>
              <w:jc w:val="center"/>
              <w:rPr>
                <w:ins w:id="107" w:author="Huawei" w:date="2023-01-13T20:17:00Z"/>
                <w:lang w:eastAsia="ja-JP"/>
              </w:rPr>
            </w:pPr>
            <w:ins w:id="108" w:author="Huawei" w:date="2023-01-13T20:17:00Z">
              <w:r w:rsidRPr="006C29AE"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  <w:tr w:rsidR="004D789A" w:rsidRPr="001D2E49" w14:paraId="44577909" w14:textId="77777777" w:rsidTr="001E7CFF">
        <w:tc>
          <w:tcPr>
            <w:tcW w:w="2268" w:type="dxa"/>
          </w:tcPr>
          <w:p w14:paraId="726289F0" w14:textId="77777777" w:rsidR="004D789A" w:rsidRPr="001D2E49" w:rsidRDefault="004D789A" w:rsidP="004D789A">
            <w:pPr>
              <w:pStyle w:val="TAL"/>
              <w:ind w:left="74"/>
              <w:rPr>
                <w:rFonts w:cs="Arial"/>
                <w:lang w:eastAsia="ja-JP"/>
              </w:rPr>
            </w:pPr>
            <w:r w:rsidRPr="007F36EC">
              <w:rPr>
                <w:rFonts w:hint="eastAsia"/>
                <w:lang w:eastAsia="ja-JP"/>
              </w:rPr>
              <w:t>&gt;</w:t>
            </w:r>
            <w:r w:rsidRPr="00367E0D">
              <w:rPr>
                <w:i/>
                <w:lang w:eastAsia="ja-JP"/>
              </w:rPr>
              <w:t>HFC Node ID</w:t>
            </w:r>
          </w:p>
        </w:tc>
        <w:tc>
          <w:tcPr>
            <w:tcW w:w="1020" w:type="dxa"/>
          </w:tcPr>
          <w:p w14:paraId="49529E32" w14:textId="77777777" w:rsidR="004D789A" w:rsidRPr="001D2E49" w:rsidRDefault="004D789A" w:rsidP="004D789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18BAE1F" w14:textId="77777777" w:rsidR="004D789A" w:rsidRPr="001D2E49" w:rsidRDefault="004D789A" w:rsidP="004D789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6A39973" w14:textId="77777777" w:rsidR="004D789A" w:rsidRPr="001D2E49" w:rsidRDefault="004D789A" w:rsidP="004D789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2D42C7D7" w14:textId="77777777" w:rsidR="004D789A" w:rsidRPr="001D2E49" w:rsidRDefault="004D789A" w:rsidP="004D789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5F95A18" w14:textId="77777777" w:rsidR="004D789A" w:rsidRPr="001D2E49" w:rsidRDefault="004D789A" w:rsidP="004D789A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7A02467F" w14:textId="77777777" w:rsidR="004D789A" w:rsidRPr="001D2E49" w:rsidRDefault="004D789A" w:rsidP="004D789A">
            <w:pPr>
              <w:pStyle w:val="TAL"/>
              <w:jc w:val="center"/>
              <w:rPr>
                <w:lang w:eastAsia="ja-JP"/>
              </w:rPr>
            </w:pPr>
          </w:p>
        </w:tc>
      </w:tr>
      <w:tr w:rsidR="004D789A" w:rsidRPr="001D2E49" w14:paraId="6984F8E6" w14:textId="77777777" w:rsidTr="001E7CFF">
        <w:tc>
          <w:tcPr>
            <w:tcW w:w="2268" w:type="dxa"/>
          </w:tcPr>
          <w:p w14:paraId="6ACB34B2" w14:textId="77777777" w:rsidR="004D789A" w:rsidRPr="001D2E49" w:rsidRDefault="004D789A" w:rsidP="004D789A">
            <w:pPr>
              <w:pStyle w:val="TAL"/>
              <w:ind w:left="164"/>
              <w:rPr>
                <w:rFonts w:cs="Arial"/>
                <w:lang w:eastAsia="ja-JP"/>
              </w:rPr>
            </w:pPr>
            <w:r w:rsidRPr="00367E0D">
              <w:rPr>
                <w:rFonts w:hint="eastAsia"/>
                <w:lang w:eastAsia="ja-JP"/>
              </w:rPr>
              <w:t>&gt;&gt;</w:t>
            </w:r>
            <w:r w:rsidRPr="00367E0D">
              <w:rPr>
                <w:lang w:eastAsia="ja-JP"/>
              </w:rPr>
              <w:t>HFC Node ID</w:t>
            </w:r>
          </w:p>
        </w:tc>
        <w:tc>
          <w:tcPr>
            <w:tcW w:w="1020" w:type="dxa"/>
          </w:tcPr>
          <w:p w14:paraId="10B1761F" w14:textId="77777777" w:rsidR="004D789A" w:rsidRPr="001D2E49" w:rsidRDefault="004D789A" w:rsidP="004D789A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M</w:t>
            </w:r>
          </w:p>
        </w:tc>
        <w:tc>
          <w:tcPr>
            <w:tcW w:w="1080" w:type="dxa"/>
          </w:tcPr>
          <w:p w14:paraId="030D34A5" w14:textId="77777777" w:rsidR="004D789A" w:rsidRPr="001D2E49" w:rsidRDefault="004D789A" w:rsidP="004D789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CA945F4" w14:textId="77777777" w:rsidR="004D789A" w:rsidRPr="001D2E49" w:rsidRDefault="004D789A" w:rsidP="004D789A">
            <w:pPr>
              <w:pStyle w:val="TAL"/>
              <w:rPr>
                <w:rFonts w:cs="Arial"/>
                <w:lang w:eastAsia="ja-JP"/>
              </w:rPr>
            </w:pPr>
            <w:r w:rsidRPr="00AF649C">
              <w:rPr>
                <w:lang w:eastAsia="ja-JP"/>
              </w:rPr>
              <w:t>OCTET STRING</w:t>
            </w:r>
          </w:p>
        </w:tc>
        <w:tc>
          <w:tcPr>
            <w:tcW w:w="1757" w:type="dxa"/>
          </w:tcPr>
          <w:p w14:paraId="74ED7B54" w14:textId="77777777" w:rsidR="004D789A" w:rsidRPr="001D2E49" w:rsidRDefault="004D789A" w:rsidP="004D789A">
            <w:pPr>
              <w:pStyle w:val="TAL"/>
              <w:rPr>
                <w:lang w:eastAsia="ja-JP"/>
              </w:rPr>
            </w:pPr>
            <w:r w:rsidRPr="00CC230F">
              <w:rPr>
                <w:rFonts w:hint="eastAsia"/>
                <w:lang w:eastAsia="ja-JP"/>
              </w:rPr>
              <w:t>I</w:t>
            </w:r>
            <w:r w:rsidRPr="00CC230F">
              <w:rPr>
                <w:lang w:eastAsia="ja-JP"/>
              </w:rPr>
              <w:t>ndicates the identifier of the HFC node as specified in [</w:t>
            </w:r>
            <w:r>
              <w:rPr>
                <w:lang w:eastAsia="ja-JP"/>
              </w:rPr>
              <w:t>37</w:t>
            </w:r>
            <w:r w:rsidRPr="00CC230F">
              <w:rPr>
                <w:lang w:eastAsia="ja-JP"/>
              </w:rPr>
              <w:t>]. Encoded as defined in TS 23.003 [23].</w:t>
            </w:r>
          </w:p>
        </w:tc>
        <w:tc>
          <w:tcPr>
            <w:tcW w:w="1080" w:type="dxa"/>
          </w:tcPr>
          <w:p w14:paraId="55A1469E" w14:textId="77777777" w:rsidR="004D789A" w:rsidRPr="001D2E49" w:rsidRDefault="004D789A" w:rsidP="004D789A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71EF40A" w14:textId="77777777" w:rsidR="004D789A" w:rsidRPr="001D2E49" w:rsidRDefault="004D789A" w:rsidP="004D789A">
            <w:pPr>
              <w:pStyle w:val="TAL"/>
              <w:jc w:val="center"/>
              <w:rPr>
                <w:lang w:eastAsia="ja-JP"/>
              </w:rPr>
            </w:pPr>
          </w:p>
        </w:tc>
      </w:tr>
      <w:tr w:rsidR="00A923BF" w:rsidRPr="001D2E49" w14:paraId="66C3CD9D" w14:textId="77777777" w:rsidTr="001E7CFF">
        <w:tc>
          <w:tcPr>
            <w:tcW w:w="2268" w:type="dxa"/>
          </w:tcPr>
          <w:p w14:paraId="2D4D8485" w14:textId="77777777" w:rsidR="00A923BF" w:rsidRPr="0056122A" w:rsidRDefault="00A923BF" w:rsidP="00A923BF">
            <w:pPr>
              <w:pStyle w:val="TAL"/>
              <w:ind w:left="74"/>
              <w:rPr>
                <w:i/>
                <w:iCs/>
                <w:lang w:eastAsia="ja-JP"/>
              </w:rPr>
            </w:pPr>
            <w:r w:rsidRPr="0056122A">
              <w:rPr>
                <w:i/>
                <w:iCs/>
                <w:lang w:eastAsia="ja-JP"/>
              </w:rPr>
              <w:t>&gt;Global Cabl</w:t>
            </w:r>
            <w:r>
              <w:rPr>
                <w:i/>
                <w:iCs/>
                <w:lang w:eastAsia="ja-JP"/>
              </w:rPr>
              <w:t>e</w:t>
            </w:r>
            <w:r w:rsidRPr="0056122A">
              <w:rPr>
                <w:i/>
                <w:iCs/>
                <w:lang w:eastAsia="ja-JP"/>
              </w:rPr>
              <w:t xml:space="preserve"> ID</w:t>
            </w:r>
          </w:p>
        </w:tc>
        <w:tc>
          <w:tcPr>
            <w:tcW w:w="1020" w:type="dxa"/>
          </w:tcPr>
          <w:p w14:paraId="11E1AA8D" w14:textId="77777777" w:rsidR="00A923BF" w:rsidRDefault="00A923BF" w:rsidP="00A923BF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1080" w:type="dxa"/>
          </w:tcPr>
          <w:p w14:paraId="19589A99" w14:textId="77777777" w:rsidR="00A923BF" w:rsidRPr="001D2E49" w:rsidRDefault="00A923BF" w:rsidP="00A923B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72F9BF9" w14:textId="77777777" w:rsidR="00A923BF" w:rsidRPr="00AF649C" w:rsidRDefault="00A923BF" w:rsidP="00A923BF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787F88BA" w14:textId="77777777" w:rsidR="00A923BF" w:rsidRPr="00CC230F" w:rsidRDefault="00A923BF" w:rsidP="00A923B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FAD4FB7" w14:textId="77777777" w:rsidR="00A923BF" w:rsidRPr="001D2E49" w:rsidRDefault="00A923BF" w:rsidP="00A923B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6D7FAF8" w14:textId="77777777" w:rsidR="00A923BF" w:rsidRPr="001D2E49" w:rsidRDefault="00A923BF" w:rsidP="00A923B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A923BF" w:rsidRPr="001D2E49" w14:paraId="479C9F6A" w14:textId="77777777" w:rsidTr="001E7CFF">
        <w:tc>
          <w:tcPr>
            <w:tcW w:w="2268" w:type="dxa"/>
          </w:tcPr>
          <w:p w14:paraId="00B3F1DB" w14:textId="77777777" w:rsidR="00A923BF" w:rsidRPr="007F36EC" w:rsidRDefault="00A923BF" w:rsidP="00A923BF">
            <w:pPr>
              <w:pStyle w:val="TAL"/>
              <w:ind w:left="164"/>
              <w:rPr>
                <w:lang w:eastAsia="ja-JP"/>
              </w:rPr>
            </w:pPr>
            <w:r w:rsidRPr="00367E0D">
              <w:rPr>
                <w:rFonts w:hint="eastAsia"/>
                <w:lang w:eastAsia="ja-JP"/>
              </w:rPr>
              <w:t>&gt;&gt;</w:t>
            </w:r>
            <w:r>
              <w:rPr>
                <w:lang w:eastAsia="ja-JP"/>
              </w:rPr>
              <w:t>Global Cable</w:t>
            </w:r>
            <w:r w:rsidRPr="00367E0D">
              <w:rPr>
                <w:lang w:eastAsia="ja-JP"/>
              </w:rPr>
              <w:t xml:space="preserve"> ID</w:t>
            </w:r>
          </w:p>
        </w:tc>
        <w:tc>
          <w:tcPr>
            <w:tcW w:w="1020" w:type="dxa"/>
          </w:tcPr>
          <w:p w14:paraId="12520EAA" w14:textId="77777777" w:rsidR="00A923BF" w:rsidRDefault="00A923BF" w:rsidP="00A923BF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M</w:t>
            </w:r>
          </w:p>
        </w:tc>
        <w:tc>
          <w:tcPr>
            <w:tcW w:w="1080" w:type="dxa"/>
          </w:tcPr>
          <w:p w14:paraId="71095AC2" w14:textId="77777777" w:rsidR="00A923BF" w:rsidRPr="001D2E49" w:rsidRDefault="00A923BF" w:rsidP="00A923B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0EEBC95D" w14:textId="77777777" w:rsidR="00A923BF" w:rsidRPr="00AF649C" w:rsidRDefault="00A923BF" w:rsidP="00A923BF">
            <w:pPr>
              <w:pStyle w:val="TAL"/>
              <w:rPr>
                <w:lang w:eastAsia="ja-JP"/>
              </w:rPr>
            </w:pPr>
            <w:r w:rsidRPr="00AF649C">
              <w:rPr>
                <w:lang w:eastAsia="ja-JP"/>
              </w:rPr>
              <w:t>OCTET STRING</w:t>
            </w:r>
          </w:p>
        </w:tc>
        <w:tc>
          <w:tcPr>
            <w:tcW w:w="1757" w:type="dxa"/>
          </w:tcPr>
          <w:p w14:paraId="0698C0D7" w14:textId="77777777" w:rsidR="00A923BF" w:rsidRPr="00CC230F" w:rsidRDefault="00A923BF" w:rsidP="00A923BF">
            <w:pPr>
              <w:pStyle w:val="TAL"/>
              <w:rPr>
                <w:lang w:eastAsia="ja-JP"/>
              </w:rPr>
            </w:pPr>
            <w:r w:rsidRPr="00CC230F">
              <w:rPr>
                <w:lang w:eastAsia="ja-JP"/>
              </w:rPr>
              <w:t>Encoded as defined in TS 23.003 [23].</w:t>
            </w:r>
          </w:p>
        </w:tc>
        <w:tc>
          <w:tcPr>
            <w:tcW w:w="1080" w:type="dxa"/>
          </w:tcPr>
          <w:p w14:paraId="2D2AB998" w14:textId="77777777" w:rsidR="00A923BF" w:rsidRPr="001D2E49" w:rsidRDefault="00A923BF" w:rsidP="00A923BF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B1ECC9E" w14:textId="77777777" w:rsidR="00A923BF" w:rsidRPr="001D2E49" w:rsidRDefault="00A923BF" w:rsidP="00A923BF">
            <w:pPr>
              <w:pStyle w:val="TAL"/>
              <w:jc w:val="center"/>
              <w:rPr>
                <w:lang w:eastAsia="ja-JP"/>
              </w:rPr>
            </w:pPr>
          </w:p>
        </w:tc>
      </w:tr>
      <w:tr w:rsidR="00F902B9" w:rsidRPr="001D2E49" w14:paraId="365C5BC9" w14:textId="77777777" w:rsidTr="001E7CFF">
        <w:trPr>
          <w:ins w:id="109" w:author="Huawei" w:date="2023-01-13T20:35:00Z"/>
        </w:trPr>
        <w:tc>
          <w:tcPr>
            <w:tcW w:w="2268" w:type="dxa"/>
          </w:tcPr>
          <w:p w14:paraId="33794513" w14:textId="29B94034" w:rsidR="00F902B9" w:rsidRPr="00367E0D" w:rsidRDefault="00F902B9" w:rsidP="00F902B9">
            <w:pPr>
              <w:pStyle w:val="TAL"/>
              <w:ind w:left="74"/>
              <w:rPr>
                <w:ins w:id="110" w:author="Huawei" w:date="2023-01-13T20:35:00Z"/>
                <w:lang w:eastAsia="ja-JP"/>
              </w:rPr>
            </w:pPr>
            <w:ins w:id="111" w:author="Huawei" w:date="2023-01-13T20:35:00Z">
              <w:r w:rsidRPr="003919D9">
                <w:rPr>
                  <w:rFonts w:hint="eastAsia"/>
                  <w:i/>
                  <w:iCs/>
                  <w:lang w:eastAsia="ja-JP"/>
                </w:rPr>
                <w:t>&gt;</w:t>
              </w:r>
              <w:r w:rsidRPr="003919D9">
                <w:rPr>
                  <w:i/>
                  <w:iCs/>
                  <w:lang w:eastAsia="ja-JP"/>
                </w:rPr>
                <w:t>HFC Node ID</w:t>
              </w:r>
            </w:ins>
            <w:ins w:id="112" w:author="Huawei" w:date="2023-01-13T20:37:00Z">
              <w:r w:rsidR="00FE0403">
                <w:rPr>
                  <w:i/>
                  <w:iCs/>
                  <w:lang w:eastAsia="ja-JP"/>
                </w:rPr>
                <w:t xml:space="preserve"> New</w:t>
              </w:r>
            </w:ins>
          </w:p>
        </w:tc>
        <w:tc>
          <w:tcPr>
            <w:tcW w:w="1020" w:type="dxa"/>
          </w:tcPr>
          <w:p w14:paraId="4E5BBEF2" w14:textId="77777777" w:rsidR="00F902B9" w:rsidRDefault="00F902B9" w:rsidP="00F902B9">
            <w:pPr>
              <w:pStyle w:val="TAL"/>
              <w:rPr>
                <w:ins w:id="113" w:author="Huawei" w:date="2023-01-13T20:35:00Z"/>
                <w:rFonts w:eastAsia="MS Mincho"/>
                <w:lang w:eastAsia="ja-JP"/>
              </w:rPr>
            </w:pPr>
          </w:p>
        </w:tc>
        <w:tc>
          <w:tcPr>
            <w:tcW w:w="1080" w:type="dxa"/>
          </w:tcPr>
          <w:p w14:paraId="30B929F9" w14:textId="77777777" w:rsidR="00F902B9" w:rsidRPr="001D2E49" w:rsidRDefault="00F902B9" w:rsidP="00F902B9">
            <w:pPr>
              <w:pStyle w:val="TAL"/>
              <w:rPr>
                <w:ins w:id="114" w:author="Huawei" w:date="2023-01-13T20:35:00Z"/>
                <w:i/>
                <w:lang w:eastAsia="ja-JP"/>
              </w:rPr>
            </w:pPr>
          </w:p>
        </w:tc>
        <w:tc>
          <w:tcPr>
            <w:tcW w:w="1587" w:type="dxa"/>
          </w:tcPr>
          <w:p w14:paraId="4A8C0A0D" w14:textId="77777777" w:rsidR="00F902B9" w:rsidRPr="00AF649C" w:rsidRDefault="00F902B9" w:rsidP="00F902B9">
            <w:pPr>
              <w:pStyle w:val="TAL"/>
              <w:rPr>
                <w:ins w:id="115" w:author="Huawei" w:date="2023-01-13T20:35:00Z"/>
                <w:lang w:eastAsia="ja-JP"/>
              </w:rPr>
            </w:pPr>
          </w:p>
        </w:tc>
        <w:tc>
          <w:tcPr>
            <w:tcW w:w="1757" w:type="dxa"/>
          </w:tcPr>
          <w:p w14:paraId="796A7155" w14:textId="77777777" w:rsidR="00F902B9" w:rsidRPr="00CC230F" w:rsidRDefault="00F902B9" w:rsidP="00F902B9">
            <w:pPr>
              <w:pStyle w:val="TAL"/>
              <w:rPr>
                <w:ins w:id="116" w:author="Huawei" w:date="2023-01-13T20:35:00Z"/>
                <w:lang w:eastAsia="ja-JP"/>
              </w:rPr>
            </w:pPr>
          </w:p>
        </w:tc>
        <w:tc>
          <w:tcPr>
            <w:tcW w:w="1080" w:type="dxa"/>
          </w:tcPr>
          <w:p w14:paraId="038AB734" w14:textId="51BA0813" w:rsidR="00F902B9" w:rsidRPr="001D2E49" w:rsidRDefault="00F902B9" w:rsidP="00F902B9">
            <w:pPr>
              <w:pStyle w:val="TAL"/>
              <w:jc w:val="center"/>
              <w:rPr>
                <w:ins w:id="117" w:author="Huawei" w:date="2023-01-13T20:35:00Z"/>
                <w:lang w:eastAsia="ja-JP"/>
              </w:rPr>
            </w:pPr>
            <w:ins w:id="118" w:author="Huawei" w:date="2023-01-13T20:36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7BA2F9F6" w14:textId="68D49D96" w:rsidR="00F902B9" w:rsidRPr="001D2E49" w:rsidRDefault="00F902B9" w:rsidP="00F902B9">
            <w:pPr>
              <w:pStyle w:val="TAL"/>
              <w:jc w:val="center"/>
              <w:rPr>
                <w:ins w:id="119" w:author="Huawei" w:date="2023-01-13T20:35:00Z"/>
                <w:lang w:eastAsia="ja-JP"/>
              </w:rPr>
            </w:pPr>
            <w:ins w:id="120" w:author="Huawei" w:date="2023-01-13T20:36:00Z">
              <w:r>
                <w:rPr>
                  <w:lang w:eastAsia="ja-JP"/>
                </w:rPr>
                <w:t>ignore</w:t>
              </w:r>
            </w:ins>
          </w:p>
        </w:tc>
      </w:tr>
      <w:tr w:rsidR="00F902B9" w:rsidRPr="001D2E49" w14:paraId="59CAA59E" w14:textId="77777777" w:rsidTr="001E7CFF">
        <w:trPr>
          <w:ins w:id="121" w:author="Huawei" w:date="2023-01-13T20:35:00Z"/>
        </w:trPr>
        <w:tc>
          <w:tcPr>
            <w:tcW w:w="2268" w:type="dxa"/>
          </w:tcPr>
          <w:p w14:paraId="3149A54D" w14:textId="1152FAC6" w:rsidR="00F902B9" w:rsidRPr="00367E0D" w:rsidRDefault="00F902B9" w:rsidP="00F902B9">
            <w:pPr>
              <w:pStyle w:val="TAL"/>
              <w:ind w:left="164"/>
              <w:rPr>
                <w:ins w:id="122" w:author="Huawei" w:date="2023-01-13T20:35:00Z"/>
                <w:lang w:eastAsia="ja-JP"/>
              </w:rPr>
            </w:pPr>
            <w:ins w:id="123" w:author="Huawei" w:date="2023-01-13T20:35:00Z">
              <w:r w:rsidRPr="00367E0D">
                <w:rPr>
                  <w:rFonts w:hint="eastAsia"/>
                  <w:lang w:eastAsia="ja-JP"/>
                </w:rPr>
                <w:t>&gt;&gt;</w:t>
              </w:r>
              <w:r w:rsidRPr="00367E0D">
                <w:rPr>
                  <w:lang w:eastAsia="ja-JP"/>
                </w:rPr>
                <w:t>HFC Node ID</w:t>
              </w:r>
            </w:ins>
          </w:p>
        </w:tc>
        <w:tc>
          <w:tcPr>
            <w:tcW w:w="1020" w:type="dxa"/>
          </w:tcPr>
          <w:p w14:paraId="71573FFB" w14:textId="376B4051" w:rsidR="00F902B9" w:rsidRDefault="00F902B9" w:rsidP="00F902B9">
            <w:pPr>
              <w:pStyle w:val="TAL"/>
              <w:rPr>
                <w:ins w:id="124" w:author="Huawei" w:date="2023-01-13T20:35:00Z"/>
                <w:rFonts w:eastAsia="MS Mincho"/>
                <w:lang w:eastAsia="ja-JP"/>
              </w:rPr>
            </w:pPr>
            <w:ins w:id="125" w:author="Huawei" w:date="2023-01-13T20:35:00Z">
              <w:r>
                <w:rPr>
                  <w:rFonts w:eastAsia="MS Mincho" w:hint="eastAsia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3B3E6530" w14:textId="77777777" w:rsidR="00F902B9" w:rsidRPr="001D2E49" w:rsidRDefault="00F902B9" w:rsidP="00F902B9">
            <w:pPr>
              <w:pStyle w:val="TAL"/>
              <w:rPr>
                <w:ins w:id="126" w:author="Huawei" w:date="2023-01-13T20:35:00Z"/>
                <w:i/>
                <w:lang w:eastAsia="ja-JP"/>
              </w:rPr>
            </w:pPr>
          </w:p>
        </w:tc>
        <w:tc>
          <w:tcPr>
            <w:tcW w:w="1587" w:type="dxa"/>
          </w:tcPr>
          <w:p w14:paraId="63BCB695" w14:textId="288F3AB8" w:rsidR="00F902B9" w:rsidRPr="00AF649C" w:rsidRDefault="00F902B9" w:rsidP="00F902B9">
            <w:pPr>
              <w:pStyle w:val="TAL"/>
              <w:rPr>
                <w:ins w:id="127" w:author="Huawei" w:date="2023-01-13T20:35:00Z"/>
                <w:lang w:eastAsia="ja-JP"/>
              </w:rPr>
            </w:pPr>
            <w:ins w:id="128" w:author="Huawei" w:date="2023-01-13T20:35:00Z">
              <w:r w:rsidRPr="00AF649C">
                <w:rPr>
                  <w:lang w:eastAsia="ja-JP"/>
                </w:rPr>
                <w:t>OCTET STRING</w:t>
              </w:r>
            </w:ins>
          </w:p>
        </w:tc>
        <w:tc>
          <w:tcPr>
            <w:tcW w:w="1757" w:type="dxa"/>
          </w:tcPr>
          <w:p w14:paraId="59B54B4B" w14:textId="19CC6FC6" w:rsidR="00F902B9" w:rsidRPr="00CC230F" w:rsidRDefault="00F902B9" w:rsidP="00F902B9">
            <w:pPr>
              <w:pStyle w:val="TAL"/>
              <w:rPr>
                <w:ins w:id="129" w:author="Huawei" w:date="2023-01-13T20:35:00Z"/>
                <w:lang w:eastAsia="ja-JP"/>
              </w:rPr>
            </w:pPr>
            <w:ins w:id="130" w:author="Huawei" w:date="2023-01-13T20:35:00Z">
              <w:r w:rsidRPr="00CC230F">
                <w:rPr>
                  <w:rFonts w:hint="eastAsia"/>
                  <w:lang w:eastAsia="ja-JP"/>
                </w:rPr>
                <w:t>I</w:t>
              </w:r>
              <w:r w:rsidRPr="00CC230F">
                <w:rPr>
                  <w:lang w:eastAsia="ja-JP"/>
                </w:rPr>
                <w:t>ndicates the identifier of the HFC node as specified in [</w:t>
              </w:r>
              <w:r>
                <w:rPr>
                  <w:lang w:eastAsia="ja-JP"/>
                </w:rPr>
                <w:t>37</w:t>
              </w:r>
              <w:r w:rsidRPr="00CC230F">
                <w:rPr>
                  <w:lang w:eastAsia="ja-JP"/>
                </w:rPr>
                <w:t>]. Encoded as defined in TS 23.003 [23].</w:t>
              </w:r>
            </w:ins>
          </w:p>
        </w:tc>
        <w:tc>
          <w:tcPr>
            <w:tcW w:w="1080" w:type="dxa"/>
          </w:tcPr>
          <w:p w14:paraId="1B165BEF" w14:textId="52E8CAFB" w:rsidR="00F902B9" w:rsidRPr="001D2E49" w:rsidRDefault="00F902B9" w:rsidP="00F902B9">
            <w:pPr>
              <w:pStyle w:val="TAL"/>
              <w:jc w:val="center"/>
              <w:rPr>
                <w:ins w:id="131" w:author="Huawei" w:date="2023-01-13T20:35:00Z"/>
                <w:lang w:eastAsia="ja-JP"/>
              </w:rPr>
            </w:pPr>
            <w:ins w:id="132" w:author="Huawei" w:date="2023-01-13T20:35:00Z">
              <w:r w:rsidRPr="001D2E49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14:paraId="43D19194" w14:textId="77777777" w:rsidR="00F902B9" w:rsidRPr="001D2E49" w:rsidRDefault="00F902B9" w:rsidP="00F902B9">
            <w:pPr>
              <w:pStyle w:val="TAL"/>
              <w:jc w:val="center"/>
              <w:rPr>
                <w:ins w:id="133" w:author="Huawei" w:date="2023-01-13T20:35:00Z"/>
                <w:lang w:eastAsia="ja-JP"/>
              </w:rPr>
            </w:pPr>
          </w:p>
        </w:tc>
      </w:tr>
      <w:tr w:rsidR="00F902B9" w:rsidRPr="001D2E49" w14:paraId="7F7138D5" w14:textId="77777777" w:rsidTr="001E7CFF">
        <w:trPr>
          <w:ins w:id="134" w:author="Huawei" w:date="2023-01-13T20:35:00Z"/>
        </w:trPr>
        <w:tc>
          <w:tcPr>
            <w:tcW w:w="2268" w:type="dxa"/>
          </w:tcPr>
          <w:p w14:paraId="75A78A57" w14:textId="06FB72D9" w:rsidR="00F902B9" w:rsidRPr="00367E0D" w:rsidRDefault="00F902B9" w:rsidP="00F902B9">
            <w:pPr>
              <w:pStyle w:val="TAL"/>
              <w:ind w:left="164"/>
              <w:rPr>
                <w:ins w:id="135" w:author="Huawei" w:date="2023-01-13T20:35:00Z"/>
                <w:lang w:eastAsia="ja-JP"/>
              </w:rPr>
            </w:pPr>
            <w:ins w:id="136" w:author="Huawei" w:date="2023-01-13T20:36:00Z">
              <w:r w:rsidRPr="006C29AE">
                <w:rPr>
                  <w:rFonts w:cs="Arial"/>
                  <w:szCs w:val="18"/>
                  <w:lang w:eastAsia="ja-JP"/>
                </w:rPr>
                <w:t>&gt;&gt;TAI</w:t>
              </w:r>
            </w:ins>
          </w:p>
        </w:tc>
        <w:tc>
          <w:tcPr>
            <w:tcW w:w="1020" w:type="dxa"/>
          </w:tcPr>
          <w:p w14:paraId="377325BD" w14:textId="54893149" w:rsidR="00F902B9" w:rsidRDefault="00025716" w:rsidP="00F902B9">
            <w:pPr>
              <w:pStyle w:val="TAL"/>
              <w:rPr>
                <w:ins w:id="137" w:author="Huawei" w:date="2023-01-13T20:35:00Z"/>
                <w:rFonts w:eastAsia="MS Mincho"/>
                <w:lang w:eastAsia="ja-JP"/>
              </w:rPr>
            </w:pPr>
            <w:ins w:id="138" w:author="Huawei" w:date="2023-02-03T11:07:00Z">
              <w:r w:rsidRPr="00901580">
                <w:rPr>
                  <w:rFonts w:cs="Arial"/>
                  <w:szCs w:val="18"/>
                  <w:lang w:eastAsia="ja-JP"/>
                </w:rPr>
                <w:t>M</w:t>
              </w:r>
            </w:ins>
            <w:bookmarkStart w:id="139" w:name="_GoBack"/>
            <w:bookmarkEnd w:id="139"/>
          </w:p>
        </w:tc>
        <w:tc>
          <w:tcPr>
            <w:tcW w:w="1080" w:type="dxa"/>
          </w:tcPr>
          <w:p w14:paraId="577BA07F" w14:textId="77777777" w:rsidR="00F902B9" w:rsidRPr="001D2E49" w:rsidRDefault="00F902B9" w:rsidP="00F902B9">
            <w:pPr>
              <w:pStyle w:val="TAL"/>
              <w:rPr>
                <w:ins w:id="140" w:author="Huawei" w:date="2023-01-13T20:35:00Z"/>
                <w:i/>
                <w:lang w:eastAsia="ja-JP"/>
              </w:rPr>
            </w:pPr>
          </w:p>
        </w:tc>
        <w:tc>
          <w:tcPr>
            <w:tcW w:w="1587" w:type="dxa"/>
          </w:tcPr>
          <w:p w14:paraId="3CC90400" w14:textId="5CCE697C" w:rsidR="00F902B9" w:rsidRPr="00AF649C" w:rsidRDefault="00F902B9" w:rsidP="00F902B9">
            <w:pPr>
              <w:pStyle w:val="TAL"/>
              <w:rPr>
                <w:ins w:id="141" w:author="Huawei" w:date="2023-01-13T20:35:00Z"/>
                <w:lang w:eastAsia="ja-JP"/>
              </w:rPr>
            </w:pPr>
            <w:ins w:id="142" w:author="Huawei" w:date="2023-01-13T20:36:00Z">
              <w:r w:rsidRPr="006C29AE">
                <w:rPr>
                  <w:rFonts w:cs="Arial"/>
                  <w:szCs w:val="18"/>
                  <w:lang w:eastAsia="ja-JP"/>
                </w:rPr>
                <w:t>9.3.3.11</w:t>
              </w:r>
            </w:ins>
          </w:p>
        </w:tc>
        <w:tc>
          <w:tcPr>
            <w:tcW w:w="1757" w:type="dxa"/>
          </w:tcPr>
          <w:p w14:paraId="06AB4201" w14:textId="77777777" w:rsidR="00F902B9" w:rsidRPr="00CC230F" w:rsidRDefault="00F902B9" w:rsidP="00F902B9">
            <w:pPr>
              <w:pStyle w:val="TAL"/>
              <w:rPr>
                <w:ins w:id="143" w:author="Huawei" w:date="2023-01-13T20:35:00Z"/>
                <w:lang w:eastAsia="ja-JP"/>
              </w:rPr>
            </w:pPr>
          </w:p>
        </w:tc>
        <w:tc>
          <w:tcPr>
            <w:tcW w:w="1080" w:type="dxa"/>
          </w:tcPr>
          <w:p w14:paraId="730FD735" w14:textId="5645D21A" w:rsidR="00F902B9" w:rsidRPr="001D2E49" w:rsidRDefault="00F902B9" w:rsidP="00F902B9">
            <w:pPr>
              <w:pStyle w:val="TAL"/>
              <w:jc w:val="center"/>
              <w:rPr>
                <w:ins w:id="144" w:author="Huawei" w:date="2023-01-13T20:35:00Z"/>
                <w:lang w:eastAsia="ja-JP"/>
              </w:rPr>
            </w:pPr>
            <w:ins w:id="145" w:author="Huawei" w:date="2023-01-13T20:37:00Z">
              <w:r w:rsidRPr="00C83624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14:paraId="41C00AF5" w14:textId="0ED2F04E" w:rsidR="00F902B9" w:rsidRPr="001D2E49" w:rsidRDefault="00F902B9" w:rsidP="00F902B9">
            <w:pPr>
              <w:pStyle w:val="TAL"/>
              <w:jc w:val="center"/>
              <w:rPr>
                <w:ins w:id="146" w:author="Huawei" w:date="2023-01-13T20:35:00Z"/>
                <w:lang w:eastAsia="ja-JP"/>
              </w:rPr>
            </w:pPr>
          </w:p>
        </w:tc>
      </w:tr>
      <w:tr w:rsidR="00F902B9" w:rsidRPr="001D2E49" w14:paraId="5CD574B6" w14:textId="77777777" w:rsidTr="001E7CFF">
        <w:trPr>
          <w:ins w:id="147" w:author="Huawei" w:date="2023-01-13T20:35:00Z"/>
        </w:trPr>
        <w:tc>
          <w:tcPr>
            <w:tcW w:w="2268" w:type="dxa"/>
          </w:tcPr>
          <w:p w14:paraId="2A080559" w14:textId="6ADB4D1F" w:rsidR="00F902B9" w:rsidRPr="00367E0D" w:rsidRDefault="00F902B9" w:rsidP="00F902B9">
            <w:pPr>
              <w:pStyle w:val="TAL"/>
              <w:ind w:left="74"/>
              <w:rPr>
                <w:ins w:id="148" w:author="Huawei" w:date="2023-01-13T20:35:00Z"/>
                <w:lang w:eastAsia="ja-JP"/>
              </w:rPr>
            </w:pPr>
            <w:ins w:id="149" w:author="Huawei" w:date="2023-01-13T20:35:00Z">
              <w:r w:rsidRPr="0056122A">
                <w:rPr>
                  <w:i/>
                  <w:iCs/>
                  <w:lang w:eastAsia="ja-JP"/>
                </w:rPr>
                <w:t>&gt;Global Cabl</w:t>
              </w:r>
              <w:r>
                <w:rPr>
                  <w:i/>
                  <w:iCs/>
                  <w:lang w:eastAsia="ja-JP"/>
                </w:rPr>
                <w:t>e</w:t>
              </w:r>
              <w:r w:rsidRPr="0056122A">
                <w:rPr>
                  <w:i/>
                  <w:iCs/>
                  <w:lang w:eastAsia="ja-JP"/>
                </w:rPr>
                <w:t xml:space="preserve"> ID</w:t>
              </w:r>
            </w:ins>
            <w:ins w:id="150" w:author="Huawei" w:date="2023-01-13T20:37:00Z">
              <w:r w:rsidR="00FE0403">
                <w:rPr>
                  <w:i/>
                  <w:iCs/>
                  <w:lang w:eastAsia="ja-JP"/>
                </w:rPr>
                <w:t xml:space="preserve"> New</w:t>
              </w:r>
            </w:ins>
          </w:p>
        </w:tc>
        <w:tc>
          <w:tcPr>
            <w:tcW w:w="1020" w:type="dxa"/>
          </w:tcPr>
          <w:p w14:paraId="10C1F436" w14:textId="77777777" w:rsidR="00F902B9" w:rsidRDefault="00F902B9" w:rsidP="00F902B9">
            <w:pPr>
              <w:pStyle w:val="TAL"/>
              <w:rPr>
                <w:ins w:id="151" w:author="Huawei" w:date="2023-01-13T20:35:00Z"/>
                <w:rFonts w:eastAsia="MS Mincho"/>
                <w:lang w:eastAsia="ja-JP"/>
              </w:rPr>
            </w:pPr>
          </w:p>
        </w:tc>
        <w:tc>
          <w:tcPr>
            <w:tcW w:w="1080" w:type="dxa"/>
          </w:tcPr>
          <w:p w14:paraId="7BC27D07" w14:textId="77777777" w:rsidR="00F902B9" w:rsidRPr="001D2E49" w:rsidRDefault="00F902B9" w:rsidP="00F902B9">
            <w:pPr>
              <w:pStyle w:val="TAL"/>
              <w:rPr>
                <w:ins w:id="152" w:author="Huawei" w:date="2023-01-13T20:35:00Z"/>
                <w:i/>
                <w:lang w:eastAsia="ja-JP"/>
              </w:rPr>
            </w:pPr>
          </w:p>
        </w:tc>
        <w:tc>
          <w:tcPr>
            <w:tcW w:w="1587" w:type="dxa"/>
          </w:tcPr>
          <w:p w14:paraId="6F436555" w14:textId="77777777" w:rsidR="00F902B9" w:rsidRPr="00AF649C" w:rsidRDefault="00F902B9" w:rsidP="00F902B9">
            <w:pPr>
              <w:pStyle w:val="TAL"/>
              <w:rPr>
                <w:ins w:id="153" w:author="Huawei" w:date="2023-01-13T20:35:00Z"/>
                <w:lang w:eastAsia="ja-JP"/>
              </w:rPr>
            </w:pPr>
          </w:p>
        </w:tc>
        <w:tc>
          <w:tcPr>
            <w:tcW w:w="1757" w:type="dxa"/>
          </w:tcPr>
          <w:p w14:paraId="07936E62" w14:textId="77777777" w:rsidR="00F902B9" w:rsidRPr="00CC230F" w:rsidRDefault="00F902B9" w:rsidP="00F902B9">
            <w:pPr>
              <w:pStyle w:val="TAL"/>
              <w:rPr>
                <w:ins w:id="154" w:author="Huawei" w:date="2023-01-13T20:35:00Z"/>
                <w:lang w:eastAsia="ja-JP"/>
              </w:rPr>
            </w:pPr>
          </w:p>
        </w:tc>
        <w:tc>
          <w:tcPr>
            <w:tcW w:w="1080" w:type="dxa"/>
          </w:tcPr>
          <w:p w14:paraId="3DFE6CDC" w14:textId="280F14AB" w:rsidR="00F902B9" w:rsidRPr="001D2E49" w:rsidRDefault="00F902B9" w:rsidP="00F902B9">
            <w:pPr>
              <w:pStyle w:val="TAL"/>
              <w:jc w:val="center"/>
              <w:rPr>
                <w:ins w:id="155" w:author="Huawei" w:date="2023-01-13T20:35:00Z"/>
                <w:lang w:eastAsia="ja-JP"/>
              </w:rPr>
            </w:pPr>
            <w:ins w:id="156" w:author="Huawei" w:date="2023-01-13T20:35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64A303CB" w14:textId="6598BA23" w:rsidR="00F902B9" w:rsidRPr="001D2E49" w:rsidRDefault="00F902B9" w:rsidP="00F902B9">
            <w:pPr>
              <w:pStyle w:val="TAL"/>
              <w:jc w:val="center"/>
              <w:rPr>
                <w:ins w:id="157" w:author="Huawei" w:date="2023-01-13T20:35:00Z"/>
                <w:lang w:eastAsia="ja-JP"/>
              </w:rPr>
            </w:pPr>
            <w:ins w:id="158" w:author="Huawei" w:date="2023-01-13T20:35:00Z">
              <w:r>
                <w:rPr>
                  <w:lang w:eastAsia="ja-JP"/>
                </w:rPr>
                <w:t>ignore</w:t>
              </w:r>
            </w:ins>
          </w:p>
        </w:tc>
      </w:tr>
      <w:tr w:rsidR="00F902B9" w:rsidRPr="001D2E49" w14:paraId="185E1EB4" w14:textId="77777777" w:rsidTr="001E7CFF">
        <w:trPr>
          <w:ins w:id="159" w:author="Huawei" w:date="2023-01-13T20:35:00Z"/>
        </w:trPr>
        <w:tc>
          <w:tcPr>
            <w:tcW w:w="2268" w:type="dxa"/>
          </w:tcPr>
          <w:p w14:paraId="62994866" w14:textId="2F29BEA3" w:rsidR="00F902B9" w:rsidRPr="00367E0D" w:rsidRDefault="00F902B9" w:rsidP="00F902B9">
            <w:pPr>
              <w:pStyle w:val="TAL"/>
              <w:ind w:left="164"/>
              <w:rPr>
                <w:ins w:id="160" w:author="Huawei" w:date="2023-01-13T20:35:00Z"/>
                <w:lang w:eastAsia="ja-JP"/>
              </w:rPr>
            </w:pPr>
            <w:ins w:id="161" w:author="Huawei" w:date="2023-01-13T20:35:00Z">
              <w:r w:rsidRPr="00367E0D">
                <w:rPr>
                  <w:rFonts w:hint="eastAsia"/>
                  <w:lang w:eastAsia="ja-JP"/>
                </w:rPr>
                <w:t>&gt;&gt;</w:t>
              </w:r>
              <w:r>
                <w:rPr>
                  <w:lang w:eastAsia="ja-JP"/>
                </w:rPr>
                <w:t>Global Cable</w:t>
              </w:r>
              <w:r w:rsidRPr="00367E0D">
                <w:rPr>
                  <w:lang w:eastAsia="ja-JP"/>
                </w:rPr>
                <w:t xml:space="preserve"> ID</w:t>
              </w:r>
            </w:ins>
          </w:p>
        </w:tc>
        <w:tc>
          <w:tcPr>
            <w:tcW w:w="1020" w:type="dxa"/>
          </w:tcPr>
          <w:p w14:paraId="2D7B50D1" w14:textId="6F833899" w:rsidR="00F902B9" w:rsidRDefault="00F902B9" w:rsidP="00F902B9">
            <w:pPr>
              <w:pStyle w:val="TAL"/>
              <w:rPr>
                <w:ins w:id="162" w:author="Huawei" w:date="2023-01-13T20:35:00Z"/>
                <w:rFonts w:eastAsia="MS Mincho"/>
                <w:lang w:eastAsia="ja-JP"/>
              </w:rPr>
            </w:pPr>
            <w:ins w:id="163" w:author="Huawei" w:date="2023-01-13T20:35:00Z">
              <w:r>
                <w:rPr>
                  <w:rFonts w:eastAsia="MS Mincho" w:hint="eastAsia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6ED81AA5" w14:textId="77777777" w:rsidR="00F902B9" w:rsidRPr="001D2E49" w:rsidRDefault="00F902B9" w:rsidP="00F902B9">
            <w:pPr>
              <w:pStyle w:val="TAL"/>
              <w:rPr>
                <w:ins w:id="164" w:author="Huawei" w:date="2023-01-13T20:35:00Z"/>
                <w:i/>
                <w:lang w:eastAsia="ja-JP"/>
              </w:rPr>
            </w:pPr>
          </w:p>
        </w:tc>
        <w:tc>
          <w:tcPr>
            <w:tcW w:w="1587" w:type="dxa"/>
          </w:tcPr>
          <w:p w14:paraId="73831909" w14:textId="181F2711" w:rsidR="00F902B9" w:rsidRPr="00AF649C" w:rsidRDefault="00F902B9" w:rsidP="00F902B9">
            <w:pPr>
              <w:pStyle w:val="TAL"/>
              <w:rPr>
                <w:ins w:id="165" w:author="Huawei" w:date="2023-01-13T20:35:00Z"/>
                <w:lang w:eastAsia="ja-JP"/>
              </w:rPr>
            </w:pPr>
            <w:ins w:id="166" w:author="Huawei" w:date="2023-01-13T20:35:00Z">
              <w:r w:rsidRPr="00AF649C">
                <w:rPr>
                  <w:lang w:eastAsia="ja-JP"/>
                </w:rPr>
                <w:t>OCTET STRING</w:t>
              </w:r>
            </w:ins>
          </w:p>
        </w:tc>
        <w:tc>
          <w:tcPr>
            <w:tcW w:w="1757" w:type="dxa"/>
          </w:tcPr>
          <w:p w14:paraId="07645A18" w14:textId="7E2A76C9" w:rsidR="00F902B9" w:rsidRPr="00CC230F" w:rsidRDefault="00F902B9" w:rsidP="00F902B9">
            <w:pPr>
              <w:pStyle w:val="TAL"/>
              <w:rPr>
                <w:ins w:id="167" w:author="Huawei" w:date="2023-01-13T20:35:00Z"/>
                <w:lang w:eastAsia="ja-JP"/>
              </w:rPr>
            </w:pPr>
            <w:ins w:id="168" w:author="Huawei" w:date="2023-01-13T20:35:00Z">
              <w:r w:rsidRPr="00CC230F">
                <w:rPr>
                  <w:lang w:eastAsia="ja-JP"/>
                </w:rPr>
                <w:t>Encoded as defined in TS 23.003 [23].</w:t>
              </w:r>
            </w:ins>
          </w:p>
        </w:tc>
        <w:tc>
          <w:tcPr>
            <w:tcW w:w="1080" w:type="dxa"/>
          </w:tcPr>
          <w:p w14:paraId="2FE10CE2" w14:textId="3E1C0564" w:rsidR="00F902B9" w:rsidRPr="001D2E49" w:rsidRDefault="00F902B9" w:rsidP="00F902B9">
            <w:pPr>
              <w:pStyle w:val="TAL"/>
              <w:jc w:val="center"/>
              <w:rPr>
                <w:ins w:id="169" w:author="Huawei" w:date="2023-01-13T20:35:00Z"/>
                <w:lang w:eastAsia="ja-JP"/>
              </w:rPr>
            </w:pPr>
            <w:ins w:id="170" w:author="Huawei" w:date="2023-01-13T20:35:00Z">
              <w:r w:rsidRPr="001D2E49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14:paraId="67B7FC7C" w14:textId="77777777" w:rsidR="00F902B9" w:rsidRPr="001D2E49" w:rsidRDefault="00F902B9" w:rsidP="00F902B9">
            <w:pPr>
              <w:pStyle w:val="TAL"/>
              <w:jc w:val="center"/>
              <w:rPr>
                <w:ins w:id="171" w:author="Huawei" w:date="2023-01-13T20:35:00Z"/>
                <w:lang w:eastAsia="ja-JP"/>
              </w:rPr>
            </w:pPr>
          </w:p>
        </w:tc>
      </w:tr>
      <w:tr w:rsidR="00F902B9" w:rsidRPr="001D2E49" w14:paraId="340771A7" w14:textId="77777777" w:rsidTr="001E7CFF">
        <w:trPr>
          <w:ins w:id="172" w:author="Huawei" w:date="2023-01-13T20:35:00Z"/>
        </w:trPr>
        <w:tc>
          <w:tcPr>
            <w:tcW w:w="2268" w:type="dxa"/>
          </w:tcPr>
          <w:p w14:paraId="7F6B4E66" w14:textId="384C901F" w:rsidR="00F902B9" w:rsidRPr="00367E0D" w:rsidRDefault="00F902B9" w:rsidP="00F902B9">
            <w:pPr>
              <w:pStyle w:val="TAL"/>
              <w:ind w:left="164"/>
              <w:rPr>
                <w:ins w:id="173" w:author="Huawei" w:date="2023-01-13T20:35:00Z"/>
                <w:lang w:eastAsia="ja-JP"/>
              </w:rPr>
            </w:pPr>
            <w:ins w:id="174" w:author="Huawei" w:date="2023-01-13T20:36:00Z">
              <w:r w:rsidRPr="006C29AE">
                <w:rPr>
                  <w:rFonts w:cs="Arial"/>
                  <w:szCs w:val="18"/>
                  <w:lang w:eastAsia="ja-JP"/>
                </w:rPr>
                <w:t>&gt;&gt;TAI</w:t>
              </w:r>
            </w:ins>
          </w:p>
        </w:tc>
        <w:tc>
          <w:tcPr>
            <w:tcW w:w="1020" w:type="dxa"/>
          </w:tcPr>
          <w:p w14:paraId="52ABA806" w14:textId="7F8F5E3A" w:rsidR="00F902B9" w:rsidRDefault="008603AC" w:rsidP="00F902B9">
            <w:pPr>
              <w:pStyle w:val="TAL"/>
              <w:rPr>
                <w:ins w:id="175" w:author="Huawei" w:date="2023-01-13T20:35:00Z"/>
                <w:rFonts w:eastAsia="MS Mincho"/>
                <w:lang w:eastAsia="ja-JP"/>
              </w:rPr>
            </w:pPr>
            <w:ins w:id="176" w:author="Huawei" w:date="2023-02-03T11:07:00Z">
              <w:r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1E59C985" w14:textId="77777777" w:rsidR="00F902B9" w:rsidRPr="001D2E49" w:rsidRDefault="00F902B9" w:rsidP="00F902B9">
            <w:pPr>
              <w:pStyle w:val="TAL"/>
              <w:rPr>
                <w:ins w:id="177" w:author="Huawei" w:date="2023-01-13T20:35:00Z"/>
                <w:i/>
                <w:lang w:eastAsia="ja-JP"/>
              </w:rPr>
            </w:pPr>
          </w:p>
        </w:tc>
        <w:tc>
          <w:tcPr>
            <w:tcW w:w="1587" w:type="dxa"/>
          </w:tcPr>
          <w:p w14:paraId="7594B6E6" w14:textId="31B62102" w:rsidR="00F902B9" w:rsidRPr="00AF649C" w:rsidRDefault="00F902B9" w:rsidP="00F902B9">
            <w:pPr>
              <w:pStyle w:val="TAL"/>
              <w:rPr>
                <w:ins w:id="178" w:author="Huawei" w:date="2023-01-13T20:35:00Z"/>
                <w:lang w:eastAsia="ja-JP"/>
              </w:rPr>
            </w:pPr>
            <w:ins w:id="179" w:author="Huawei" w:date="2023-01-13T20:36:00Z">
              <w:r w:rsidRPr="006C29AE">
                <w:rPr>
                  <w:rFonts w:cs="Arial"/>
                  <w:szCs w:val="18"/>
                  <w:lang w:eastAsia="ja-JP"/>
                </w:rPr>
                <w:t>9.3.3.11</w:t>
              </w:r>
            </w:ins>
          </w:p>
        </w:tc>
        <w:tc>
          <w:tcPr>
            <w:tcW w:w="1757" w:type="dxa"/>
          </w:tcPr>
          <w:p w14:paraId="65398F9C" w14:textId="77777777" w:rsidR="00F902B9" w:rsidRPr="00CC230F" w:rsidRDefault="00F902B9" w:rsidP="00F902B9">
            <w:pPr>
              <w:pStyle w:val="TAL"/>
              <w:rPr>
                <w:ins w:id="180" w:author="Huawei" w:date="2023-01-13T20:35:00Z"/>
                <w:lang w:eastAsia="ja-JP"/>
              </w:rPr>
            </w:pPr>
          </w:p>
        </w:tc>
        <w:tc>
          <w:tcPr>
            <w:tcW w:w="1080" w:type="dxa"/>
          </w:tcPr>
          <w:p w14:paraId="6C474FD3" w14:textId="38FD870F" w:rsidR="00F902B9" w:rsidRPr="001D2E49" w:rsidRDefault="00F130F6" w:rsidP="00F902B9">
            <w:pPr>
              <w:pStyle w:val="TAL"/>
              <w:jc w:val="center"/>
              <w:rPr>
                <w:ins w:id="181" w:author="Huawei" w:date="2023-01-13T20:35:00Z"/>
                <w:lang w:eastAsia="ja-JP"/>
              </w:rPr>
            </w:pPr>
            <w:ins w:id="182" w:author="Huawei" w:date="2023-01-13T20:3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14:paraId="06CE5109" w14:textId="119C8C7F" w:rsidR="00F902B9" w:rsidRPr="001D2E49" w:rsidRDefault="00F902B9" w:rsidP="00F902B9">
            <w:pPr>
              <w:pStyle w:val="TAL"/>
              <w:jc w:val="center"/>
              <w:rPr>
                <w:ins w:id="183" w:author="Huawei" w:date="2023-01-13T20:35:00Z"/>
                <w:lang w:eastAsia="ja-JP"/>
              </w:rPr>
            </w:pPr>
          </w:p>
        </w:tc>
      </w:tr>
    </w:tbl>
    <w:p w14:paraId="5E9C936D" w14:textId="77777777" w:rsidR="00942E96" w:rsidRDefault="00942E96" w:rsidP="00942E96"/>
    <w:p w14:paraId="5DF7470D" w14:textId="77777777" w:rsidR="00942E96" w:rsidRDefault="00942E96" w:rsidP="004B556D">
      <w:pPr>
        <w:rPr>
          <w:b/>
          <w:color w:val="0070C0"/>
        </w:rPr>
      </w:pPr>
    </w:p>
    <w:p w14:paraId="0060A367" w14:textId="77777777" w:rsidR="0060724C" w:rsidRDefault="0060724C" w:rsidP="0060724C">
      <w:pPr>
        <w:pStyle w:val="PL"/>
      </w:pPr>
    </w:p>
    <w:p w14:paraId="1EAC39C0" w14:textId="77777777" w:rsidR="00527C82" w:rsidRDefault="00527C82" w:rsidP="004B556D">
      <w:pPr>
        <w:rPr>
          <w:b/>
          <w:color w:val="0070C0"/>
        </w:rPr>
        <w:sectPr w:rsidR="00527C82" w:rsidSect="004B556D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2A999F" w14:textId="77777777" w:rsidR="008F787A" w:rsidRPr="001D2E49" w:rsidRDefault="008F787A" w:rsidP="008F787A">
      <w:pPr>
        <w:pStyle w:val="Heading3"/>
      </w:pPr>
      <w:bookmarkStart w:id="184" w:name="_Toc20955356"/>
      <w:bookmarkStart w:id="185" w:name="_Toc29503809"/>
      <w:bookmarkStart w:id="186" w:name="_Toc29504393"/>
      <w:bookmarkStart w:id="187" w:name="_Toc29504977"/>
      <w:bookmarkStart w:id="188" w:name="_Toc36553430"/>
      <w:bookmarkStart w:id="189" w:name="_Toc36555157"/>
      <w:bookmarkStart w:id="190" w:name="_Toc45652556"/>
      <w:bookmarkStart w:id="191" w:name="_Toc45658988"/>
      <w:bookmarkStart w:id="192" w:name="_Toc45720808"/>
      <w:bookmarkStart w:id="193" w:name="_Toc45798688"/>
      <w:bookmarkStart w:id="194" w:name="_Toc45898077"/>
      <w:bookmarkStart w:id="195" w:name="_Toc51746284"/>
      <w:bookmarkStart w:id="196" w:name="_Toc64446549"/>
      <w:bookmarkStart w:id="197" w:name="_Toc73982419"/>
      <w:bookmarkStart w:id="198" w:name="_Toc88652509"/>
      <w:bookmarkStart w:id="199" w:name="_Toc97891553"/>
      <w:bookmarkStart w:id="200" w:name="_Toc99123758"/>
      <w:bookmarkStart w:id="201" w:name="_Toc99662564"/>
      <w:bookmarkStart w:id="202" w:name="_Toc105152643"/>
      <w:bookmarkStart w:id="203" w:name="_Toc105174449"/>
      <w:bookmarkStart w:id="204" w:name="_Toc106109447"/>
      <w:bookmarkStart w:id="205" w:name="_Toc107409905"/>
      <w:bookmarkStart w:id="206" w:name="_Toc112757094"/>
      <w:bookmarkStart w:id="207" w:name="_Toc120537589"/>
      <w:r w:rsidRPr="001D2E49">
        <w:lastRenderedPageBreak/>
        <w:t>9.4.5</w:t>
      </w:r>
      <w:r w:rsidRPr="001D2E49">
        <w:tab/>
        <w:t>Information Element Definitions</w:t>
      </w:r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</w:p>
    <w:p w14:paraId="3D5438A3" w14:textId="77777777" w:rsidR="008F787A" w:rsidRPr="001D2E49" w:rsidRDefault="008F787A" w:rsidP="008F787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630D90D1" w14:textId="77777777" w:rsidR="008F787A" w:rsidRPr="001D2E49" w:rsidRDefault="008F787A" w:rsidP="008F787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A798655" w14:textId="77777777" w:rsidR="008F787A" w:rsidRPr="001D2E49" w:rsidRDefault="008F787A" w:rsidP="008F787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3232DA4" w14:textId="77777777" w:rsidR="008F787A" w:rsidRPr="001D2E49" w:rsidRDefault="008F787A" w:rsidP="008F787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379AC059" w14:textId="77777777" w:rsidR="008F787A" w:rsidRPr="001D2E49" w:rsidRDefault="008F787A" w:rsidP="008F787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6D1F305" w14:textId="77777777" w:rsidR="008F787A" w:rsidRPr="001D2E49" w:rsidRDefault="008F787A" w:rsidP="008F787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3D4B7B0" w14:textId="77777777" w:rsidR="00350772" w:rsidRDefault="00350772" w:rsidP="00350772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5D34CBF" w14:textId="53F89AF9" w:rsidR="00B75E63" w:rsidRPr="001D2E49" w:rsidRDefault="00AF61B3" w:rsidP="00B75E6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="00B75E63" w:rsidRPr="001D2E49">
        <w:rPr>
          <w:noProof w:val="0"/>
          <w:snapToGrid w:val="0"/>
        </w:rPr>
        <w:t>id-</w:t>
      </w:r>
      <w:proofErr w:type="spellStart"/>
      <w:r w:rsidR="00B75E63" w:rsidRPr="001D2E49">
        <w:rPr>
          <w:noProof w:val="0"/>
          <w:snapToGrid w:val="0"/>
        </w:rPr>
        <w:t>ULForwarding</w:t>
      </w:r>
      <w:proofErr w:type="spellEnd"/>
      <w:r w:rsidR="00B75E63" w:rsidRPr="001D2E49">
        <w:rPr>
          <w:noProof w:val="0"/>
          <w:snapToGrid w:val="0"/>
        </w:rPr>
        <w:t>,</w:t>
      </w:r>
    </w:p>
    <w:p w14:paraId="1633EECA" w14:textId="77777777" w:rsidR="00B75E63" w:rsidRPr="001D2E49" w:rsidRDefault="00B75E63" w:rsidP="00B75E6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ULForwardingUP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615C8616" w14:textId="77777777" w:rsidR="00B75E63" w:rsidRPr="00960F6D" w:rsidRDefault="00B75E63" w:rsidP="00B75E63">
      <w:pPr>
        <w:pStyle w:val="PL"/>
        <w:rPr>
          <w:rFonts w:eastAsia="等线"/>
          <w:snapToGrid w:val="0"/>
        </w:rPr>
      </w:pPr>
      <w:r w:rsidRPr="00326920">
        <w:rPr>
          <w:rFonts w:eastAsia="宋体"/>
        </w:rPr>
        <w:tab/>
      </w:r>
      <w:r w:rsidRPr="00960F6D">
        <w:rPr>
          <w:rFonts w:eastAsia="等线"/>
          <w:snapToGrid w:val="0"/>
        </w:rPr>
        <w:t>id-</w:t>
      </w:r>
      <w:r w:rsidRPr="00960F6D">
        <w:rPr>
          <w:rFonts w:eastAsia="等线"/>
          <w:snapToGrid w:val="0"/>
          <w:lang w:eastAsia="zh-CN"/>
        </w:rPr>
        <w:t>UsedRSNInformation,</w:t>
      </w:r>
    </w:p>
    <w:p w14:paraId="3590D781" w14:textId="77777777" w:rsidR="00B75E63" w:rsidRDefault="00B75E63" w:rsidP="00B75E63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  <w:t>id-</w:t>
      </w:r>
      <w:proofErr w:type="spellStart"/>
      <w:r w:rsidRPr="00C05B0F">
        <w:rPr>
          <w:noProof w:val="0"/>
          <w:snapToGrid w:val="0"/>
        </w:rPr>
        <w:t>UserLocationInformationTNGF</w:t>
      </w:r>
      <w:proofErr w:type="spellEnd"/>
      <w:r w:rsidRPr="00C05B0F">
        <w:rPr>
          <w:noProof w:val="0"/>
          <w:snapToGrid w:val="0"/>
        </w:rPr>
        <w:t>,</w:t>
      </w:r>
    </w:p>
    <w:p w14:paraId="10A83DB8" w14:textId="77777777" w:rsidR="00B75E63" w:rsidRPr="00C05B0F" w:rsidRDefault="00B75E63" w:rsidP="00B75E6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05B0F">
        <w:rPr>
          <w:noProof w:val="0"/>
          <w:snapToGrid w:val="0"/>
        </w:rPr>
        <w:t>id-</w:t>
      </w:r>
      <w:proofErr w:type="spellStart"/>
      <w:r w:rsidRPr="00C05B0F">
        <w:rPr>
          <w:noProof w:val="0"/>
          <w:snapToGrid w:val="0"/>
        </w:rPr>
        <w:t>UserLocationInformationT</w:t>
      </w:r>
      <w:r>
        <w:rPr>
          <w:noProof w:val="0"/>
          <w:snapToGrid w:val="0"/>
        </w:rPr>
        <w:t>WI</w:t>
      </w:r>
      <w:r w:rsidRPr="00C05B0F">
        <w:rPr>
          <w:noProof w:val="0"/>
          <w:snapToGrid w:val="0"/>
        </w:rPr>
        <w:t>F</w:t>
      </w:r>
      <w:proofErr w:type="spellEnd"/>
      <w:r w:rsidRPr="00C05B0F">
        <w:rPr>
          <w:noProof w:val="0"/>
          <w:snapToGrid w:val="0"/>
        </w:rPr>
        <w:t>,</w:t>
      </w:r>
    </w:p>
    <w:p w14:paraId="215464C2" w14:textId="77777777" w:rsidR="00B75E63" w:rsidRDefault="00B75E63" w:rsidP="00B75E63">
      <w:pPr>
        <w:pStyle w:val="PL"/>
        <w:rPr>
          <w:rFonts w:eastAsia="宋体"/>
          <w:snapToGrid w:val="0"/>
        </w:rPr>
      </w:pPr>
      <w:r w:rsidRPr="00C05B0F">
        <w:rPr>
          <w:snapToGrid w:val="0"/>
        </w:rPr>
        <w:tab/>
        <w:t>id-UserLocationInformationW-AGF,</w:t>
      </w:r>
    </w:p>
    <w:p w14:paraId="3DAA20B2" w14:textId="77777777" w:rsidR="00B75E63" w:rsidRPr="001D2E49" w:rsidRDefault="00B75E63" w:rsidP="00B75E63">
      <w:pPr>
        <w:pStyle w:val="PL"/>
        <w:rPr>
          <w:noProof w:val="0"/>
          <w:snapToGrid w:val="0"/>
        </w:rPr>
      </w:pPr>
      <w:r>
        <w:rPr>
          <w:rFonts w:eastAsia="宋体"/>
          <w:snapToGrid w:val="0"/>
          <w:lang w:eastAsia="en-GB"/>
        </w:rPr>
        <w:tab/>
      </w:r>
      <w:r w:rsidRPr="0004715B">
        <w:rPr>
          <w:rFonts w:eastAsia="宋体"/>
          <w:snapToGrid w:val="0"/>
          <w:lang w:eastAsia="en-GB"/>
        </w:rPr>
        <w:t>id-</w:t>
      </w:r>
      <w:r>
        <w:rPr>
          <w:rFonts w:cs="Courier New"/>
          <w:snapToGrid w:val="0"/>
        </w:rPr>
        <w:t>E</w:t>
      </w:r>
      <w:r w:rsidRPr="0004715B">
        <w:rPr>
          <w:rFonts w:cs="Courier New"/>
          <w:snapToGrid w:val="0"/>
        </w:rPr>
        <w:t>arlyMeasurement,</w:t>
      </w:r>
    </w:p>
    <w:p w14:paraId="42B52BAC" w14:textId="0E009BA4" w:rsidR="00B75E63" w:rsidRDefault="00B75E63" w:rsidP="00B75E63">
      <w:pPr>
        <w:pStyle w:val="PL"/>
        <w:rPr>
          <w:ins w:id="208" w:author="Huawei" w:date="2023-01-18T16:10:00Z"/>
          <w:rFonts w:cs="Arial"/>
          <w:lang w:eastAsia="ja-JP"/>
        </w:rPr>
      </w:pPr>
      <w:r w:rsidRPr="00BC15E5">
        <w:rPr>
          <w:rFonts w:cs="Arial"/>
          <w:lang w:eastAsia="ja-JP"/>
        </w:rPr>
        <w:tab/>
        <w:t>id-BeamMeasurementsReportConfiguration</w:t>
      </w:r>
      <w:r>
        <w:rPr>
          <w:rFonts w:cs="Arial"/>
          <w:lang w:eastAsia="ja-JP"/>
        </w:rPr>
        <w:t>,</w:t>
      </w:r>
    </w:p>
    <w:p w14:paraId="22C92AEC" w14:textId="2AD64904" w:rsidR="00384CDE" w:rsidRDefault="00964F22" w:rsidP="00B75E63">
      <w:pPr>
        <w:pStyle w:val="PL"/>
        <w:rPr>
          <w:ins w:id="209" w:author="Huawei" w:date="2023-01-18T16:26:00Z"/>
          <w:noProof w:val="0"/>
        </w:rPr>
      </w:pPr>
      <w:ins w:id="210" w:author="Huawei" w:date="2023-01-18T16:10:00Z">
        <w:r>
          <w:rPr>
            <w:noProof w:val="0"/>
          </w:rPr>
          <w:tab/>
        </w:r>
      </w:ins>
      <w:ins w:id="211" w:author="Huawei" w:date="2023-01-18T16:26:00Z">
        <w:r w:rsidR="00384CDE" w:rsidRPr="00384CDE">
          <w:rPr>
            <w:noProof w:val="0"/>
          </w:rPr>
          <w:t>id-TAI</w:t>
        </w:r>
        <w:r w:rsidR="00384CDE">
          <w:rPr>
            <w:noProof w:val="0"/>
          </w:rPr>
          <w:t>,</w:t>
        </w:r>
      </w:ins>
    </w:p>
    <w:p w14:paraId="485FAE2E" w14:textId="1A807202" w:rsidR="00964F22" w:rsidRDefault="00384CDE" w:rsidP="00B75E63">
      <w:pPr>
        <w:pStyle w:val="PL"/>
        <w:rPr>
          <w:ins w:id="212" w:author="Huawei" w:date="2023-01-18T16:10:00Z"/>
          <w:noProof w:val="0"/>
          <w:snapToGrid w:val="0"/>
        </w:rPr>
      </w:pPr>
      <w:ins w:id="213" w:author="Huawei" w:date="2023-01-18T16:26:00Z">
        <w:r>
          <w:rPr>
            <w:noProof w:val="0"/>
          </w:rPr>
          <w:tab/>
        </w:r>
      </w:ins>
      <w:ins w:id="214" w:author="Huawei" w:date="2023-01-18T16:10:00Z">
        <w:r w:rsidR="00964F22" w:rsidRPr="00914C49">
          <w:rPr>
            <w:noProof w:val="0"/>
          </w:rPr>
          <w:t>id-</w:t>
        </w:r>
      </w:ins>
      <w:proofErr w:type="spellStart"/>
      <w:ins w:id="215" w:author="Huawei" w:date="2023-01-18T16:12:00Z">
        <w:r w:rsidR="00962CEE">
          <w:rPr>
            <w:noProof w:val="0"/>
          </w:rPr>
          <w:t>H</w:t>
        </w:r>
      </w:ins>
      <w:ins w:id="216" w:author="Huawei" w:date="2023-01-18T16:10:00Z">
        <w:r w:rsidR="00964F22">
          <w:rPr>
            <w:noProof w:val="0"/>
            <w:snapToGrid w:val="0"/>
          </w:rPr>
          <w:t>FCNode</w:t>
        </w:r>
        <w:proofErr w:type="spellEnd"/>
        <w:r w:rsidR="00964F22">
          <w:rPr>
            <w:noProof w:val="0"/>
            <w:snapToGrid w:val="0"/>
          </w:rPr>
          <w:t>-ID-new,</w:t>
        </w:r>
      </w:ins>
    </w:p>
    <w:p w14:paraId="7B741AAA" w14:textId="7EFB0B1C" w:rsidR="007377CC" w:rsidRDefault="007377CC" w:rsidP="00B75E63">
      <w:pPr>
        <w:pStyle w:val="PL"/>
        <w:rPr>
          <w:rFonts w:cs="Arial"/>
          <w:lang w:eastAsia="ja-JP"/>
        </w:rPr>
      </w:pPr>
      <w:ins w:id="217" w:author="Huawei" w:date="2023-01-18T16:10:00Z">
        <w:r>
          <w:rPr>
            <w:rFonts w:cs="Arial"/>
            <w:lang w:eastAsia="ja-JP"/>
          </w:rPr>
          <w:tab/>
        </w:r>
        <w:r w:rsidR="00E63622" w:rsidRPr="00914C49">
          <w:rPr>
            <w:noProof w:val="0"/>
          </w:rPr>
          <w:t>id-</w:t>
        </w:r>
        <w:proofErr w:type="spellStart"/>
        <w:r w:rsidR="00E63622" w:rsidRPr="00ED189F">
          <w:rPr>
            <w:snapToGrid w:val="0"/>
          </w:rPr>
          <w:t>G</w:t>
        </w:r>
        <w:r w:rsidR="00E63622">
          <w:rPr>
            <w:snapToGrid w:val="0"/>
          </w:rPr>
          <w:t>lobalCable</w:t>
        </w:r>
        <w:proofErr w:type="spellEnd"/>
        <w:r w:rsidR="00E63622" w:rsidRPr="00914C49">
          <w:rPr>
            <w:noProof w:val="0"/>
          </w:rPr>
          <w:t>-ID</w:t>
        </w:r>
        <w:r w:rsidR="00E63622">
          <w:rPr>
            <w:noProof w:val="0"/>
            <w:snapToGrid w:val="0"/>
          </w:rPr>
          <w:t>-new</w:t>
        </w:r>
        <w:r w:rsidR="00972646">
          <w:rPr>
            <w:noProof w:val="0"/>
            <w:snapToGrid w:val="0"/>
          </w:rPr>
          <w:t>,</w:t>
        </w:r>
      </w:ins>
    </w:p>
    <w:p w14:paraId="3B594B9D" w14:textId="77777777" w:rsidR="00B75E63" w:rsidRPr="001D2E49" w:rsidRDefault="00B75E63" w:rsidP="00B75E63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maxnoofAllowedAreas,</w:t>
      </w:r>
    </w:p>
    <w:p w14:paraId="6BB68F9D" w14:textId="77777777" w:rsidR="00B75E63" w:rsidRPr="001D2E49" w:rsidRDefault="00B75E63" w:rsidP="00B75E63">
      <w:pPr>
        <w:pStyle w:val="PL"/>
        <w:rPr>
          <w:noProof w:val="0"/>
        </w:rPr>
      </w:pPr>
      <w:r>
        <w:rPr>
          <w:rFonts w:eastAsia="MS Mincho" w:cs="Arial"/>
          <w:lang w:eastAsia="ja-JP"/>
        </w:rPr>
        <w:tab/>
      </w:r>
      <w:r w:rsidRPr="00C703C4">
        <w:rPr>
          <w:rFonts w:eastAsia="MS Mincho" w:cs="Arial"/>
          <w:lang w:eastAsia="ja-JP"/>
        </w:rPr>
        <w:t>maxnoofAllowedCAGsperPLMN</w:t>
      </w:r>
      <w:r>
        <w:rPr>
          <w:rFonts w:eastAsia="MS Mincho" w:cs="Arial"/>
          <w:lang w:eastAsia="ja-JP"/>
        </w:rPr>
        <w:t>,</w:t>
      </w:r>
    </w:p>
    <w:p w14:paraId="55B0621C" w14:textId="77777777" w:rsidR="00B75E63" w:rsidRPr="001D2E49" w:rsidRDefault="00B75E63" w:rsidP="00B75E63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maxnoofAllowedS</w:t>
      </w:r>
      <w:proofErr w:type="spellEnd"/>
      <w:r w:rsidRPr="001D2E49">
        <w:rPr>
          <w:noProof w:val="0"/>
        </w:rPr>
        <w:t>-NSSAIs,</w:t>
      </w:r>
    </w:p>
    <w:p w14:paraId="2E219BAE" w14:textId="52E508C2" w:rsidR="003F54CC" w:rsidRDefault="003F54CC" w:rsidP="004B556D">
      <w:pPr>
        <w:rPr>
          <w:b/>
          <w:color w:val="0070C0"/>
        </w:rPr>
      </w:pPr>
    </w:p>
    <w:p w14:paraId="378DD298" w14:textId="56D4DC12" w:rsidR="00E42547" w:rsidRDefault="00E42547" w:rsidP="004B556D">
      <w:pPr>
        <w:rPr>
          <w:b/>
          <w:color w:val="0070C0"/>
        </w:rPr>
      </w:pPr>
    </w:p>
    <w:p w14:paraId="38B97485" w14:textId="77777777" w:rsidR="00E42547" w:rsidRDefault="00E42547" w:rsidP="00E42547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3F0B89FD" w14:textId="77777777" w:rsidR="00E42547" w:rsidRDefault="00E42547" w:rsidP="004B556D">
      <w:pPr>
        <w:rPr>
          <w:b/>
          <w:color w:val="0070C0"/>
        </w:rPr>
      </w:pPr>
    </w:p>
    <w:p w14:paraId="149917E6" w14:textId="77777777" w:rsidR="00B14C1D" w:rsidRPr="001D2E49" w:rsidRDefault="00B14C1D" w:rsidP="00B14C1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GlobalN3IWF-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50369A56" w14:textId="77777777" w:rsidR="00B14C1D" w:rsidRPr="001D2E49" w:rsidRDefault="00B14C1D" w:rsidP="00B14C1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pLMNIdentity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PLMNIdentity</w:t>
      </w:r>
      <w:proofErr w:type="spellEnd"/>
      <w:r w:rsidRPr="001D2E49">
        <w:rPr>
          <w:noProof w:val="0"/>
          <w:snapToGrid w:val="0"/>
        </w:rPr>
        <w:t>,</w:t>
      </w:r>
    </w:p>
    <w:p w14:paraId="59CBAF88" w14:textId="77777777" w:rsidR="00B14C1D" w:rsidRPr="001D2E49" w:rsidRDefault="00B14C1D" w:rsidP="00B14C1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n3IWF-ID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N3IWF-ID</w:t>
      </w:r>
      <w:proofErr w:type="spellEnd"/>
      <w:r w:rsidRPr="001D2E49">
        <w:rPr>
          <w:noProof w:val="0"/>
          <w:snapToGrid w:val="0"/>
        </w:rPr>
        <w:t>,</w:t>
      </w:r>
    </w:p>
    <w:p w14:paraId="7619C986" w14:textId="77777777" w:rsidR="00B14C1D" w:rsidRPr="001D2E49" w:rsidRDefault="00B14C1D" w:rsidP="00B14C1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gramEnd"/>
      <w:r w:rsidRPr="001D2E49">
        <w:rPr>
          <w:noProof w:val="0"/>
          <w:snapToGrid w:val="0"/>
        </w:rPr>
        <w:t>GlobalN3IWF-ID-ExtIEs} } OPTIONAL,</w:t>
      </w:r>
    </w:p>
    <w:p w14:paraId="565500B4" w14:textId="77777777" w:rsidR="00B14C1D" w:rsidRPr="001D2E49" w:rsidRDefault="00B14C1D" w:rsidP="00B14C1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608F04E" w14:textId="77777777" w:rsidR="00B14C1D" w:rsidRPr="001D2E49" w:rsidRDefault="00B14C1D" w:rsidP="00B14C1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FF79DED" w14:textId="77777777" w:rsidR="00B14C1D" w:rsidRPr="001D2E49" w:rsidRDefault="00B14C1D" w:rsidP="00B14C1D">
      <w:pPr>
        <w:pStyle w:val="PL"/>
        <w:rPr>
          <w:noProof w:val="0"/>
          <w:snapToGrid w:val="0"/>
        </w:rPr>
      </w:pPr>
    </w:p>
    <w:p w14:paraId="097272C7" w14:textId="77777777" w:rsidR="00B14C1D" w:rsidRPr="001D2E49" w:rsidRDefault="00B14C1D" w:rsidP="00B14C1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GlobalN3IWF-ID-ExtIEs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06AA0281" w14:textId="0A93C517" w:rsidR="00B14C1D" w:rsidRPr="001D2E49" w:rsidRDefault="00B14C1D" w:rsidP="00B14C1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32EC9E8" w14:textId="77777777" w:rsidR="00B14C1D" w:rsidRPr="001D2E49" w:rsidRDefault="00B14C1D" w:rsidP="00B14C1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504A836" w14:textId="77777777" w:rsidR="00B14C1D" w:rsidRDefault="00B14C1D" w:rsidP="00B14C1D">
      <w:pPr>
        <w:pStyle w:val="PL"/>
        <w:rPr>
          <w:noProof w:val="0"/>
          <w:snapToGrid w:val="0"/>
        </w:rPr>
      </w:pPr>
    </w:p>
    <w:p w14:paraId="4EB62524" w14:textId="77777777" w:rsidR="00B14C1D" w:rsidRPr="001D2E49" w:rsidRDefault="00B14C1D" w:rsidP="00B14C1D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GlobalLine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</w:t>
      </w:r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3CBBA3EE" w14:textId="77777777" w:rsidR="00B14C1D" w:rsidRPr="001D2E49" w:rsidRDefault="00B14C1D" w:rsidP="00B14C1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globalLineIdentity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GlobalLineIdentity</w:t>
      </w:r>
      <w:proofErr w:type="spellEnd"/>
      <w:r w:rsidRPr="001D2E49">
        <w:rPr>
          <w:noProof w:val="0"/>
          <w:snapToGrid w:val="0"/>
        </w:rPr>
        <w:t>,</w:t>
      </w:r>
    </w:p>
    <w:p w14:paraId="058CB0BD" w14:textId="77777777" w:rsidR="00B14C1D" w:rsidRPr="001D2E49" w:rsidRDefault="00B14C1D" w:rsidP="00B14C1D">
      <w:pPr>
        <w:pStyle w:val="PL"/>
        <w:tabs>
          <w:tab w:val="clear" w:pos="2304"/>
          <w:tab w:val="clear" w:pos="6144"/>
          <w:tab w:val="clear" w:pos="6528"/>
          <w:tab w:val="clear" w:pos="6912"/>
          <w:tab w:val="clear" w:pos="7296"/>
          <w:tab w:val="clear" w:pos="7680"/>
          <w:tab w:val="left" w:pos="7955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lineType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LineType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0164FCE2" w14:textId="77777777" w:rsidR="00B14C1D" w:rsidRPr="001D2E49" w:rsidRDefault="00B14C1D" w:rsidP="00B14C1D">
      <w:pPr>
        <w:pStyle w:val="PL"/>
        <w:tabs>
          <w:tab w:val="clear" w:pos="230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>
        <w:rPr>
          <w:noProof w:val="0"/>
          <w:snapToGrid w:val="0"/>
        </w:rPr>
        <w:t>GlobalLine</w:t>
      </w:r>
      <w:proofErr w:type="spellEnd"/>
      <w:r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} }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1A4622C0" w14:textId="77777777" w:rsidR="00B14C1D" w:rsidRPr="001D2E49" w:rsidRDefault="00B14C1D" w:rsidP="00B14C1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FAFDF85" w14:textId="77777777" w:rsidR="00B14C1D" w:rsidRPr="001D2E49" w:rsidRDefault="00B14C1D" w:rsidP="00B14C1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91EA008" w14:textId="77777777" w:rsidR="00B14C1D" w:rsidRPr="001D2E49" w:rsidRDefault="00B14C1D" w:rsidP="00B14C1D">
      <w:pPr>
        <w:pStyle w:val="PL"/>
        <w:rPr>
          <w:noProof w:val="0"/>
          <w:snapToGrid w:val="0"/>
        </w:rPr>
      </w:pPr>
    </w:p>
    <w:p w14:paraId="56EE49A1" w14:textId="77777777" w:rsidR="00B14C1D" w:rsidRPr="001D2E49" w:rsidRDefault="00B14C1D" w:rsidP="00B14C1D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GlobalLine</w:t>
      </w:r>
      <w:proofErr w:type="spellEnd"/>
      <w:r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17987015" w14:textId="59F4D3B7" w:rsidR="005E6BF6" w:rsidRDefault="00B14C1D" w:rsidP="00B14C1D">
      <w:pPr>
        <w:pStyle w:val="PL"/>
        <w:rPr>
          <w:ins w:id="218" w:author="Huawei" w:date="2023-01-13T20:32:00Z"/>
          <w:noProof w:val="0"/>
          <w:snapToGrid w:val="0"/>
        </w:rPr>
      </w:pPr>
      <w:r w:rsidRPr="001D2E49">
        <w:rPr>
          <w:noProof w:val="0"/>
          <w:snapToGrid w:val="0"/>
        </w:rPr>
        <w:tab/>
      </w:r>
      <w:ins w:id="219" w:author="Huawei" w:date="2023-01-13T20:32:00Z">
        <w:r w:rsidR="005E6BF6" w:rsidRPr="008711EA">
          <w:rPr>
            <w:noProof w:val="0"/>
            <w:snapToGrid w:val="0"/>
          </w:rPr>
          <w:t>{ ID id-TAI</w:t>
        </w:r>
        <w:r w:rsidR="005E6BF6" w:rsidRPr="008711EA">
          <w:rPr>
            <w:noProof w:val="0"/>
            <w:snapToGrid w:val="0"/>
          </w:rPr>
          <w:tab/>
        </w:r>
        <w:r w:rsidR="005E6BF6" w:rsidRPr="008711EA">
          <w:rPr>
            <w:noProof w:val="0"/>
            <w:snapToGrid w:val="0"/>
          </w:rPr>
          <w:tab/>
        </w:r>
        <w:r w:rsidR="005E6BF6" w:rsidRPr="008711EA">
          <w:rPr>
            <w:noProof w:val="0"/>
            <w:snapToGrid w:val="0"/>
          </w:rPr>
          <w:tab/>
        </w:r>
        <w:r w:rsidR="005E6BF6" w:rsidRPr="008711EA">
          <w:rPr>
            <w:noProof w:val="0"/>
            <w:snapToGrid w:val="0"/>
          </w:rPr>
          <w:tab/>
          <w:t>CRITICALITY ignore</w:t>
        </w:r>
        <w:r w:rsidR="005E6BF6" w:rsidRPr="008711EA">
          <w:rPr>
            <w:noProof w:val="0"/>
            <w:snapToGrid w:val="0"/>
          </w:rPr>
          <w:tab/>
        </w:r>
      </w:ins>
      <w:ins w:id="220" w:author="Huawei" w:date="2023-02-03T11:24:00Z">
        <w:r w:rsidR="00795BB3" w:rsidRPr="001D2E49">
          <w:rPr>
            <w:noProof w:val="0"/>
            <w:snapToGrid w:val="0"/>
          </w:rPr>
          <w:t xml:space="preserve">EXTENSION </w:t>
        </w:r>
      </w:ins>
      <w:ins w:id="221" w:author="Huawei" w:date="2023-01-13T20:32:00Z">
        <w:r w:rsidR="005E6BF6" w:rsidRPr="008711EA">
          <w:rPr>
            <w:noProof w:val="0"/>
            <w:snapToGrid w:val="0"/>
          </w:rPr>
          <w:t>TAI</w:t>
        </w:r>
        <w:r w:rsidR="005E6BF6" w:rsidRPr="008711EA">
          <w:rPr>
            <w:noProof w:val="0"/>
            <w:snapToGrid w:val="0"/>
          </w:rPr>
          <w:tab/>
        </w:r>
        <w:r w:rsidR="005E6BF6" w:rsidRPr="008711EA">
          <w:rPr>
            <w:noProof w:val="0"/>
            <w:snapToGrid w:val="0"/>
          </w:rPr>
          <w:tab/>
        </w:r>
        <w:r w:rsidR="005E6BF6" w:rsidRPr="008711EA">
          <w:rPr>
            <w:noProof w:val="0"/>
            <w:snapToGrid w:val="0"/>
          </w:rPr>
          <w:tab/>
        </w:r>
        <w:r w:rsidR="005E6BF6" w:rsidRPr="008711EA">
          <w:rPr>
            <w:noProof w:val="0"/>
            <w:snapToGrid w:val="0"/>
          </w:rPr>
          <w:tab/>
        </w:r>
        <w:r w:rsidR="005E6BF6" w:rsidRPr="008711EA">
          <w:rPr>
            <w:noProof w:val="0"/>
            <w:snapToGrid w:val="0"/>
          </w:rPr>
          <w:tab/>
        </w:r>
        <w:r w:rsidR="005E6BF6">
          <w:rPr>
            <w:noProof w:val="0"/>
            <w:snapToGrid w:val="0"/>
          </w:rPr>
          <w:tab/>
        </w:r>
        <w:r w:rsidR="005E6BF6" w:rsidRPr="008711EA">
          <w:rPr>
            <w:noProof w:val="0"/>
            <w:snapToGrid w:val="0"/>
          </w:rPr>
          <w:tab/>
          <w:t xml:space="preserve">PRESENCE </w:t>
        </w:r>
        <w:r w:rsidR="005E6BF6">
          <w:rPr>
            <w:noProof w:val="0"/>
            <w:snapToGrid w:val="0"/>
          </w:rPr>
          <w:t>optional</w:t>
        </w:r>
        <w:r w:rsidR="005E6BF6">
          <w:rPr>
            <w:noProof w:val="0"/>
            <w:snapToGrid w:val="0"/>
          </w:rPr>
          <w:tab/>
        </w:r>
        <w:r w:rsidR="005E6BF6" w:rsidRPr="008711EA">
          <w:rPr>
            <w:noProof w:val="0"/>
            <w:snapToGrid w:val="0"/>
          </w:rPr>
          <w:t>}</w:t>
        </w:r>
        <w:r w:rsidR="005E6BF6">
          <w:rPr>
            <w:noProof w:val="0"/>
            <w:snapToGrid w:val="0"/>
          </w:rPr>
          <w:t>,</w:t>
        </w:r>
      </w:ins>
    </w:p>
    <w:p w14:paraId="0E8B8B3F" w14:textId="4E108522" w:rsidR="00B14C1D" w:rsidRPr="001D2E49" w:rsidRDefault="005E6BF6" w:rsidP="00B14C1D">
      <w:pPr>
        <w:pStyle w:val="PL"/>
        <w:rPr>
          <w:noProof w:val="0"/>
          <w:snapToGrid w:val="0"/>
        </w:rPr>
      </w:pPr>
      <w:ins w:id="222" w:author="Huawei" w:date="2023-01-13T20:32:00Z">
        <w:r>
          <w:rPr>
            <w:noProof w:val="0"/>
            <w:snapToGrid w:val="0"/>
          </w:rPr>
          <w:tab/>
        </w:r>
      </w:ins>
      <w:r w:rsidR="00B14C1D" w:rsidRPr="001D2E49">
        <w:rPr>
          <w:noProof w:val="0"/>
          <w:snapToGrid w:val="0"/>
        </w:rPr>
        <w:t>...</w:t>
      </w:r>
    </w:p>
    <w:p w14:paraId="1A6996A1" w14:textId="77777777" w:rsidR="00B14C1D" w:rsidRPr="001D2E49" w:rsidRDefault="00B14C1D" w:rsidP="00B14C1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FC44E71" w14:textId="77777777" w:rsidR="00B14C1D" w:rsidRDefault="00B14C1D" w:rsidP="00B14C1D">
      <w:pPr>
        <w:pStyle w:val="PL"/>
        <w:rPr>
          <w:noProof w:val="0"/>
          <w:snapToGrid w:val="0"/>
        </w:rPr>
      </w:pPr>
    </w:p>
    <w:p w14:paraId="10E52922" w14:textId="4267AF1B" w:rsidR="00350772" w:rsidRDefault="00350772" w:rsidP="004B556D">
      <w:pPr>
        <w:rPr>
          <w:b/>
          <w:color w:val="0070C0"/>
        </w:rPr>
      </w:pPr>
    </w:p>
    <w:p w14:paraId="3415DC24" w14:textId="77777777" w:rsidR="00350772" w:rsidRDefault="00350772" w:rsidP="00350772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EEE38B4" w14:textId="77777777" w:rsidR="007D19AB" w:rsidRPr="001D2E49" w:rsidRDefault="007D19AB" w:rsidP="007D19AB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UserLocationInformation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CHOICE {</w:t>
      </w:r>
    </w:p>
    <w:p w14:paraId="64021460" w14:textId="77777777" w:rsidR="007D19AB" w:rsidRPr="001D2E49" w:rsidRDefault="007D19AB" w:rsidP="007D19A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userLocationInformationEUTRA</w:t>
      </w:r>
      <w:proofErr w:type="spellEnd"/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UserLocationInformationEUTRA</w:t>
      </w:r>
      <w:proofErr w:type="spellEnd"/>
      <w:r w:rsidRPr="001D2E49">
        <w:rPr>
          <w:noProof w:val="0"/>
          <w:snapToGrid w:val="0"/>
        </w:rPr>
        <w:t>,</w:t>
      </w:r>
    </w:p>
    <w:p w14:paraId="3ED48F8D" w14:textId="77777777" w:rsidR="007D19AB" w:rsidRPr="001D2E49" w:rsidRDefault="007D19AB" w:rsidP="007D19A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userLocationInformationNR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UserLocationInformationNR</w:t>
      </w:r>
      <w:proofErr w:type="spellEnd"/>
      <w:r w:rsidRPr="001D2E49">
        <w:rPr>
          <w:noProof w:val="0"/>
          <w:snapToGrid w:val="0"/>
        </w:rPr>
        <w:t>,</w:t>
      </w:r>
    </w:p>
    <w:p w14:paraId="7B93E48B" w14:textId="77777777" w:rsidR="007D19AB" w:rsidRPr="001D2E49" w:rsidRDefault="007D19AB" w:rsidP="007D19A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userLocationInformationN3IWF</w:t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UserLocationInformationN3IWF</w:t>
      </w:r>
      <w:proofErr w:type="spellEnd"/>
      <w:r w:rsidRPr="001D2E49">
        <w:rPr>
          <w:noProof w:val="0"/>
          <w:snapToGrid w:val="0"/>
        </w:rPr>
        <w:t>,</w:t>
      </w:r>
    </w:p>
    <w:p w14:paraId="73B39DE8" w14:textId="77777777" w:rsidR="007D19AB" w:rsidRPr="001D2E49" w:rsidRDefault="007D19AB" w:rsidP="007D19AB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</w:t>
      </w:r>
      <w:proofErr w:type="gramStart"/>
      <w:r w:rsidRPr="001D2E49">
        <w:rPr>
          <w:noProof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UserLocationInformation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>} }</w:t>
      </w:r>
    </w:p>
    <w:p w14:paraId="4CBDBF66" w14:textId="77777777" w:rsidR="007D19AB" w:rsidRPr="001D2E49" w:rsidRDefault="007D19AB" w:rsidP="007D19A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664781C" w14:textId="77777777" w:rsidR="007D19AB" w:rsidRPr="001D2E49" w:rsidRDefault="007D19AB" w:rsidP="007D19AB">
      <w:pPr>
        <w:pStyle w:val="PL"/>
        <w:rPr>
          <w:noProof w:val="0"/>
          <w:snapToGrid w:val="0"/>
        </w:rPr>
      </w:pPr>
    </w:p>
    <w:p w14:paraId="77608BA8" w14:textId="77777777" w:rsidR="007D19AB" w:rsidRDefault="007D19AB" w:rsidP="007D19AB">
      <w:pPr>
        <w:pStyle w:val="PL"/>
        <w:rPr>
          <w:noProof w:val="0"/>
        </w:rPr>
      </w:pPr>
      <w:proofErr w:type="spellStart"/>
      <w:r w:rsidRPr="001D2E49">
        <w:rPr>
          <w:noProof w:val="0"/>
          <w:snapToGrid w:val="0"/>
        </w:rPr>
        <w:t>UserLocationInformation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>NGAP-PROTOCOL-</w:t>
      </w:r>
      <w:proofErr w:type="gramStart"/>
      <w:r w:rsidRPr="001D2E49">
        <w:rPr>
          <w:noProof w:val="0"/>
          <w:snapToGrid w:val="0"/>
        </w:rPr>
        <w:t xml:space="preserve">IES </w:t>
      </w:r>
      <w:r w:rsidRPr="001D2E49">
        <w:rPr>
          <w:noProof w:val="0"/>
        </w:rPr>
        <w:t>::=</w:t>
      </w:r>
      <w:proofErr w:type="gramEnd"/>
      <w:r w:rsidRPr="001D2E49">
        <w:rPr>
          <w:noProof w:val="0"/>
        </w:rPr>
        <w:t xml:space="preserve"> {</w:t>
      </w:r>
    </w:p>
    <w:p w14:paraId="4DDAA2CB" w14:textId="77777777" w:rsidR="007D19AB" w:rsidRDefault="007D19AB" w:rsidP="007D19AB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UserLocationInformationTNGF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CRITICALITY </w:t>
      </w:r>
      <w:r w:rsidRPr="00701C65"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TYPE</w:t>
      </w:r>
      <w:r w:rsidRPr="001D2E49">
        <w:rPr>
          <w:noProof w:val="0"/>
          <w:snapToGrid w:val="0"/>
        </w:rPr>
        <w:t xml:space="preserve"> </w:t>
      </w:r>
      <w:proofErr w:type="spellStart"/>
      <w:r>
        <w:rPr>
          <w:noProof w:val="0"/>
          <w:snapToGrid w:val="0"/>
        </w:rPr>
        <w:t>UserLocationInformationTNGF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PRESENCE </w:t>
      </w:r>
      <w:r w:rsidRPr="0027050C">
        <w:rPr>
          <w:noProof w:val="0"/>
          <w:snapToGrid w:val="0"/>
        </w:rPr>
        <w:t>mandatory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57A41BD6" w14:textId="77777777" w:rsidR="007D19AB" w:rsidRDefault="007D19AB" w:rsidP="007D19A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</w:t>
      </w:r>
      <w:r w:rsidRPr="00C05B0F">
        <w:rPr>
          <w:noProof w:val="0"/>
          <w:snapToGrid w:val="0"/>
        </w:rPr>
        <w:t>id-</w:t>
      </w:r>
      <w:proofErr w:type="spellStart"/>
      <w:r w:rsidRPr="00C05B0F">
        <w:rPr>
          <w:noProof w:val="0"/>
          <w:snapToGrid w:val="0"/>
        </w:rPr>
        <w:t>UserLocationInformationT</w:t>
      </w:r>
      <w:r>
        <w:rPr>
          <w:noProof w:val="0"/>
          <w:snapToGrid w:val="0"/>
        </w:rPr>
        <w:t>WI</w:t>
      </w:r>
      <w:r w:rsidRPr="00C05B0F">
        <w:rPr>
          <w:noProof w:val="0"/>
          <w:snapToGrid w:val="0"/>
        </w:rPr>
        <w:t>F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CRITICALITY </w:t>
      </w:r>
      <w:r w:rsidRPr="00701C65"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TYPE</w:t>
      </w:r>
      <w:r w:rsidRPr="001D2E49">
        <w:rPr>
          <w:noProof w:val="0"/>
          <w:snapToGrid w:val="0"/>
        </w:rPr>
        <w:t xml:space="preserve"> </w:t>
      </w:r>
      <w:proofErr w:type="spellStart"/>
      <w:r w:rsidRPr="00C05B0F">
        <w:rPr>
          <w:noProof w:val="0"/>
          <w:snapToGrid w:val="0"/>
        </w:rPr>
        <w:t>UserLocationInformationT</w:t>
      </w:r>
      <w:r>
        <w:rPr>
          <w:noProof w:val="0"/>
          <w:snapToGrid w:val="0"/>
        </w:rPr>
        <w:t>WI</w:t>
      </w:r>
      <w:r w:rsidRPr="00C05B0F">
        <w:rPr>
          <w:noProof w:val="0"/>
          <w:snapToGrid w:val="0"/>
        </w:rPr>
        <w:t>F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PRESENCE </w:t>
      </w:r>
      <w:r w:rsidRPr="0027050C">
        <w:rPr>
          <w:noProof w:val="0"/>
          <w:snapToGrid w:val="0"/>
        </w:rPr>
        <w:t>mandatory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4DCCD5A1" w14:textId="77777777" w:rsidR="007D19AB" w:rsidRPr="001D2E49" w:rsidRDefault="007D19AB" w:rsidP="007D19AB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UserLocationInformationW</w:t>
      </w:r>
      <w:proofErr w:type="spellEnd"/>
      <w:r>
        <w:rPr>
          <w:noProof w:val="0"/>
          <w:snapToGrid w:val="0"/>
        </w:rPr>
        <w:t>-AGF</w:t>
      </w:r>
      <w:r w:rsidRPr="001D2E49">
        <w:rPr>
          <w:noProof w:val="0"/>
          <w:snapToGrid w:val="0"/>
        </w:rPr>
        <w:tab/>
        <w:t xml:space="preserve">CRITICALITY </w:t>
      </w:r>
      <w:r w:rsidRPr="00701C65"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TYPE</w:t>
      </w:r>
      <w:r w:rsidRPr="001D2E49">
        <w:rPr>
          <w:noProof w:val="0"/>
          <w:snapToGrid w:val="0"/>
        </w:rPr>
        <w:t xml:space="preserve"> </w:t>
      </w:r>
      <w:proofErr w:type="spellStart"/>
      <w:r>
        <w:rPr>
          <w:noProof w:val="0"/>
          <w:snapToGrid w:val="0"/>
        </w:rPr>
        <w:t>UserLocationInformationW</w:t>
      </w:r>
      <w:proofErr w:type="spellEnd"/>
      <w:r>
        <w:rPr>
          <w:noProof w:val="0"/>
          <w:snapToGrid w:val="0"/>
        </w:rPr>
        <w:t>-AGF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PRESENCE </w:t>
      </w:r>
      <w:r w:rsidRPr="00314EF8">
        <w:rPr>
          <w:noProof w:val="0"/>
          <w:snapToGrid w:val="0"/>
        </w:rPr>
        <w:t>mandatory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},</w:t>
      </w:r>
    </w:p>
    <w:p w14:paraId="462C691D" w14:textId="77777777" w:rsidR="007D19AB" w:rsidRPr="001D2E49" w:rsidRDefault="007D19AB" w:rsidP="007D19AB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30C95F65" w14:textId="77777777" w:rsidR="007D19AB" w:rsidRPr="001D2E49" w:rsidRDefault="007D19AB" w:rsidP="007D19AB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385D61B6" w14:textId="77777777" w:rsidR="007D19AB" w:rsidRPr="001D2E49" w:rsidRDefault="007D19AB" w:rsidP="007D19AB">
      <w:pPr>
        <w:pStyle w:val="PL"/>
        <w:rPr>
          <w:noProof w:val="0"/>
          <w:snapToGrid w:val="0"/>
        </w:rPr>
      </w:pPr>
    </w:p>
    <w:p w14:paraId="717A498C" w14:textId="77777777" w:rsidR="007D19AB" w:rsidRPr="001D2E49" w:rsidRDefault="007D19AB" w:rsidP="007D19AB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UserLocationInformationEUTRA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7B64762B" w14:textId="77777777" w:rsidR="007D19AB" w:rsidRPr="001D2E49" w:rsidRDefault="007D19AB" w:rsidP="007D19A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eUTRA</w:t>
      </w:r>
      <w:proofErr w:type="spellEnd"/>
      <w:r w:rsidRPr="001D2E49">
        <w:rPr>
          <w:noProof w:val="0"/>
          <w:snapToGrid w:val="0"/>
        </w:rPr>
        <w:t>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EUTRA-CGI,</w:t>
      </w:r>
    </w:p>
    <w:p w14:paraId="581648A1" w14:textId="77777777" w:rsidR="007D19AB" w:rsidRPr="001D2E49" w:rsidRDefault="007D19AB" w:rsidP="007D19A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69ED2FD0" w14:textId="77777777" w:rsidR="007D19AB" w:rsidRPr="001D2E49" w:rsidRDefault="007D19AB" w:rsidP="007D19A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timeStamp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TimeStamp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B502AE9" w14:textId="77777777" w:rsidR="007D19AB" w:rsidRPr="001D2E49" w:rsidRDefault="007D19AB" w:rsidP="007D19A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UserLocationInformationEUTRA-ExtIEs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5D8AF925" w14:textId="77777777" w:rsidR="007D19AB" w:rsidRPr="001D2E49" w:rsidRDefault="007D19AB" w:rsidP="007D19A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784EBBD" w14:textId="77777777" w:rsidR="007D19AB" w:rsidRPr="001D2E49" w:rsidRDefault="007D19AB" w:rsidP="007D19A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1548FB3" w14:textId="77777777" w:rsidR="007D19AB" w:rsidRPr="001D2E49" w:rsidRDefault="007D19AB" w:rsidP="007D19AB">
      <w:pPr>
        <w:pStyle w:val="PL"/>
        <w:rPr>
          <w:noProof w:val="0"/>
          <w:snapToGrid w:val="0"/>
        </w:rPr>
      </w:pPr>
    </w:p>
    <w:p w14:paraId="241977EE" w14:textId="77777777" w:rsidR="007D19AB" w:rsidRPr="001D2E49" w:rsidRDefault="007D19AB" w:rsidP="007D19AB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UserLocationInformationEUTRA-ExtIEs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001ABE42" w14:textId="77777777" w:rsidR="007D19AB" w:rsidRPr="001D2E49" w:rsidRDefault="007D19AB" w:rsidP="007D19A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PSCellInformation</w:t>
      </w:r>
      <w:proofErr w:type="spellEnd"/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NGRAN-CGI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optional},</w:t>
      </w:r>
    </w:p>
    <w:p w14:paraId="1D018BF6" w14:textId="77777777" w:rsidR="007D19AB" w:rsidRPr="001D2E49" w:rsidRDefault="007D19AB" w:rsidP="007D19A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F630B03" w14:textId="77777777" w:rsidR="007D19AB" w:rsidRPr="001D2E49" w:rsidRDefault="007D19AB" w:rsidP="007D19A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5AA49DE" w14:textId="77777777" w:rsidR="007D19AB" w:rsidRPr="001D2E49" w:rsidRDefault="007D19AB" w:rsidP="007D19AB">
      <w:pPr>
        <w:pStyle w:val="PL"/>
        <w:rPr>
          <w:noProof w:val="0"/>
          <w:snapToGrid w:val="0"/>
        </w:rPr>
      </w:pPr>
    </w:p>
    <w:p w14:paraId="20E0AEA7" w14:textId="77777777" w:rsidR="007D19AB" w:rsidRPr="001D2E49" w:rsidRDefault="007D19AB" w:rsidP="007D19A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UserLocationInformationN3</w:t>
      </w:r>
      <w:proofErr w:type="gramStart"/>
      <w:r w:rsidRPr="001D2E49">
        <w:rPr>
          <w:noProof w:val="0"/>
          <w:snapToGrid w:val="0"/>
        </w:rPr>
        <w:t>IWF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669910CF" w14:textId="77777777" w:rsidR="007D19AB" w:rsidRPr="001D2E49" w:rsidRDefault="007D19AB" w:rsidP="007D19A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iPAddress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TransportLayerAddress</w:t>
      </w:r>
      <w:proofErr w:type="spellEnd"/>
      <w:r w:rsidRPr="001D2E49">
        <w:rPr>
          <w:noProof w:val="0"/>
          <w:snapToGrid w:val="0"/>
        </w:rPr>
        <w:t>,</w:t>
      </w:r>
    </w:p>
    <w:p w14:paraId="1926D4BB" w14:textId="77777777" w:rsidR="007D19AB" w:rsidRPr="001D2E49" w:rsidRDefault="007D19AB" w:rsidP="007D19A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portNumber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PortNumber</w:t>
      </w:r>
      <w:proofErr w:type="spellEnd"/>
      <w:r w:rsidRPr="001D2E49">
        <w:rPr>
          <w:noProof w:val="0"/>
          <w:snapToGrid w:val="0"/>
        </w:rPr>
        <w:t>,</w:t>
      </w:r>
    </w:p>
    <w:p w14:paraId="01BBC342" w14:textId="77777777" w:rsidR="007D19AB" w:rsidRPr="001D2E49" w:rsidRDefault="007D19AB" w:rsidP="007D19A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gramEnd"/>
      <w:r w:rsidRPr="001D2E49">
        <w:rPr>
          <w:noProof w:val="0"/>
          <w:snapToGrid w:val="0"/>
        </w:rPr>
        <w:t>UserLocationInformationN3IWF-ExtIEs} }</w:t>
      </w:r>
      <w:r w:rsidRPr="001D2E49">
        <w:rPr>
          <w:noProof w:val="0"/>
          <w:snapToGrid w:val="0"/>
        </w:rPr>
        <w:tab/>
        <w:t>OPTIONAL,</w:t>
      </w:r>
    </w:p>
    <w:p w14:paraId="1B3E6CBB" w14:textId="77777777" w:rsidR="007D19AB" w:rsidRPr="001D2E49" w:rsidRDefault="007D19AB" w:rsidP="007D19A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4DE0CCA" w14:textId="77777777" w:rsidR="007D19AB" w:rsidRPr="001D2E49" w:rsidRDefault="007D19AB" w:rsidP="007D19A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59D7D79" w14:textId="77777777" w:rsidR="007D19AB" w:rsidRPr="001D2E49" w:rsidRDefault="007D19AB" w:rsidP="007D19AB">
      <w:pPr>
        <w:pStyle w:val="PL"/>
        <w:rPr>
          <w:noProof w:val="0"/>
          <w:snapToGrid w:val="0"/>
        </w:rPr>
      </w:pPr>
    </w:p>
    <w:p w14:paraId="55E34780" w14:textId="77777777" w:rsidR="007D19AB" w:rsidRPr="001D2E49" w:rsidRDefault="007D19AB" w:rsidP="007D19A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UserLocationInformationN3IWF-ExtIEs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61E908A6" w14:textId="4A570BEF" w:rsidR="00604672" w:rsidRPr="008711EA" w:rsidRDefault="007D19AB" w:rsidP="00604672">
      <w:pPr>
        <w:pStyle w:val="PL"/>
        <w:spacing w:line="0" w:lineRule="atLeast"/>
        <w:rPr>
          <w:ins w:id="223" w:author="Huawei" w:date="2023-01-13T20:24:00Z"/>
          <w:noProof w:val="0"/>
          <w:snapToGrid w:val="0"/>
        </w:rPr>
      </w:pPr>
      <w:del w:id="224" w:author="Huawei" w:date="2023-01-13T20:24:00Z">
        <w:r w:rsidRPr="001D2E49" w:rsidDel="00604672">
          <w:rPr>
            <w:noProof w:val="0"/>
            <w:snapToGrid w:val="0"/>
          </w:rPr>
          <w:tab/>
        </w:r>
      </w:del>
      <w:ins w:id="225" w:author="Huawei" w:date="2023-01-13T20:24:00Z">
        <w:r w:rsidR="00604672" w:rsidRPr="008711EA">
          <w:rPr>
            <w:noProof w:val="0"/>
            <w:snapToGrid w:val="0"/>
          </w:rPr>
          <w:tab/>
        </w:r>
        <w:proofErr w:type="gramStart"/>
        <w:r w:rsidR="00604672" w:rsidRPr="008711EA">
          <w:rPr>
            <w:noProof w:val="0"/>
            <w:snapToGrid w:val="0"/>
          </w:rPr>
          <w:t>{ ID</w:t>
        </w:r>
        <w:proofErr w:type="gramEnd"/>
        <w:r w:rsidR="00604672" w:rsidRPr="008711EA">
          <w:rPr>
            <w:noProof w:val="0"/>
            <w:snapToGrid w:val="0"/>
          </w:rPr>
          <w:t xml:space="preserve"> id-TAI</w:t>
        </w:r>
        <w:r w:rsidR="00604672" w:rsidRPr="008711EA">
          <w:rPr>
            <w:noProof w:val="0"/>
            <w:snapToGrid w:val="0"/>
          </w:rPr>
          <w:tab/>
        </w:r>
        <w:r w:rsidR="00604672" w:rsidRPr="008711EA">
          <w:rPr>
            <w:noProof w:val="0"/>
            <w:snapToGrid w:val="0"/>
          </w:rPr>
          <w:tab/>
        </w:r>
        <w:r w:rsidR="00604672" w:rsidRPr="008711EA">
          <w:rPr>
            <w:noProof w:val="0"/>
            <w:snapToGrid w:val="0"/>
          </w:rPr>
          <w:tab/>
          <w:t>CRITICALITY ignore</w:t>
        </w:r>
        <w:r w:rsidR="00604672" w:rsidRPr="008711EA">
          <w:rPr>
            <w:noProof w:val="0"/>
            <w:snapToGrid w:val="0"/>
          </w:rPr>
          <w:tab/>
        </w:r>
      </w:ins>
      <w:ins w:id="226" w:author="Huawei" w:date="2023-01-18T16:21:00Z">
        <w:r w:rsidR="00786515" w:rsidRPr="001D2E49">
          <w:rPr>
            <w:noProof w:val="0"/>
            <w:snapToGrid w:val="0"/>
          </w:rPr>
          <w:t>EXTENSION</w:t>
        </w:r>
        <w:r w:rsidR="00786515" w:rsidRPr="008711EA">
          <w:rPr>
            <w:noProof w:val="0"/>
            <w:snapToGrid w:val="0"/>
          </w:rPr>
          <w:t xml:space="preserve"> </w:t>
        </w:r>
      </w:ins>
      <w:ins w:id="227" w:author="Huawei" w:date="2023-01-13T20:24:00Z">
        <w:r w:rsidR="00604672" w:rsidRPr="008711EA">
          <w:rPr>
            <w:noProof w:val="0"/>
            <w:snapToGrid w:val="0"/>
          </w:rPr>
          <w:t>TAI</w:t>
        </w:r>
        <w:r w:rsidR="00604672" w:rsidRPr="008711EA">
          <w:rPr>
            <w:noProof w:val="0"/>
            <w:snapToGrid w:val="0"/>
          </w:rPr>
          <w:tab/>
        </w:r>
        <w:r w:rsidR="00604672" w:rsidRPr="008711EA">
          <w:rPr>
            <w:noProof w:val="0"/>
            <w:snapToGrid w:val="0"/>
          </w:rPr>
          <w:tab/>
        </w:r>
        <w:r w:rsidR="00604672" w:rsidRPr="008711EA">
          <w:rPr>
            <w:noProof w:val="0"/>
            <w:snapToGrid w:val="0"/>
          </w:rPr>
          <w:tab/>
        </w:r>
        <w:r w:rsidR="00604672" w:rsidRPr="008711EA">
          <w:rPr>
            <w:noProof w:val="0"/>
            <w:snapToGrid w:val="0"/>
          </w:rPr>
          <w:tab/>
        </w:r>
        <w:r w:rsidR="00604672" w:rsidRPr="008711EA">
          <w:rPr>
            <w:noProof w:val="0"/>
            <w:snapToGrid w:val="0"/>
          </w:rPr>
          <w:tab/>
        </w:r>
        <w:r w:rsidR="00604672">
          <w:rPr>
            <w:noProof w:val="0"/>
            <w:snapToGrid w:val="0"/>
          </w:rPr>
          <w:tab/>
        </w:r>
        <w:r w:rsidR="00604672" w:rsidRPr="008711EA">
          <w:rPr>
            <w:noProof w:val="0"/>
            <w:snapToGrid w:val="0"/>
          </w:rPr>
          <w:tab/>
          <w:t xml:space="preserve">PRESENCE </w:t>
        </w:r>
      </w:ins>
      <w:ins w:id="228" w:author="Huawei" w:date="2023-01-13T20:25:00Z">
        <w:r w:rsidR="004E71EC">
          <w:rPr>
            <w:noProof w:val="0"/>
            <w:snapToGrid w:val="0"/>
          </w:rPr>
          <w:t>optional</w:t>
        </w:r>
      </w:ins>
      <w:ins w:id="229" w:author="Huawei" w:date="2023-01-13T20:24:00Z">
        <w:r w:rsidR="00604672">
          <w:rPr>
            <w:noProof w:val="0"/>
            <w:snapToGrid w:val="0"/>
          </w:rPr>
          <w:tab/>
        </w:r>
        <w:r w:rsidR="00604672" w:rsidRPr="008711EA">
          <w:rPr>
            <w:noProof w:val="0"/>
            <w:snapToGrid w:val="0"/>
          </w:rPr>
          <w:t>}</w:t>
        </w:r>
        <w:r w:rsidR="004E71EC">
          <w:rPr>
            <w:noProof w:val="0"/>
            <w:snapToGrid w:val="0"/>
          </w:rPr>
          <w:t>,</w:t>
        </w:r>
      </w:ins>
    </w:p>
    <w:p w14:paraId="0B3ACA5A" w14:textId="51165C8A" w:rsidR="007D19AB" w:rsidRPr="001D2E49" w:rsidRDefault="00604672" w:rsidP="007D19AB">
      <w:pPr>
        <w:pStyle w:val="PL"/>
        <w:rPr>
          <w:noProof w:val="0"/>
          <w:snapToGrid w:val="0"/>
        </w:rPr>
      </w:pPr>
      <w:ins w:id="230" w:author="Huawei" w:date="2023-01-13T20:24:00Z">
        <w:r>
          <w:rPr>
            <w:noProof w:val="0"/>
            <w:snapToGrid w:val="0"/>
          </w:rPr>
          <w:tab/>
        </w:r>
      </w:ins>
      <w:r w:rsidR="007D19AB" w:rsidRPr="001D2E49">
        <w:rPr>
          <w:noProof w:val="0"/>
          <w:snapToGrid w:val="0"/>
        </w:rPr>
        <w:t>...</w:t>
      </w:r>
    </w:p>
    <w:p w14:paraId="697191CB" w14:textId="77777777" w:rsidR="007D19AB" w:rsidRPr="001D2E49" w:rsidRDefault="007D19AB" w:rsidP="007D19A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4F3144E" w14:textId="77777777" w:rsidR="007D19AB" w:rsidRDefault="007D19AB" w:rsidP="007D19AB">
      <w:pPr>
        <w:pStyle w:val="PL"/>
        <w:rPr>
          <w:noProof w:val="0"/>
          <w:snapToGrid w:val="0"/>
        </w:rPr>
      </w:pPr>
    </w:p>
    <w:p w14:paraId="3C5EBBF8" w14:textId="77777777" w:rsidR="007D19AB" w:rsidRPr="001D2E49" w:rsidRDefault="007D19AB" w:rsidP="007D19AB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UserLocationInformation</w:t>
      </w:r>
      <w:r>
        <w:rPr>
          <w:noProof w:val="0"/>
          <w:snapToGrid w:val="0"/>
        </w:rPr>
        <w:t>TNGF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195DE573" w14:textId="77777777" w:rsidR="007D19AB" w:rsidRDefault="007D19AB" w:rsidP="007D19A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tNAP</w:t>
      </w:r>
      <w:proofErr w:type="spellEnd"/>
      <w:r>
        <w:rPr>
          <w:noProof w:val="0"/>
          <w:snapToGrid w:val="0"/>
        </w:rPr>
        <w:t>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TNAP-ID,</w:t>
      </w:r>
    </w:p>
    <w:p w14:paraId="423823C6" w14:textId="77777777" w:rsidR="007D19AB" w:rsidRPr="001D2E49" w:rsidRDefault="007D19AB" w:rsidP="007D19A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</w:r>
      <w:proofErr w:type="spellStart"/>
      <w:r w:rsidRPr="001D2E49">
        <w:rPr>
          <w:noProof w:val="0"/>
          <w:snapToGrid w:val="0"/>
        </w:rPr>
        <w:t>iPAddress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TransportLayerAddress</w:t>
      </w:r>
      <w:proofErr w:type="spellEnd"/>
      <w:r w:rsidRPr="001D2E49">
        <w:rPr>
          <w:noProof w:val="0"/>
          <w:snapToGrid w:val="0"/>
        </w:rPr>
        <w:t>,</w:t>
      </w:r>
    </w:p>
    <w:p w14:paraId="7EC14934" w14:textId="77777777" w:rsidR="007D19AB" w:rsidRPr="001D2E49" w:rsidRDefault="007D19AB" w:rsidP="007D19A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portNumber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PortNumber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</w:t>
      </w:r>
      <w:r w:rsidRPr="001D2E49">
        <w:rPr>
          <w:noProof w:val="0"/>
          <w:snapToGrid w:val="0"/>
        </w:rPr>
        <w:t>,</w:t>
      </w:r>
    </w:p>
    <w:p w14:paraId="58224DC5" w14:textId="77777777" w:rsidR="007D19AB" w:rsidRPr="001D2E49" w:rsidRDefault="007D19AB" w:rsidP="007D19A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UserLocationInformation</w:t>
      </w:r>
      <w:r>
        <w:rPr>
          <w:noProof w:val="0"/>
          <w:snapToGrid w:val="0"/>
        </w:rPr>
        <w:t>TNGF</w:t>
      </w:r>
      <w:r w:rsidRPr="001D2E49">
        <w:rPr>
          <w:noProof w:val="0"/>
          <w:snapToGrid w:val="0"/>
        </w:rPr>
        <w:t>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370E5E67" w14:textId="77777777" w:rsidR="007D19AB" w:rsidRPr="001D2E49" w:rsidRDefault="007D19AB" w:rsidP="007D19A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D48551C" w14:textId="77777777" w:rsidR="007D19AB" w:rsidRPr="001D2E49" w:rsidRDefault="007D19AB" w:rsidP="007D19A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AF5D5C9" w14:textId="77777777" w:rsidR="007D19AB" w:rsidRPr="001D2E49" w:rsidRDefault="007D19AB" w:rsidP="007D19AB">
      <w:pPr>
        <w:pStyle w:val="PL"/>
        <w:rPr>
          <w:noProof w:val="0"/>
          <w:snapToGrid w:val="0"/>
        </w:rPr>
      </w:pPr>
    </w:p>
    <w:p w14:paraId="641745DA" w14:textId="77777777" w:rsidR="007D19AB" w:rsidRPr="001D2E49" w:rsidRDefault="007D19AB" w:rsidP="007D19AB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UserLocationInformation</w:t>
      </w:r>
      <w:r>
        <w:rPr>
          <w:noProof w:val="0"/>
          <w:snapToGrid w:val="0"/>
        </w:rPr>
        <w:t>TNG</w:t>
      </w:r>
      <w:r w:rsidRPr="001D2E49">
        <w:rPr>
          <w:noProof w:val="0"/>
          <w:snapToGrid w:val="0"/>
        </w:rPr>
        <w:t>F-ExtIEs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16DA7B8F" w14:textId="7A5EE198" w:rsidR="00CF5150" w:rsidRDefault="007D19AB" w:rsidP="007D19AB">
      <w:pPr>
        <w:pStyle w:val="PL"/>
        <w:rPr>
          <w:ins w:id="231" w:author="Huawei" w:date="2023-01-13T20:26:00Z"/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ins w:id="232" w:author="Huawei" w:date="2023-01-13T20:26:00Z">
        <w:r w:rsidR="00CF5150" w:rsidRPr="008711EA">
          <w:rPr>
            <w:noProof w:val="0"/>
            <w:snapToGrid w:val="0"/>
          </w:rPr>
          <w:t>{ ID</w:t>
        </w:r>
        <w:proofErr w:type="gramEnd"/>
        <w:r w:rsidR="00CF5150" w:rsidRPr="008711EA">
          <w:rPr>
            <w:noProof w:val="0"/>
            <w:snapToGrid w:val="0"/>
          </w:rPr>
          <w:t xml:space="preserve"> id-TAI</w:t>
        </w:r>
        <w:r w:rsidR="00CF5150" w:rsidRPr="008711EA">
          <w:rPr>
            <w:noProof w:val="0"/>
            <w:snapToGrid w:val="0"/>
          </w:rPr>
          <w:tab/>
        </w:r>
        <w:r w:rsidR="00CF5150" w:rsidRPr="008711EA">
          <w:rPr>
            <w:noProof w:val="0"/>
            <w:snapToGrid w:val="0"/>
          </w:rPr>
          <w:tab/>
        </w:r>
        <w:r w:rsidR="00CF5150" w:rsidRPr="008711EA">
          <w:rPr>
            <w:noProof w:val="0"/>
            <w:snapToGrid w:val="0"/>
          </w:rPr>
          <w:tab/>
          <w:t>CRITICALITY ignore</w:t>
        </w:r>
        <w:r w:rsidR="00CF5150" w:rsidRPr="008711EA">
          <w:rPr>
            <w:noProof w:val="0"/>
            <w:snapToGrid w:val="0"/>
          </w:rPr>
          <w:tab/>
        </w:r>
      </w:ins>
      <w:ins w:id="233" w:author="Huawei" w:date="2023-01-18T16:21:00Z">
        <w:r w:rsidR="00FC1642" w:rsidRPr="001D2E49">
          <w:rPr>
            <w:noProof w:val="0"/>
            <w:snapToGrid w:val="0"/>
          </w:rPr>
          <w:t>EXTENSION</w:t>
        </w:r>
        <w:r w:rsidR="00FC1642" w:rsidRPr="008711EA">
          <w:rPr>
            <w:noProof w:val="0"/>
            <w:snapToGrid w:val="0"/>
          </w:rPr>
          <w:t xml:space="preserve"> </w:t>
        </w:r>
      </w:ins>
      <w:ins w:id="234" w:author="Huawei" w:date="2023-01-13T20:26:00Z">
        <w:r w:rsidR="00CF5150" w:rsidRPr="008711EA">
          <w:rPr>
            <w:noProof w:val="0"/>
            <w:snapToGrid w:val="0"/>
          </w:rPr>
          <w:t>TAI</w:t>
        </w:r>
        <w:r w:rsidR="00CF5150" w:rsidRPr="008711EA">
          <w:rPr>
            <w:noProof w:val="0"/>
            <w:snapToGrid w:val="0"/>
          </w:rPr>
          <w:tab/>
        </w:r>
        <w:r w:rsidR="00CF5150" w:rsidRPr="008711EA">
          <w:rPr>
            <w:noProof w:val="0"/>
            <w:snapToGrid w:val="0"/>
          </w:rPr>
          <w:tab/>
        </w:r>
        <w:r w:rsidR="00CF5150" w:rsidRPr="008711EA">
          <w:rPr>
            <w:noProof w:val="0"/>
            <w:snapToGrid w:val="0"/>
          </w:rPr>
          <w:tab/>
        </w:r>
        <w:r w:rsidR="00CF5150" w:rsidRPr="008711EA">
          <w:rPr>
            <w:noProof w:val="0"/>
            <w:snapToGrid w:val="0"/>
          </w:rPr>
          <w:tab/>
        </w:r>
        <w:r w:rsidR="00CF5150" w:rsidRPr="008711EA">
          <w:rPr>
            <w:noProof w:val="0"/>
            <w:snapToGrid w:val="0"/>
          </w:rPr>
          <w:tab/>
        </w:r>
        <w:r w:rsidR="00CF5150">
          <w:rPr>
            <w:noProof w:val="0"/>
            <w:snapToGrid w:val="0"/>
          </w:rPr>
          <w:tab/>
        </w:r>
        <w:r w:rsidR="00CF5150" w:rsidRPr="008711EA">
          <w:rPr>
            <w:noProof w:val="0"/>
            <w:snapToGrid w:val="0"/>
          </w:rPr>
          <w:tab/>
          <w:t xml:space="preserve">PRESENCE </w:t>
        </w:r>
        <w:r w:rsidR="00CF5150">
          <w:rPr>
            <w:noProof w:val="0"/>
            <w:snapToGrid w:val="0"/>
          </w:rPr>
          <w:t>optional</w:t>
        </w:r>
        <w:r w:rsidR="00CF5150">
          <w:rPr>
            <w:noProof w:val="0"/>
            <w:snapToGrid w:val="0"/>
          </w:rPr>
          <w:tab/>
        </w:r>
        <w:r w:rsidR="00CF5150" w:rsidRPr="008711EA">
          <w:rPr>
            <w:noProof w:val="0"/>
            <w:snapToGrid w:val="0"/>
          </w:rPr>
          <w:t>}</w:t>
        </w:r>
        <w:r w:rsidR="00CF5150">
          <w:rPr>
            <w:noProof w:val="0"/>
            <w:snapToGrid w:val="0"/>
          </w:rPr>
          <w:t>,</w:t>
        </w:r>
      </w:ins>
    </w:p>
    <w:p w14:paraId="6BDFA11F" w14:textId="56C2D0A6" w:rsidR="007D19AB" w:rsidRPr="001D2E49" w:rsidRDefault="00CF5150" w:rsidP="007D19AB">
      <w:pPr>
        <w:pStyle w:val="PL"/>
        <w:rPr>
          <w:noProof w:val="0"/>
          <w:snapToGrid w:val="0"/>
        </w:rPr>
      </w:pPr>
      <w:ins w:id="235" w:author="Huawei" w:date="2023-01-13T20:26:00Z">
        <w:r>
          <w:rPr>
            <w:noProof w:val="0"/>
            <w:snapToGrid w:val="0"/>
          </w:rPr>
          <w:tab/>
        </w:r>
      </w:ins>
      <w:r w:rsidR="007D19AB" w:rsidRPr="001D2E49">
        <w:rPr>
          <w:noProof w:val="0"/>
          <w:snapToGrid w:val="0"/>
        </w:rPr>
        <w:t>...</w:t>
      </w:r>
    </w:p>
    <w:p w14:paraId="7D3515CC" w14:textId="77777777" w:rsidR="007D19AB" w:rsidRDefault="007D19AB" w:rsidP="007D19A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89236E8" w14:textId="77777777" w:rsidR="007D19AB" w:rsidRDefault="007D19AB" w:rsidP="007D19AB">
      <w:pPr>
        <w:pStyle w:val="PL"/>
        <w:rPr>
          <w:noProof w:val="0"/>
          <w:snapToGrid w:val="0"/>
        </w:rPr>
      </w:pPr>
    </w:p>
    <w:p w14:paraId="1C514F9B" w14:textId="77777777" w:rsidR="007D19AB" w:rsidRPr="001D2E49" w:rsidRDefault="007D19AB" w:rsidP="007D19AB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UserLocationInformation</w:t>
      </w:r>
      <w:r>
        <w:rPr>
          <w:noProof w:val="0"/>
          <w:snapToGrid w:val="0"/>
        </w:rPr>
        <w:t>TWIF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7667A161" w14:textId="77777777" w:rsidR="007D19AB" w:rsidRDefault="007D19AB" w:rsidP="007D19A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tWAP</w:t>
      </w:r>
      <w:proofErr w:type="spellEnd"/>
      <w:r>
        <w:rPr>
          <w:noProof w:val="0"/>
          <w:snapToGrid w:val="0"/>
        </w:rPr>
        <w:t>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TWAP-ID,</w:t>
      </w:r>
    </w:p>
    <w:p w14:paraId="00A70FA9" w14:textId="77777777" w:rsidR="007D19AB" w:rsidRPr="001D2E49" w:rsidRDefault="007D19AB" w:rsidP="007D19A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iPAddress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TransportLayerAddress</w:t>
      </w:r>
      <w:proofErr w:type="spellEnd"/>
      <w:r w:rsidRPr="001D2E49">
        <w:rPr>
          <w:noProof w:val="0"/>
          <w:snapToGrid w:val="0"/>
        </w:rPr>
        <w:t>,</w:t>
      </w:r>
    </w:p>
    <w:p w14:paraId="24107EF8" w14:textId="77777777" w:rsidR="007D19AB" w:rsidRPr="001D2E49" w:rsidRDefault="007D19AB" w:rsidP="007D19A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portNumber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PortNumber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</w:t>
      </w:r>
      <w:r w:rsidRPr="001D2E49">
        <w:rPr>
          <w:noProof w:val="0"/>
          <w:snapToGrid w:val="0"/>
        </w:rPr>
        <w:t>,</w:t>
      </w:r>
    </w:p>
    <w:p w14:paraId="27E3A8E4" w14:textId="77777777" w:rsidR="007D19AB" w:rsidRPr="001D2E49" w:rsidRDefault="007D19AB" w:rsidP="007D19A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UserLocationInformation</w:t>
      </w:r>
      <w:r>
        <w:rPr>
          <w:noProof w:val="0"/>
          <w:snapToGrid w:val="0"/>
        </w:rPr>
        <w:t>TWIF</w:t>
      </w:r>
      <w:r w:rsidRPr="001D2E49">
        <w:rPr>
          <w:noProof w:val="0"/>
          <w:snapToGrid w:val="0"/>
        </w:rPr>
        <w:t>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63D30C07" w14:textId="77777777" w:rsidR="007D19AB" w:rsidRPr="001D2E49" w:rsidRDefault="007D19AB" w:rsidP="007D19A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2815EE5" w14:textId="77777777" w:rsidR="007D19AB" w:rsidRPr="001D2E49" w:rsidRDefault="007D19AB" w:rsidP="007D19A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8223A07" w14:textId="77777777" w:rsidR="007D19AB" w:rsidRPr="001D2E49" w:rsidRDefault="007D19AB" w:rsidP="007D19AB">
      <w:pPr>
        <w:pStyle w:val="PL"/>
        <w:rPr>
          <w:noProof w:val="0"/>
          <w:snapToGrid w:val="0"/>
        </w:rPr>
      </w:pPr>
    </w:p>
    <w:p w14:paraId="4418F948" w14:textId="77777777" w:rsidR="007D19AB" w:rsidRPr="001D2E49" w:rsidRDefault="007D19AB" w:rsidP="007D19AB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UserLocationInformation</w:t>
      </w:r>
      <w:r>
        <w:rPr>
          <w:noProof w:val="0"/>
          <w:snapToGrid w:val="0"/>
        </w:rPr>
        <w:t>TWI</w:t>
      </w:r>
      <w:r w:rsidRPr="001D2E49">
        <w:rPr>
          <w:noProof w:val="0"/>
          <w:snapToGrid w:val="0"/>
        </w:rPr>
        <w:t>F-ExtIEs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62176F2D" w14:textId="305F95EB" w:rsidR="00967E25" w:rsidRDefault="007D19AB" w:rsidP="007D19AB">
      <w:pPr>
        <w:pStyle w:val="PL"/>
        <w:rPr>
          <w:ins w:id="236" w:author="Huawei" w:date="2023-01-13T20:29:00Z"/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ins w:id="237" w:author="Huawei" w:date="2023-01-13T20:29:00Z">
        <w:r w:rsidR="00967E25" w:rsidRPr="008711EA">
          <w:rPr>
            <w:noProof w:val="0"/>
            <w:snapToGrid w:val="0"/>
          </w:rPr>
          <w:t>{ ID</w:t>
        </w:r>
        <w:proofErr w:type="gramEnd"/>
        <w:r w:rsidR="00967E25" w:rsidRPr="008711EA">
          <w:rPr>
            <w:noProof w:val="0"/>
            <w:snapToGrid w:val="0"/>
          </w:rPr>
          <w:t xml:space="preserve"> id-TAI</w:t>
        </w:r>
        <w:r w:rsidR="00967E25" w:rsidRPr="008711EA">
          <w:rPr>
            <w:noProof w:val="0"/>
            <w:snapToGrid w:val="0"/>
          </w:rPr>
          <w:tab/>
        </w:r>
        <w:r w:rsidR="00967E25" w:rsidRPr="008711EA">
          <w:rPr>
            <w:noProof w:val="0"/>
            <w:snapToGrid w:val="0"/>
          </w:rPr>
          <w:tab/>
        </w:r>
        <w:r w:rsidR="00967E25" w:rsidRPr="008711EA">
          <w:rPr>
            <w:noProof w:val="0"/>
            <w:snapToGrid w:val="0"/>
          </w:rPr>
          <w:tab/>
          <w:t>CRITICALITY ignore</w:t>
        </w:r>
        <w:r w:rsidR="00967E25" w:rsidRPr="008711EA">
          <w:rPr>
            <w:noProof w:val="0"/>
            <w:snapToGrid w:val="0"/>
          </w:rPr>
          <w:tab/>
        </w:r>
      </w:ins>
      <w:ins w:id="238" w:author="Huawei" w:date="2023-01-18T16:21:00Z">
        <w:r w:rsidR="00FC1642" w:rsidRPr="001D2E49">
          <w:rPr>
            <w:noProof w:val="0"/>
            <w:snapToGrid w:val="0"/>
          </w:rPr>
          <w:t>EXTENSION</w:t>
        </w:r>
        <w:r w:rsidR="00FC1642" w:rsidRPr="008711EA">
          <w:rPr>
            <w:noProof w:val="0"/>
            <w:snapToGrid w:val="0"/>
          </w:rPr>
          <w:t xml:space="preserve"> </w:t>
        </w:r>
      </w:ins>
      <w:ins w:id="239" w:author="Huawei" w:date="2023-01-13T20:29:00Z">
        <w:r w:rsidR="00967E25" w:rsidRPr="008711EA">
          <w:rPr>
            <w:noProof w:val="0"/>
            <w:snapToGrid w:val="0"/>
          </w:rPr>
          <w:t>TAI</w:t>
        </w:r>
        <w:r w:rsidR="00967E25" w:rsidRPr="008711EA">
          <w:rPr>
            <w:noProof w:val="0"/>
            <w:snapToGrid w:val="0"/>
          </w:rPr>
          <w:tab/>
        </w:r>
        <w:r w:rsidR="00967E25" w:rsidRPr="008711EA">
          <w:rPr>
            <w:noProof w:val="0"/>
            <w:snapToGrid w:val="0"/>
          </w:rPr>
          <w:tab/>
        </w:r>
        <w:r w:rsidR="00967E25" w:rsidRPr="008711EA">
          <w:rPr>
            <w:noProof w:val="0"/>
            <w:snapToGrid w:val="0"/>
          </w:rPr>
          <w:tab/>
        </w:r>
        <w:r w:rsidR="00967E25" w:rsidRPr="008711EA">
          <w:rPr>
            <w:noProof w:val="0"/>
            <w:snapToGrid w:val="0"/>
          </w:rPr>
          <w:tab/>
        </w:r>
        <w:r w:rsidR="00967E25" w:rsidRPr="008711EA">
          <w:rPr>
            <w:noProof w:val="0"/>
            <w:snapToGrid w:val="0"/>
          </w:rPr>
          <w:tab/>
        </w:r>
        <w:r w:rsidR="00967E25">
          <w:rPr>
            <w:noProof w:val="0"/>
            <w:snapToGrid w:val="0"/>
          </w:rPr>
          <w:tab/>
        </w:r>
        <w:r w:rsidR="00967E25" w:rsidRPr="008711EA">
          <w:rPr>
            <w:noProof w:val="0"/>
            <w:snapToGrid w:val="0"/>
          </w:rPr>
          <w:tab/>
          <w:t xml:space="preserve">PRESENCE </w:t>
        </w:r>
        <w:r w:rsidR="00967E25">
          <w:rPr>
            <w:noProof w:val="0"/>
            <w:snapToGrid w:val="0"/>
          </w:rPr>
          <w:t>optional</w:t>
        </w:r>
        <w:r w:rsidR="00967E25">
          <w:rPr>
            <w:noProof w:val="0"/>
            <w:snapToGrid w:val="0"/>
          </w:rPr>
          <w:tab/>
        </w:r>
        <w:r w:rsidR="00967E25" w:rsidRPr="008711EA">
          <w:rPr>
            <w:noProof w:val="0"/>
            <w:snapToGrid w:val="0"/>
          </w:rPr>
          <w:t>}</w:t>
        </w:r>
        <w:r w:rsidR="00967E25">
          <w:rPr>
            <w:noProof w:val="0"/>
            <w:snapToGrid w:val="0"/>
          </w:rPr>
          <w:t>,</w:t>
        </w:r>
      </w:ins>
    </w:p>
    <w:p w14:paraId="0D2017BA" w14:textId="3810FE38" w:rsidR="007D19AB" w:rsidRPr="001D2E49" w:rsidRDefault="00967E25" w:rsidP="007D19AB">
      <w:pPr>
        <w:pStyle w:val="PL"/>
        <w:rPr>
          <w:noProof w:val="0"/>
          <w:snapToGrid w:val="0"/>
        </w:rPr>
      </w:pPr>
      <w:ins w:id="240" w:author="Huawei" w:date="2023-01-13T20:29:00Z">
        <w:r>
          <w:rPr>
            <w:noProof w:val="0"/>
            <w:snapToGrid w:val="0"/>
          </w:rPr>
          <w:tab/>
        </w:r>
      </w:ins>
      <w:r w:rsidR="007D19AB" w:rsidRPr="001D2E49">
        <w:rPr>
          <w:noProof w:val="0"/>
          <w:snapToGrid w:val="0"/>
        </w:rPr>
        <w:t>...</w:t>
      </w:r>
    </w:p>
    <w:p w14:paraId="233AE282" w14:textId="77777777" w:rsidR="007D19AB" w:rsidRDefault="007D19AB" w:rsidP="007D19A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51067F3" w14:textId="77777777" w:rsidR="007D19AB" w:rsidRDefault="007D19AB" w:rsidP="007D19AB">
      <w:pPr>
        <w:pStyle w:val="PL"/>
        <w:rPr>
          <w:noProof w:val="0"/>
          <w:snapToGrid w:val="0"/>
        </w:rPr>
      </w:pPr>
    </w:p>
    <w:p w14:paraId="01709D23" w14:textId="77777777" w:rsidR="007D19AB" w:rsidRPr="001D2E49" w:rsidRDefault="007D19AB" w:rsidP="007D19AB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UserLocationInformation</w:t>
      </w:r>
      <w:r>
        <w:rPr>
          <w:noProof w:val="0"/>
          <w:snapToGrid w:val="0"/>
        </w:rPr>
        <w:t>W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AGF</w:t>
      </w:r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CHOICE {</w:t>
      </w:r>
    </w:p>
    <w:p w14:paraId="5849029B" w14:textId="77777777" w:rsidR="007D19AB" w:rsidRPr="001D2E49" w:rsidRDefault="007D19AB" w:rsidP="007D19A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globalLine</w:t>
      </w:r>
      <w:proofErr w:type="spellEnd"/>
      <w:r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GlobalLine</w:t>
      </w:r>
      <w:proofErr w:type="spellEnd"/>
      <w:r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>,</w:t>
      </w:r>
    </w:p>
    <w:p w14:paraId="03F5EBAD" w14:textId="77777777" w:rsidR="007D19AB" w:rsidRPr="001D2E49" w:rsidRDefault="007D19AB" w:rsidP="007D19A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hFCNode</w:t>
      </w:r>
      <w:proofErr w:type="spellEnd"/>
      <w:r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HFCNode</w:t>
      </w:r>
      <w:proofErr w:type="spellEnd"/>
      <w:r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>,</w:t>
      </w:r>
    </w:p>
    <w:p w14:paraId="0C5EF1FD" w14:textId="77777777" w:rsidR="007D19AB" w:rsidRPr="001D2E49" w:rsidRDefault="007D19AB" w:rsidP="007D19AB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</w:t>
      </w:r>
      <w:proofErr w:type="gramStart"/>
      <w:r w:rsidRPr="001D2E49">
        <w:rPr>
          <w:noProof w:val="0"/>
        </w:rPr>
        <w:t>{ {</w:t>
      </w:r>
      <w:proofErr w:type="gramEnd"/>
      <w:r w:rsidRPr="00382517">
        <w:rPr>
          <w:noProof w:val="0"/>
          <w:snapToGrid w:val="0"/>
        </w:rPr>
        <w:t xml:space="preserve"> </w:t>
      </w:r>
      <w:proofErr w:type="spellStart"/>
      <w:r w:rsidRPr="001D2E49">
        <w:rPr>
          <w:noProof w:val="0"/>
          <w:snapToGrid w:val="0"/>
        </w:rPr>
        <w:t>UserLocationInformation</w:t>
      </w:r>
      <w:r>
        <w:rPr>
          <w:noProof w:val="0"/>
          <w:snapToGrid w:val="0"/>
        </w:rPr>
        <w:t>W</w:t>
      </w:r>
      <w:proofErr w:type="spellEnd"/>
      <w:r>
        <w:rPr>
          <w:noProof w:val="0"/>
          <w:snapToGrid w:val="0"/>
        </w:rPr>
        <w:t>-AGF</w:t>
      </w:r>
      <w:r w:rsidRPr="001D2E49">
        <w:rPr>
          <w:noProof w:val="0"/>
        </w:rPr>
        <w:t>-</w:t>
      </w:r>
      <w:proofErr w:type="spellStart"/>
      <w:r w:rsidRPr="001D2E49">
        <w:rPr>
          <w:noProof w:val="0"/>
        </w:rPr>
        <w:t>ExtIEs</w:t>
      </w:r>
      <w:proofErr w:type="spellEnd"/>
      <w:r w:rsidRPr="001D2E49">
        <w:rPr>
          <w:noProof w:val="0"/>
        </w:rPr>
        <w:t>} }</w:t>
      </w:r>
    </w:p>
    <w:p w14:paraId="31763BD8" w14:textId="77777777" w:rsidR="007D19AB" w:rsidRDefault="007D19AB" w:rsidP="007D19A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FE2AB82" w14:textId="77777777" w:rsidR="007D19AB" w:rsidRDefault="007D19AB" w:rsidP="007D19AB">
      <w:pPr>
        <w:pStyle w:val="PL"/>
        <w:rPr>
          <w:snapToGrid w:val="0"/>
        </w:rPr>
      </w:pPr>
    </w:p>
    <w:p w14:paraId="55DA4C21" w14:textId="77777777" w:rsidR="007D19AB" w:rsidRPr="001D2E49" w:rsidRDefault="007D19AB" w:rsidP="007D19AB">
      <w:pPr>
        <w:pStyle w:val="PL"/>
        <w:rPr>
          <w:noProof w:val="0"/>
        </w:rPr>
      </w:pPr>
      <w:proofErr w:type="spellStart"/>
      <w:r w:rsidRPr="001D2E49">
        <w:rPr>
          <w:noProof w:val="0"/>
          <w:snapToGrid w:val="0"/>
        </w:rPr>
        <w:t>UserLocationInformation</w:t>
      </w:r>
      <w:r>
        <w:rPr>
          <w:noProof w:val="0"/>
          <w:snapToGrid w:val="0"/>
        </w:rPr>
        <w:t>W</w:t>
      </w:r>
      <w:proofErr w:type="spellEnd"/>
      <w:r>
        <w:rPr>
          <w:noProof w:val="0"/>
          <w:snapToGrid w:val="0"/>
        </w:rPr>
        <w:t>-AGF</w:t>
      </w:r>
      <w:r w:rsidRPr="001D2E49">
        <w:rPr>
          <w:noProof w:val="0"/>
        </w:rPr>
        <w:t>-</w:t>
      </w:r>
      <w:proofErr w:type="spellStart"/>
      <w:r w:rsidRPr="001D2E49">
        <w:rPr>
          <w:noProof w:val="0"/>
        </w:rPr>
        <w:t>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>NGAP-PROTOCOL-</w:t>
      </w:r>
      <w:proofErr w:type="gramStart"/>
      <w:r w:rsidRPr="001D2E49">
        <w:rPr>
          <w:noProof w:val="0"/>
          <w:snapToGrid w:val="0"/>
        </w:rPr>
        <w:t xml:space="preserve">IES </w:t>
      </w:r>
      <w:r w:rsidRPr="001D2E49">
        <w:rPr>
          <w:noProof w:val="0"/>
        </w:rPr>
        <w:t>::=</w:t>
      </w:r>
      <w:proofErr w:type="gramEnd"/>
      <w:r w:rsidRPr="001D2E49">
        <w:rPr>
          <w:noProof w:val="0"/>
        </w:rPr>
        <w:t xml:space="preserve"> {</w:t>
      </w:r>
    </w:p>
    <w:p w14:paraId="7D473716" w14:textId="45069B20" w:rsidR="002F184E" w:rsidRDefault="007D19AB" w:rsidP="007D19AB">
      <w:pPr>
        <w:pStyle w:val="PL"/>
        <w:rPr>
          <w:ins w:id="241" w:author="Huawei" w:date="2023-01-18T15:56:00Z"/>
          <w:noProof w:val="0"/>
        </w:rPr>
      </w:pPr>
      <w:r w:rsidRPr="001D2E49">
        <w:rPr>
          <w:noProof w:val="0"/>
        </w:rPr>
        <w:tab/>
      </w:r>
      <w:proofErr w:type="gramStart"/>
      <w:r w:rsidRPr="00914C49">
        <w:rPr>
          <w:noProof w:val="0"/>
        </w:rPr>
        <w:t>{ ID</w:t>
      </w:r>
      <w:proofErr w:type="gramEnd"/>
      <w:r w:rsidRPr="00914C49">
        <w:rPr>
          <w:noProof w:val="0"/>
        </w:rPr>
        <w:t xml:space="preserve"> id-</w:t>
      </w:r>
      <w:proofErr w:type="spellStart"/>
      <w:r w:rsidRPr="00ED189F">
        <w:rPr>
          <w:snapToGrid w:val="0"/>
        </w:rPr>
        <w:t>G</w:t>
      </w:r>
      <w:r>
        <w:rPr>
          <w:snapToGrid w:val="0"/>
        </w:rPr>
        <w:t>lobalCable</w:t>
      </w:r>
      <w:proofErr w:type="spellEnd"/>
      <w:r w:rsidRPr="00914C49">
        <w:rPr>
          <w:noProof w:val="0"/>
        </w:rPr>
        <w:t xml:space="preserve">-ID </w:t>
      </w:r>
      <w:r>
        <w:rPr>
          <w:noProof w:val="0"/>
        </w:rPr>
        <w:tab/>
      </w:r>
      <w:r w:rsidRPr="00914C49">
        <w:rPr>
          <w:noProof w:val="0"/>
        </w:rPr>
        <w:t xml:space="preserve">CRITICALITY </w:t>
      </w:r>
      <w:r>
        <w:rPr>
          <w:noProof w:val="0"/>
        </w:rPr>
        <w:tab/>
        <w:t>ignore</w:t>
      </w:r>
      <w:r w:rsidRPr="00914C49">
        <w:rPr>
          <w:noProof w:val="0"/>
        </w:rPr>
        <w:t xml:space="preserve"> </w:t>
      </w:r>
      <w:r>
        <w:rPr>
          <w:noProof w:val="0"/>
        </w:rPr>
        <w:tab/>
      </w:r>
      <w:r w:rsidRPr="00914C49">
        <w:rPr>
          <w:noProof w:val="0"/>
        </w:rPr>
        <w:t xml:space="preserve">TYPE </w:t>
      </w:r>
      <w:r>
        <w:rPr>
          <w:noProof w:val="0"/>
        </w:rPr>
        <w:tab/>
      </w:r>
      <w:r w:rsidRPr="00ED189F">
        <w:rPr>
          <w:snapToGrid w:val="0"/>
        </w:rPr>
        <w:t>G</w:t>
      </w:r>
      <w:r>
        <w:rPr>
          <w:snapToGrid w:val="0"/>
        </w:rPr>
        <w:t>lobalCable</w:t>
      </w:r>
      <w:r w:rsidRPr="00914C49">
        <w:rPr>
          <w:noProof w:val="0"/>
        </w:rPr>
        <w:t xml:space="preserve">-ID </w:t>
      </w:r>
      <w:r>
        <w:rPr>
          <w:noProof w:val="0"/>
        </w:rPr>
        <w:tab/>
      </w:r>
      <w:ins w:id="242" w:author="Huawei" w:date="2023-01-18T15:58:00Z">
        <w:r w:rsidR="00216BCD">
          <w:rPr>
            <w:noProof w:val="0"/>
          </w:rPr>
          <w:tab/>
        </w:r>
      </w:ins>
      <w:r w:rsidRPr="00914C49">
        <w:rPr>
          <w:noProof w:val="0"/>
        </w:rPr>
        <w:t xml:space="preserve">PRESENCE </w:t>
      </w:r>
      <w:r>
        <w:rPr>
          <w:noProof w:val="0"/>
        </w:rPr>
        <w:tab/>
      </w:r>
      <w:r w:rsidRPr="00914C49">
        <w:rPr>
          <w:noProof w:val="0"/>
        </w:rPr>
        <w:t>mandatory }</w:t>
      </w:r>
      <w:ins w:id="243" w:author="Huawei" w:date="2023-01-18T15:56:00Z">
        <w:r w:rsidR="002F184E">
          <w:rPr>
            <w:noProof w:val="0"/>
          </w:rPr>
          <w:t>|</w:t>
        </w:r>
      </w:ins>
    </w:p>
    <w:p w14:paraId="72C4B9EE" w14:textId="42A957C1" w:rsidR="004266A8" w:rsidRDefault="002F184E" w:rsidP="004266A8">
      <w:pPr>
        <w:pStyle w:val="PL"/>
        <w:rPr>
          <w:ins w:id="244" w:author="Huawei" w:date="2023-01-18T16:01:00Z"/>
          <w:noProof w:val="0"/>
        </w:rPr>
      </w:pPr>
      <w:ins w:id="245" w:author="Huawei" w:date="2023-01-18T15:56:00Z">
        <w:r>
          <w:rPr>
            <w:noProof w:val="0"/>
          </w:rPr>
          <w:tab/>
        </w:r>
        <w:proofErr w:type="gramStart"/>
        <w:r w:rsidRPr="00914C49">
          <w:rPr>
            <w:noProof w:val="0"/>
          </w:rPr>
          <w:t>{ ID</w:t>
        </w:r>
        <w:proofErr w:type="gramEnd"/>
        <w:r w:rsidRPr="00914C49">
          <w:rPr>
            <w:noProof w:val="0"/>
          </w:rPr>
          <w:t xml:space="preserve"> id-</w:t>
        </w:r>
      </w:ins>
      <w:proofErr w:type="spellStart"/>
      <w:ins w:id="246" w:author="Huawei" w:date="2023-01-18T16:12:00Z">
        <w:r w:rsidR="00962CEE">
          <w:rPr>
            <w:noProof w:val="0"/>
          </w:rPr>
          <w:t>H</w:t>
        </w:r>
      </w:ins>
      <w:ins w:id="247" w:author="Huawei" w:date="2023-01-18T15:57:00Z">
        <w:r w:rsidR="00C64D9C">
          <w:rPr>
            <w:noProof w:val="0"/>
            <w:snapToGrid w:val="0"/>
          </w:rPr>
          <w:t>FCNode</w:t>
        </w:r>
        <w:proofErr w:type="spellEnd"/>
        <w:r w:rsidR="00C64D9C">
          <w:rPr>
            <w:noProof w:val="0"/>
            <w:snapToGrid w:val="0"/>
          </w:rPr>
          <w:t>-ID</w:t>
        </w:r>
        <w:r w:rsidR="00216BCD">
          <w:rPr>
            <w:noProof w:val="0"/>
            <w:snapToGrid w:val="0"/>
          </w:rPr>
          <w:t>-new</w:t>
        </w:r>
      </w:ins>
      <w:ins w:id="248" w:author="Huawei" w:date="2023-01-18T15:56:00Z">
        <w:r w:rsidRPr="00914C49">
          <w:rPr>
            <w:noProof w:val="0"/>
          </w:rPr>
          <w:t xml:space="preserve"> </w:t>
        </w:r>
        <w:r>
          <w:rPr>
            <w:noProof w:val="0"/>
          </w:rPr>
          <w:tab/>
        </w:r>
        <w:r w:rsidRPr="00914C49">
          <w:rPr>
            <w:noProof w:val="0"/>
          </w:rPr>
          <w:t xml:space="preserve">CRITICALITY </w:t>
        </w:r>
        <w:r>
          <w:rPr>
            <w:noProof w:val="0"/>
          </w:rPr>
          <w:tab/>
          <w:t>ignore</w:t>
        </w:r>
        <w:r w:rsidRPr="00914C49">
          <w:rPr>
            <w:noProof w:val="0"/>
          </w:rPr>
          <w:t xml:space="preserve"> </w:t>
        </w:r>
        <w:r>
          <w:rPr>
            <w:noProof w:val="0"/>
          </w:rPr>
          <w:tab/>
        </w:r>
        <w:r w:rsidRPr="00914C49">
          <w:rPr>
            <w:noProof w:val="0"/>
          </w:rPr>
          <w:t xml:space="preserve">TYPE </w:t>
        </w:r>
        <w:r>
          <w:rPr>
            <w:noProof w:val="0"/>
          </w:rPr>
          <w:tab/>
        </w:r>
      </w:ins>
      <w:proofErr w:type="spellStart"/>
      <w:ins w:id="249" w:author="Huawei" w:date="2023-01-18T16:01:00Z">
        <w:r w:rsidR="00515327">
          <w:rPr>
            <w:noProof w:val="0"/>
            <w:snapToGrid w:val="0"/>
          </w:rPr>
          <w:t>HFCNode</w:t>
        </w:r>
        <w:proofErr w:type="spellEnd"/>
        <w:r w:rsidR="00515327">
          <w:rPr>
            <w:noProof w:val="0"/>
            <w:snapToGrid w:val="0"/>
          </w:rPr>
          <w:t>-ID</w:t>
        </w:r>
      </w:ins>
      <w:ins w:id="250" w:author="Huawei" w:date="2023-01-18T15:57:00Z">
        <w:r w:rsidR="00216BCD">
          <w:rPr>
            <w:noProof w:val="0"/>
          </w:rPr>
          <w:t>-new</w:t>
        </w:r>
      </w:ins>
      <w:ins w:id="251" w:author="Huawei" w:date="2023-01-18T15:56:00Z">
        <w:r w:rsidRPr="00914C49">
          <w:rPr>
            <w:noProof w:val="0"/>
          </w:rPr>
          <w:t xml:space="preserve"> </w:t>
        </w:r>
        <w:r>
          <w:rPr>
            <w:noProof w:val="0"/>
          </w:rPr>
          <w:tab/>
        </w:r>
      </w:ins>
      <w:ins w:id="252" w:author="Huawei" w:date="2023-01-18T16:01:00Z">
        <w:r w:rsidR="00AD0C38">
          <w:rPr>
            <w:noProof w:val="0"/>
          </w:rPr>
          <w:tab/>
        </w:r>
      </w:ins>
      <w:ins w:id="253" w:author="Huawei" w:date="2023-01-18T15:56:00Z">
        <w:r w:rsidRPr="00914C49">
          <w:rPr>
            <w:noProof w:val="0"/>
          </w:rPr>
          <w:t xml:space="preserve">PRESENCE </w:t>
        </w:r>
        <w:r>
          <w:rPr>
            <w:noProof w:val="0"/>
          </w:rPr>
          <w:tab/>
        </w:r>
        <w:r w:rsidRPr="00914C49">
          <w:rPr>
            <w:noProof w:val="0"/>
          </w:rPr>
          <w:t>mandatory }</w:t>
        </w:r>
      </w:ins>
      <w:ins w:id="254" w:author="Huawei" w:date="2023-01-18T16:01:00Z">
        <w:r w:rsidR="004266A8">
          <w:rPr>
            <w:noProof w:val="0"/>
          </w:rPr>
          <w:t>|</w:t>
        </w:r>
      </w:ins>
    </w:p>
    <w:p w14:paraId="32A766C8" w14:textId="3B7E9AC7" w:rsidR="007D19AB" w:rsidRDefault="004266A8" w:rsidP="004266A8">
      <w:pPr>
        <w:pStyle w:val="PL"/>
        <w:rPr>
          <w:noProof w:val="0"/>
        </w:rPr>
      </w:pPr>
      <w:ins w:id="255" w:author="Huawei" w:date="2023-01-18T16:01:00Z">
        <w:r>
          <w:rPr>
            <w:noProof w:val="0"/>
          </w:rPr>
          <w:tab/>
        </w:r>
        <w:proofErr w:type="gramStart"/>
        <w:r w:rsidRPr="00914C49">
          <w:rPr>
            <w:noProof w:val="0"/>
          </w:rPr>
          <w:t>{ ID</w:t>
        </w:r>
        <w:proofErr w:type="gramEnd"/>
        <w:r w:rsidRPr="00914C49">
          <w:rPr>
            <w:noProof w:val="0"/>
          </w:rPr>
          <w:t xml:space="preserve"> id-</w:t>
        </w:r>
        <w:proofErr w:type="spellStart"/>
        <w:r w:rsidRPr="00ED189F">
          <w:rPr>
            <w:snapToGrid w:val="0"/>
          </w:rPr>
          <w:t>G</w:t>
        </w:r>
        <w:r>
          <w:rPr>
            <w:snapToGrid w:val="0"/>
          </w:rPr>
          <w:t>lobalCable</w:t>
        </w:r>
        <w:proofErr w:type="spellEnd"/>
        <w:r w:rsidRPr="00914C49">
          <w:rPr>
            <w:noProof w:val="0"/>
          </w:rPr>
          <w:t>-ID</w:t>
        </w:r>
        <w:r>
          <w:rPr>
            <w:noProof w:val="0"/>
            <w:snapToGrid w:val="0"/>
          </w:rPr>
          <w:t>-new</w:t>
        </w:r>
        <w:r w:rsidRPr="00914C49">
          <w:rPr>
            <w:noProof w:val="0"/>
          </w:rPr>
          <w:t xml:space="preserve"> </w:t>
        </w:r>
        <w:r>
          <w:rPr>
            <w:noProof w:val="0"/>
          </w:rPr>
          <w:tab/>
        </w:r>
        <w:r w:rsidRPr="00914C49">
          <w:rPr>
            <w:noProof w:val="0"/>
          </w:rPr>
          <w:t xml:space="preserve">CRITICALITY </w:t>
        </w:r>
        <w:r>
          <w:rPr>
            <w:noProof w:val="0"/>
          </w:rPr>
          <w:t>ignore</w:t>
        </w:r>
        <w:r w:rsidRPr="00914C49">
          <w:rPr>
            <w:noProof w:val="0"/>
          </w:rPr>
          <w:t xml:space="preserve"> </w:t>
        </w:r>
        <w:r>
          <w:rPr>
            <w:noProof w:val="0"/>
          </w:rPr>
          <w:tab/>
        </w:r>
        <w:r w:rsidRPr="00914C49">
          <w:rPr>
            <w:noProof w:val="0"/>
          </w:rPr>
          <w:t xml:space="preserve">TYPE </w:t>
        </w:r>
        <w:r>
          <w:rPr>
            <w:noProof w:val="0"/>
          </w:rPr>
          <w:tab/>
        </w:r>
        <w:r w:rsidRPr="00ED189F">
          <w:rPr>
            <w:snapToGrid w:val="0"/>
          </w:rPr>
          <w:t>G</w:t>
        </w:r>
        <w:r>
          <w:rPr>
            <w:snapToGrid w:val="0"/>
          </w:rPr>
          <w:t>lobalCable</w:t>
        </w:r>
        <w:r w:rsidRPr="00914C49">
          <w:rPr>
            <w:noProof w:val="0"/>
          </w:rPr>
          <w:t>-ID</w:t>
        </w:r>
        <w:r>
          <w:rPr>
            <w:noProof w:val="0"/>
          </w:rPr>
          <w:t>-new</w:t>
        </w:r>
        <w:r w:rsidRPr="00914C49">
          <w:rPr>
            <w:noProof w:val="0"/>
          </w:rPr>
          <w:t xml:space="preserve"> </w:t>
        </w:r>
        <w:r>
          <w:rPr>
            <w:noProof w:val="0"/>
          </w:rPr>
          <w:tab/>
        </w:r>
        <w:r w:rsidRPr="00914C49">
          <w:rPr>
            <w:noProof w:val="0"/>
          </w:rPr>
          <w:t xml:space="preserve">PRESENCE </w:t>
        </w:r>
        <w:r>
          <w:rPr>
            <w:noProof w:val="0"/>
          </w:rPr>
          <w:tab/>
        </w:r>
        <w:r w:rsidRPr="00914C49">
          <w:rPr>
            <w:noProof w:val="0"/>
          </w:rPr>
          <w:t>mandatory }</w:t>
        </w:r>
      </w:ins>
      <w:r w:rsidR="007D19AB" w:rsidRPr="00914C49">
        <w:rPr>
          <w:noProof w:val="0"/>
        </w:rPr>
        <w:t>,</w:t>
      </w:r>
    </w:p>
    <w:p w14:paraId="5B1EC37F" w14:textId="77777777" w:rsidR="007D19AB" w:rsidRPr="001D2E49" w:rsidRDefault="007D19AB" w:rsidP="007D19AB">
      <w:pPr>
        <w:pStyle w:val="PL"/>
        <w:rPr>
          <w:noProof w:val="0"/>
        </w:rPr>
      </w:pPr>
      <w:r>
        <w:rPr>
          <w:noProof w:val="0"/>
        </w:rPr>
        <w:tab/>
      </w:r>
      <w:r w:rsidRPr="001D2E49">
        <w:rPr>
          <w:noProof w:val="0"/>
        </w:rPr>
        <w:t>...</w:t>
      </w:r>
    </w:p>
    <w:p w14:paraId="463ECBDC" w14:textId="153F5AB6" w:rsidR="007D19AB" w:rsidRDefault="007D19AB" w:rsidP="007D19AB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3A87C691" w14:textId="77777777" w:rsidR="005B6E34" w:rsidRDefault="005B6E34" w:rsidP="007D19AB">
      <w:pPr>
        <w:pStyle w:val="PL"/>
        <w:rPr>
          <w:noProof w:val="0"/>
          <w:snapToGrid w:val="0"/>
        </w:rPr>
      </w:pPr>
    </w:p>
    <w:p w14:paraId="721F7FE6" w14:textId="77777777" w:rsidR="007D19AB" w:rsidRPr="001D2E49" w:rsidRDefault="007D19AB" w:rsidP="007D19AB">
      <w:pPr>
        <w:pStyle w:val="PL"/>
        <w:rPr>
          <w:noProof w:val="0"/>
          <w:snapToGrid w:val="0"/>
        </w:rPr>
      </w:pPr>
    </w:p>
    <w:p w14:paraId="7E7FDD8A" w14:textId="77777777" w:rsidR="00B25B73" w:rsidRDefault="00B25B73" w:rsidP="00B25B73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3CA2667D" w14:textId="77777777" w:rsidR="00B25B73" w:rsidRPr="001D2E49" w:rsidRDefault="00B25B73" w:rsidP="00B25B73">
      <w:pPr>
        <w:pStyle w:val="PL"/>
        <w:rPr>
          <w:snapToGrid w:val="0"/>
        </w:rPr>
      </w:pPr>
      <w:r w:rsidRPr="001D2E49">
        <w:rPr>
          <w:snapToGrid w:val="0"/>
        </w:rPr>
        <w:t>-- G</w:t>
      </w:r>
    </w:p>
    <w:p w14:paraId="3D42AE1D" w14:textId="77777777" w:rsidR="00B25B73" w:rsidRPr="001D2E49" w:rsidRDefault="00B25B73" w:rsidP="00B25B73">
      <w:pPr>
        <w:pStyle w:val="PL"/>
        <w:rPr>
          <w:noProof w:val="0"/>
          <w:snapToGrid w:val="0"/>
        </w:rPr>
      </w:pPr>
    </w:p>
    <w:p w14:paraId="421E6D2B" w14:textId="77777777" w:rsidR="00B25B73" w:rsidRPr="001D2E49" w:rsidRDefault="00B25B73" w:rsidP="00B25B7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GBR-</w:t>
      </w:r>
      <w:proofErr w:type="spellStart"/>
      <w:proofErr w:type="gramStart"/>
      <w:r w:rsidRPr="001D2E49">
        <w:rPr>
          <w:noProof w:val="0"/>
          <w:snapToGrid w:val="0"/>
        </w:rPr>
        <w:t>QosInformation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244EF446" w14:textId="77777777" w:rsidR="00B25B73" w:rsidRPr="001D2E49" w:rsidRDefault="00B25B73" w:rsidP="00B25B7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maximumFlowBitRateDL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BitRate</w:t>
      </w:r>
      <w:proofErr w:type="spellEnd"/>
      <w:r w:rsidRPr="001D2E49">
        <w:rPr>
          <w:noProof w:val="0"/>
          <w:snapToGrid w:val="0"/>
        </w:rPr>
        <w:t>,</w:t>
      </w:r>
    </w:p>
    <w:p w14:paraId="03FDD941" w14:textId="77777777" w:rsidR="00B25B73" w:rsidRPr="001D2E49" w:rsidRDefault="00B25B73" w:rsidP="00B25B7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maximumFlowBitRateUL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BitRate</w:t>
      </w:r>
      <w:proofErr w:type="spellEnd"/>
      <w:r w:rsidRPr="001D2E49">
        <w:rPr>
          <w:noProof w:val="0"/>
          <w:snapToGrid w:val="0"/>
        </w:rPr>
        <w:t>,</w:t>
      </w:r>
    </w:p>
    <w:p w14:paraId="3C845274" w14:textId="77777777" w:rsidR="00B25B73" w:rsidRPr="001D2E49" w:rsidRDefault="00B25B73" w:rsidP="00B25B7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guaranteedFlowBitRateDL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BitRate</w:t>
      </w:r>
      <w:proofErr w:type="spellEnd"/>
      <w:r w:rsidRPr="001D2E49">
        <w:rPr>
          <w:noProof w:val="0"/>
          <w:snapToGrid w:val="0"/>
        </w:rPr>
        <w:t>,</w:t>
      </w:r>
    </w:p>
    <w:p w14:paraId="3B5BFCB0" w14:textId="77777777" w:rsidR="00B25B73" w:rsidRPr="001D2E49" w:rsidRDefault="00B25B73" w:rsidP="00B25B7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guaranteedFlowBitRateUL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BitRate</w:t>
      </w:r>
      <w:proofErr w:type="spellEnd"/>
      <w:r w:rsidRPr="001D2E49">
        <w:rPr>
          <w:noProof w:val="0"/>
          <w:snapToGrid w:val="0"/>
        </w:rPr>
        <w:t>,</w:t>
      </w:r>
    </w:p>
    <w:p w14:paraId="52F9CFE4" w14:textId="77777777" w:rsidR="00B25B73" w:rsidRPr="001D2E49" w:rsidRDefault="00B25B73" w:rsidP="00B25B7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notificationControl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NotificationControl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4A94381" w14:textId="77777777" w:rsidR="00B25B73" w:rsidRPr="001D2E49" w:rsidRDefault="00B25B73" w:rsidP="00B25B7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maximumPacketLossRateDL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PacketLossRate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C8F985B" w14:textId="77777777" w:rsidR="00B25B73" w:rsidRPr="001D2E49" w:rsidRDefault="00B25B73" w:rsidP="00B25B7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maximumPacketLossRateUL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PacketLossRate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BD4DBDD" w14:textId="77777777" w:rsidR="00B25B73" w:rsidRPr="001D2E49" w:rsidRDefault="00B25B73" w:rsidP="00B25B7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gramEnd"/>
      <w:r w:rsidRPr="001D2E49">
        <w:rPr>
          <w:noProof w:val="0"/>
          <w:snapToGrid w:val="0"/>
        </w:rPr>
        <w:t>GBR-</w:t>
      </w:r>
      <w:proofErr w:type="spellStart"/>
      <w:r w:rsidRPr="001D2E49">
        <w:rPr>
          <w:noProof w:val="0"/>
          <w:snapToGrid w:val="0"/>
        </w:rPr>
        <w:t>QosInformation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20036A0E" w14:textId="77777777" w:rsidR="00B25B73" w:rsidRPr="001D2E49" w:rsidRDefault="00B25B73" w:rsidP="00B25B7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...</w:t>
      </w:r>
    </w:p>
    <w:p w14:paraId="3E085A7A" w14:textId="77777777" w:rsidR="00B25B73" w:rsidRPr="001D2E49" w:rsidRDefault="00B25B73" w:rsidP="00B25B7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183C76B" w14:textId="77777777" w:rsidR="00B25B73" w:rsidRPr="001D2E49" w:rsidRDefault="00B25B73" w:rsidP="00B25B73">
      <w:pPr>
        <w:pStyle w:val="PL"/>
        <w:rPr>
          <w:noProof w:val="0"/>
          <w:snapToGrid w:val="0"/>
        </w:rPr>
      </w:pPr>
    </w:p>
    <w:p w14:paraId="1786508E" w14:textId="77777777" w:rsidR="00B25B73" w:rsidRDefault="00B25B73" w:rsidP="00B25B73">
      <w:pPr>
        <w:pStyle w:val="PL"/>
        <w:rPr>
          <w:snapToGrid w:val="0"/>
        </w:rPr>
      </w:pPr>
      <w:r w:rsidRPr="001D2E49">
        <w:rPr>
          <w:snapToGrid w:val="0"/>
        </w:rPr>
        <w:t>GBR-QosInformation-ExtIEs NGAP-PROTOCOL-EXTENSION ::= {</w:t>
      </w:r>
    </w:p>
    <w:p w14:paraId="16CD14A8" w14:textId="77777777" w:rsidR="00B25B73" w:rsidRPr="00367E0D" w:rsidRDefault="00B25B73" w:rsidP="00B25B73">
      <w:pPr>
        <w:pStyle w:val="PL"/>
        <w:rPr>
          <w:snapToGrid w:val="0"/>
        </w:rPr>
      </w:pPr>
      <w:r>
        <w:rPr>
          <w:snapToGrid w:val="0"/>
        </w:rPr>
        <w:tab/>
      </w:r>
      <w:r w:rsidRPr="00650488">
        <w:rPr>
          <w:snapToGrid w:val="0"/>
        </w:rPr>
        <w:t>{ ID id-</w:t>
      </w:r>
      <w:r>
        <w:rPr>
          <w:snapToGrid w:val="0"/>
        </w:rPr>
        <w:t>AlternativeQoSParaSetList</w:t>
      </w:r>
      <w:r w:rsidRPr="00650488">
        <w:rPr>
          <w:snapToGrid w:val="0"/>
        </w:rPr>
        <w:tab/>
        <w:t>CRITICALITY ignore</w:t>
      </w:r>
      <w:r w:rsidRPr="00650488">
        <w:rPr>
          <w:snapToGrid w:val="0"/>
        </w:rPr>
        <w:tab/>
        <w:t xml:space="preserve">EXTENSION </w:t>
      </w:r>
      <w:r>
        <w:rPr>
          <w:snapToGrid w:val="0"/>
        </w:rPr>
        <w:t>AlternativeQoSParaSetList</w:t>
      </w:r>
      <w:r w:rsidRPr="00650488">
        <w:rPr>
          <w:snapToGrid w:val="0"/>
        </w:rPr>
        <w:tab/>
        <w:t>PRESENCE optional</w:t>
      </w:r>
      <w:r w:rsidRPr="00650488">
        <w:rPr>
          <w:snapToGrid w:val="0"/>
        </w:rPr>
        <w:tab/>
        <w:t>}</w:t>
      </w:r>
      <w:r>
        <w:rPr>
          <w:snapToGrid w:val="0"/>
        </w:rPr>
        <w:t>,</w:t>
      </w:r>
    </w:p>
    <w:p w14:paraId="549E25EE" w14:textId="77777777" w:rsidR="00B25B73" w:rsidRDefault="00B25B73" w:rsidP="00B25B73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221FE71" w14:textId="77777777" w:rsidR="00B25B73" w:rsidRPr="001D2E49" w:rsidRDefault="00B25B73" w:rsidP="00B25B73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D2B0CDD" w14:textId="77777777" w:rsidR="00B25B73" w:rsidRDefault="00B25B73" w:rsidP="00B25B73">
      <w:pPr>
        <w:pStyle w:val="PL"/>
        <w:rPr>
          <w:snapToGrid w:val="0"/>
        </w:rPr>
      </w:pPr>
    </w:p>
    <w:p w14:paraId="779975FD" w14:textId="7DD84E0E" w:rsidR="00B25B73" w:rsidRDefault="00B25B73" w:rsidP="00B25B73">
      <w:pPr>
        <w:pStyle w:val="PL"/>
        <w:rPr>
          <w:ins w:id="256" w:author="Huawei" w:date="2023-01-18T16:06:00Z"/>
          <w:snapToGrid w:val="0"/>
        </w:rPr>
      </w:pPr>
      <w:r w:rsidRPr="00ED189F">
        <w:rPr>
          <w:snapToGrid w:val="0"/>
        </w:rPr>
        <w:t>G</w:t>
      </w:r>
      <w:r>
        <w:rPr>
          <w:snapToGrid w:val="0"/>
        </w:rPr>
        <w:t>lobalCable</w:t>
      </w:r>
      <w:r w:rsidRPr="000812ED">
        <w:rPr>
          <w:snapToGrid w:val="0"/>
        </w:rPr>
        <w:t>-ID ::= OCTET STRING</w:t>
      </w:r>
    </w:p>
    <w:p w14:paraId="6E37688B" w14:textId="5EB28744" w:rsidR="007A504F" w:rsidRDefault="007A504F" w:rsidP="00B25B73">
      <w:pPr>
        <w:pStyle w:val="PL"/>
        <w:rPr>
          <w:ins w:id="257" w:author="Huawei" w:date="2023-01-18T16:06:00Z"/>
          <w:snapToGrid w:val="0"/>
        </w:rPr>
      </w:pPr>
    </w:p>
    <w:p w14:paraId="43A74F8F" w14:textId="2F9467E0" w:rsidR="007A504F" w:rsidRPr="00912DDF" w:rsidRDefault="00740E67" w:rsidP="007A504F">
      <w:pPr>
        <w:pStyle w:val="PL"/>
        <w:rPr>
          <w:ins w:id="258" w:author="Huawei" w:date="2023-01-18T16:06:00Z"/>
          <w:snapToGrid w:val="0"/>
        </w:rPr>
      </w:pPr>
      <w:ins w:id="259" w:author="Huawei" w:date="2023-01-18T16:06:00Z">
        <w:r w:rsidRPr="00ED189F">
          <w:rPr>
            <w:snapToGrid w:val="0"/>
          </w:rPr>
          <w:t>G</w:t>
        </w:r>
        <w:r>
          <w:rPr>
            <w:snapToGrid w:val="0"/>
          </w:rPr>
          <w:t>lobalCable</w:t>
        </w:r>
        <w:r w:rsidRPr="000812ED">
          <w:rPr>
            <w:snapToGrid w:val="0"/>
          </w:rPr>
          <w:t>-ID</w:t>
        </w:r>
        <w:r>
          <w:rPr>
            <w:snapToGrid w:val="0"/>
          </w:rPr>
          <w:t>-</w:t>
        </w:r>
        <w:r w:rsidR="00ED232F">
          <w:rPr>
            <w:snapToGrid w:val="0"/>
          </w:rPr>
          <w:t>new</w:t>
        </w:r>
        <w:r w:rsidR="007A504F" w:rsidRPr="00912DDF">
          <w:rPr>
            <w:snapToGrid w:val="0"/>
          </w:rPr>
          <w:t xml:space="preserve"> ::= SEQUENCE {</w:t>
        </w:r>
      </w:ins>
    </w:p>
    <w:p w14:paraId="04A3F301" w14:textId="011D95FA" w:rsidR="007A504F" w:rsidRDefault="007A504F" w:rsidP="007A504F">
      <w:pPr>
        <w:pStyle w:val="PL"/>
        <w:rPr>
          <w:ins w:id="260" w:author="Huawei" w:date="2023-02-03T11:11:00Z"/>
          <w:snapToGrid w:val="0"/>
        </w:rPr>
      </w:pPr>
      <w:ins w:id="261" w:author="Huawei" w:date="2023-01-18T16:06:00Z">
        <w:r w:rsidRPr="00912DDF">
          <w:rPr>
            <w:snapToGrid w:val="0"/>
          </w:rPr>
          <w:tab/>
        </w:r>
      </w:ins>
      <w:ins w:id="262" w:author="Huawei" w:date="2023-01-18T16:07:00Z">
        <w:r w:rsidR="00ED232F">
          <w:rPr>
            <w:snapToGrid w:val="0"/>
          </w:rPr>
          <w:t>g</w:t>
        </w:r>
      </w:ins>
      <w:ins w:id="263" w:author="Huawei" w:date="2023-01-18T16:06:00Z">
        <w:r w:rsidR="00ED232F">
          <w:rPr>
            <w:snapToGrid w:val="0"/>
          </w:rPr>
          <w:t>lobalCable</w:t>
        </w:r>
        <w:r w:rsidR="00ED232F" w:rsidRPr="000812ED">
          <w:rPr>
            <w:snapToGrid w:val="0"/>
          </w:rPr>
          <w:t>-ID</w:t>
        </w:r>
        <w:r w:rsidRPr="00912DDF">
          <w:rPr>
            <w:snapToGrid w:val="0"/>
          </w:rPr>
          <w:tab/>
        </w:r>
        <w:r w:rsidRPr="00912DDF">
          <w:rPr>
            <w:snapToGrid w:val="0"/>
          </w:rPr>
          <w:tab/>
        </w:r>
        <w:r w:rsidRPr="00912DDF">
          <w:rPr>
            <w:snapToGrid w:val="0"/>
          </w:rPr>
          <w:tab/>
        </w:r>
      </w:ins>
      <w:ins w:id="264" w:author="Huawei" w:date="2023-01-18T16:07:00Z">
        <w:r w:rsidR="00ED232F" w:rsidRPr="00ED189F">
          <w:rPr>
            <w:snapToGrid w:val="0"/>
          </w:rPr>
          <w:t>G</w:t>
        </w:r>
        <w:r w:rsidR="00ED232F">
          <w:rPr>
            <w:snapToGrid w:val="0"/>
          </w:rPr>
          <w:t>lobalCable</w:t>
        </w:r>
        <w:r w:rsidR="00ED232F" w:rsidRPr="000812ED">
          <w:rPr>
            <w:snapToGrid w:val="0"/>
          </w:rPr>
          <w:t>-ID</w:t>
        </w:r>
      </w:ins>
      <w:ins w:id="265" w:author="Huawei" w:date="2023-01-18T16:06:00Z">
        <w:r w:rsidRPr="00912DDF">
          <w:rPr>
            <w:snapToGrid w:val="0"/>
          </w:rPr>
          <w:t>,</w:t>
        </w:r>
      </w:ins>
    </w:p>
    <w:p w14:paraId="670F58B5" w14:textId="22154358" w:rsidR="00530F7E" w:rsidRPr="00912DDF" w:rsidRDefault="00530F7E" w:rsidP="007A504F">
      <w:pPr>
        <w:pStyle w:val="PL"/>
        <w:rPr>
          <w:ins w:id="266" w:author="Huawei" w:date="2023-01-18T16:06:00Z"/>
          <w:snapToGrid w:val="0"/>
        </w:rPr>
      </w:pPr>
      <w:ins w:id="267" w:author="Huawei" w:date="2023-02-03T11:11:00Z">
        <w:r>
          <w:rPr>
            <w:snapToGrid w:val="0"/>
          </w:rPr>
          <w:tab/>
          <w:t>tAI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268" w:author="Huawei" w:date="2023-02-03T11:12:00Z">
        <w:r>
          <w:rPr>
            <w:snapToGrid w:val="0"/>
          </w:rPr>
          <w:t>TAI,</w:t>
        </w:r>
      </w:ins>
    </w:p>
    <w:p w14:paraId="50490B25" w14:textId="3F433467" w:rsidR="007A504F" w:rsidRPr="00912DDF" w:rsidRDefault="007A504F" w:rsidP="007A504F">
      <w:pPr>
        <w:pStyle w:val="PL"/>
        <w:rPr>
          <w:ins w:id="269" w:author="Huawei" w:date="2023-01-18T16:06:00Z"/>
          <w:snapToGrid w:val="0"/>
        </w:rPr>
      </w:pPr>
      <w:ins w:id="270" w:author="Huawei" w:date="2023-01-18T16:06:00Z">
        <w:r w:rsidRPr="00912DDF">
          <w:rPr>
            <w:snapToGrid w:val="0"/>
          </w:rPr>
          <w:tab/>
          <w:t>iE-Extensions</w:t>
        </w:r>
        <w:r w:rsidRPr="00912DDF">
          <w:rPr>
            <w:snapToGrid w:val="0"/>
          </w:rPr>
          <w:tab/>
        </w:r>
        <w:r w:rsidRPr="00912DDF">
          <w:rPr>
            <w:snapToGrid w:val="0"/>
          </w:rPr>
          <w:tab/>
        </w:r>
        <w:r w:rsidRPr="00912DDF">
          <w:rPr>
            <w:snapToGrid w:val="0"/>
          </w:rPr>
          <w:tab/>
          <w:t>ProtocolExtensionContainer { {</w:t>
        </w:r>
      </w:ins>
      <w:ins w:id="271" w:author="Huawei" w:date="2023-01-18T16:07:00Z">
        <w:r w:rsidR="00EC4785" w:rsidRPr="00EC4785">
          <w:rPr>
            <w:snapToGrid w:val="0"/>
          </w:rPr>
          <w:t xml:space="preserve"> </w:t>
        </w:r>
        <w:r w:rsidR="00EC4785" w:rsidRPr="00ED189F">
          <w:rPr>
            <w:snapToGrid w:val="0"/>
          </w:rPr>
          <w:t>G</w:t>
        </w:r>
        <w:r w:rsidR="00EC4785">
          <w:rPr>
            <w:snapToGrid w:val="0"/>
          </w:rPr>
          <w:t>lobalCable</w:t>
        </w:r>
        <w:r w:rsidR="00EC4785" w:rsidRPr="000812ED">
          <w:rPr>
            <w:snapToGrid w:val="0"/>
          </w:rPr>
          <w:t>-ID</w:t>
        </w:r>
        <w:r w:rsidR="00EC4785">
          <w:rPr>
            <w:snapToGrid w:val="0"/>
          </w:rPr>
          <w:t>-new</w:t>
        </w:r>
      </w:ins>
      <w:ins w:id="272" w:author="Huawei" w:date="2023-01-18T16:06:00Z">
        <w:r w:rsidRPr="00912DDF">
          <w:rPr>
            <w:snapToGrid w:val="0"/>
          </w:rPr>
          <w:t>-ExtIEs} }</w:t>
        </w:r>
        <w:r w:rsidRPr="00912DDF">
          <w:rPr>
            <w:snapToGrid w:val="0"/>
          </w:rPr>
          <w:tab/>
        </w:r>
        <w:r w:rsidRPr="00912DDF">
          <w:rPr>
            <w:snapToGrid w:val="0"/>
          </w:rPr>
          <w:tab/>
          <w:t>OPTIONAL,</w:t>
        </w:r>
      </w:ins>
    </w:p>
    <w:p w14:paraId="1D3D58E5" w14:textId="77777777" w:rsidR="007A504F" w:rsidRPr="00912DDF" w:rsidRDefault="007A504F" w:rsidP="007A504F">
      <w:pPr>
        <w:pStyle w:val="PL"/>
        <w:rPr>
          <w:ins w:id="273" w:author="Huawei" w:date="2023-01-18T16:06:00Z"/>
          <w:snapToGrid w:val="0"/>
        </w:rPr>
      </w:pPr>
      <w:ins w:id="274" w:author="Huawei" w:date="2023-01-18T16:06:00Z">
        <w:r w:rsidRPr="00912DDF">
          <w:rPr>
            <w:snapToGrid w:val="0"/>
          </w:rPr>
          <w:tab/>
          <w:t>...</w:t>
        </w:r>
      </w:ins>
    </w:p>
    <w:p w14:paraId="5588037C" w14:textId="77777777" w:rsidR="007A504F" w:rsidRPr="00912DDF" w:rsidRDefault="007A504F" w:rsidP="007A504F">
      <w:pPr>
        <w:pStyle w:val="PL"/>
        <w:rPr>
          <w:ins w:id="275" w:author="Huawei" w:date="2023-01-18T16:06:00Z"/>
          <w:snapToGrid w:val="0"/>
        </w:rPr>
      </w:pPr>
      <w:ins w:id="276" w:author="Huawei" w:date="2023-01-18T16:06:00Z">
        <w:r w:rsidRPr="00912DDF">
          <w:rPr>
            <w:snapToGrid w:val="0"/>
          </w:rPr>
          <w:t>}</w:t>
        </w:r>
      </w:ins>
    </w:p>
    <w:p w14:paraId="5DFA9206" w14:textId="77777777" w:rsidR="007A504F" w:rsidRPr="00912DDF" w:rsidRDefault="007A504F" w:rsidP="007A504F">
      <w:pPr>
        <w:pStyle w:val="PL"/>
        <w:rPr>
          <w:ins w:id="277" w:author="Huawei" w:date="2023-01-18T16:06:00Z"/>
          <w:snapToGrid w:val="0"/>
        </w:rPr>
      </w:pPr>
    </w:p>
    <w:p w14:paraId="70C0D22F" w14:textId="0559A278" w:rsidR="007A504F" w:rsidRPr="00912DDF" w:rsidRDefault="00A616F0" w:rsidP="007A504F">
      <w:pPr>
        <w:pStyle w:val="PL"/>
        <w:rPr>
          <w:ins w:id="278" w:author="Huawei" w:date="2023-01-18T16:06:00Z"/>
          <w:snapToGrid w:val="0"/>
        </w:rPr>
      </w:pPr>
      <w:ins w:id="279" w:author="Huawei" w:date="2023-01-18T16:07:00Z">
        <w:r w:rsidRPr="00ED189F">
          <w:rPr>
            <w:snapToGrid w:val="0"/>
          </w:rPr>
          <w:t>G</w:t>
        </w:r>
        <w:r>
          <w:rPr>
            <w:snapToGrid w:val="0"/>
          </w:rPr>
          <w:t>lobalCable</w:t>
        </w:r>
        <w:r w:rsidRPr="000812ED">
          <w:rPr>
            <w:snapToGrid w:val="0"/>
          </w:rPr>
          <w:t>-ID</w:t>
        </w:r>
        <w:r>
          <w:rPr>
            <w:snapToGrid w:val="0"/>
          </w:rPr>
          <w:t>-new</w:t>
        </w:r>
      </w:ins>
      <w:ins w:id="280" w:author="Huawei" w:date="2023-01-18T16:06:00Z">
        <w:r w:rsidR="007A504F" w:rsidRPr="00912DDF">
          <w:rPr>
            <w:snapToGrid w:val="0"/>
          </w:rPr>
          <w:t xml:space="preserve">-ExtIEs </w:t>
        </w:r>
        <w:r w:rsidR="007A504F" w:rsidRPr="004B5CE3">
          <w:rPr>
            <w:snapToGrid w:val="0"/>
          </w:rPr>
          <w:t>NGAP-PROTOCOL-EXTENSION</w:t>
        </w:r>
        <w:r w:rsidR="007A504F">
          <w:rPr>
            <w:snapToGrid w:val="0"/>
          </w:rPr>
          <w:t xml:space="preserve"> </w:t>
        </w:r>
        <w:r w:rsidR="007A504F" w:rsidRPr="00912DDF">
          <w:rPr>
            <w:snapToGrid w:val="0"/>
          </w:rPr>
          <w:t>::= {</w:t>
        </w:r>
      </w:ins>
    </w:p>
    <w:p w14:paraId="304C4565" w14:textId="77777777" w:rsidR="007A504F" w:rsidRPr="00912DDF" w:rsidRDefault="007A504F" w:rsidP="007A504F">
      <w:pPr>
        <w:pStyle w:val="PL"/>
        <w:rPr>
          <w:ins w:id="281" w:author="Huawei" w:date="2023-01-18T16:06:00Z"/>
          <w:snapToGrid w:val="0"/>
        </w:rPr>
      </w:pPr>
      <w:ins w:id="282" w:author="Huawei" w:date="2023-01-18T16:06:00Z">
        <w:r w:rsidRPr="00912DDF">
          <w:rPr>
            <w:snapToGrid w:val="0"/>
          </w:rPr>
          <w:tab/>
          <w:t>...</w:t>
        </w:r>
      </w:ins>
    </w:p>
    <w:p w14:paraId="01FC35C4" w14:textId="790EF1F4" w:rsidR="007A504F" w:rsidRDefault="007A504F" w:rsidP="007A504F">
      <w:pPr>
        <w:pStyle w:val="PL"/>
        <w:rPr>
          <w:snapToGrid w:val="0"/>
        </w:rPr>
      </w:pPr>
      <w:ins w:id="283" w:author="Huawei" w:date="2023-01-18T16:06:00Z">
        <w:r w:rsidRPr="00912DDF">
          <w:rPr>
            <w:snapToGrid w:val="0"/>
          </w:rPr>
          <w:t>}</w:t>
        </w:r>
      </w:ins>
    </w:p>
    <w:p w14:paraId="555066EA" w14:textId="77777777" w:rsidR="00B25B73" w:rsidRDefault="00B25B73" w:rsidP="00B25B73">
      <w:pPr>
        <w:pStyle w:val="PL"/>
        <w:rPr>
          <w:snapToGrid w:val="0"/>
        </w:rPr>
      </w:pPr>
    </w:p>
    <w:p w14:paraId="08891087" w14:textId="77777777" w:rsidR="00B25B73" w:rsidRPr="00912DDF" w:rsidRDefault="00B25B73" w:rsidP="00B25B73">
      <w:pPr>
        <w:pStyle w:val="PL"/>
        <w:rPr>
          <w:snapToGrid w:val="0"/>
        </w:rPr>
      </w:pPr>
      <w:r w:rsidRPr="00912DDF">
        <w:rPr>
          <w:snapToGrid w:val="0"/>
        </w:rPr>
        <w:t>GlobalENB-ID ::= SEQUENCE {</w:t>
      </w:r>
    </w:p>
    <w:p w14:paraId="0D4BC5A4" w14:textId="77777777" w:rsidR="00B25B73" w:rsidRPr="00912DDF" w:rsidRDefault="00B25B73" w:rsidP="00B25B73">
      <w:pPr>
        <w:pStyle w:val="PL"/>
        <w:rPr>
          <w:snapToGrid w:val="0"/>
        </w:rPr>
      </w:pPr>
      <w:r w:rsidRPr="00912DDF">
        <w:rPr>
          <w:snapToGrid w:val="0"/>
        </w:rPr>
        <w:tab/>
        <w:t>pLMN</w:t>
      </w:r>
      <w:r w:rsidRPr="00912DDF">
        <w:rPr>
          <w:rFonts w:eastAsia="MS Mincho"/>
          <w:snapToGrid w:val="0"/>
        </w:rPr>
        <w:t>i</w:t>
      </w:r>
      <w:r w:rsidRPr="00912DDF">
        <w:t>dentity</w:t>
      </w:r>
      <w:r w:rsidRPr="00912DDF">
        <w:rPr>
          <w:snapToGrid w:val="0"/>
        </w:rPr>
        <w:tab/>
      </w:r>
      <w:r w:rsidRPr="00912DDF">
        <w:rPr>
          <w:snapToGrid w:val="0"/>
        </w:rPr>
        <w:tab/>
      </w:r>
      <w:r w:rsidRPr="00912DDF">
        <w:rPr>
          <w:snapToGrid w:val="0"/>
        </w:rPr>
        <w:tab/>
        <w:t>PLMN</w:t>
      </w:r>
      <w:r>
        <w:rPr>
          <w:rFonts w:eastAsia="MS Mincho"/>
          <w:snapToGrid w:val="0"/>
        </w:rPr>
        <w:t>I</w:t>
      </w:r>
      <w:r w:rsidRPr="00912DDF">
        <w:t>dentity</w:t>
      </w:r>
      <w:r w:rsidRPr="00912DDF">
        <w:rPr>
          <w:snapToGrid w:val="0"/>
        </w:rPr>
        <w:t>,</w:t>
      </w:r>
    </w:p>
    <w:p w14:paraId="2EE9D9B4" w14:textId="77777777" w:rsidR="00B25B73" w:rsidRPr="00912DDF" w:rsidRDefault="00B25B73" w:rsidP="00B25B73">
      <w:pPr>
        <w:pStyle w:val="PL"/>
        <w:rPr>
          <w:snapToGrid w:val="0"/>
        </w:rPr>
      </w:pPr>
      <w:r w:rsidRPr="00912DDF">
        <w:rPr>
          <w:snapToGrid w:val="0"/>
        </w:rPr>
        <w:tab/>
        <w:t>eNB-ID</w:t>
      </w:r>
      <w:r w:rsidRPr="00912DDF">
        <w:rPr>
          <w:snapToGrid w:val="0"/>
        </w:rPr>
        <w:tab/>
      </w:r>
      <w:r w:rsidRPr="00912DDF">
        <w:rPr>
          <w:snapToGrid w:val="0"/>
        </w:rPr>
        <w:tab/>
      </w:r>
      <w:r w:rsidRPr="00912DDF">
        <w:rPr>
          <w:snapToGrid w:val="0"/>
        </w:rPr>
        <w:tab/>
      </w:r>
      <w:r w:rsidRPr="00912DDF">
        <w:rPr>
          <w:snapToGrid w:val="0"/>
        </w:rPr>
        <w:tab/>
      </w:r>
      <w:r w:rsidRPr="00912DDF">
        <w:rPr>
          <w:snapToGrid w:val="0"/>
        </w:rPr>
        <w:tab/>
        <w:t>ENB-ID,</w:t>
      </w:r>
    </w:p>
    <w:p w14:paraId="5C519FE9" w14:textId="77777777" w:rsidR="00B25B73" w:rsidRPr="00912DDF" w:rsidRDefault="00B25B73" w:rsidP="00B25B73">
      <w:pPr>
        <w:pStyle w:val="PL"/>
        <w:rPr>
          <w:snapToGrid w:val="0"/>
        </w:rPr>
      </w:pPr>
      <w:r w:rsidRPr="00912DDF">
        <w:rPr>
          <w:snapToGrid w:val="0"/>
        </w:rPr>
        <w:tab/>
        <w:t>iE-Extensions</w:t>
      </w:r>
      <w:r w:rsidRPr="00912DDF">
        <w:rPr>
          <w:snapToGrid w:val="0"/>
        </w:rPr>
        <w:tab/>
      </w:r>
      <w:r w:rsidRPr="00912DDF">
        <w:rPr>
          <w:snapToGrid w:val="0"/>
        </w:rPr>
        <w:tab/>
      </w:r>
      <w:r w:rsidRPr="00912DDF">
        <w:rPr>
          <w:snapToGrid w:val="0"/>
        </w:rPr>
        <w:tab/>
        <w:t>ProtocolExtensionContainer { {GlobalENB-ID-ExtIEs} }</w:t>
      </w:r>
      <w:r w:rsidRPr="00912DDF">
        <w:rPr>
          <w:snapToGrid w:val="0"/>
        </w:rPr>
        <w:tab/>
      </w:r>
      <w:r w:rsidRPr="00912DDF">
        <w:rPr>
          <w:snapToGrid w:val="0"/>
        </w:rPr>
        <w:tab/>
        <w:t>OPTIONAL,</w:t>
      </w:r>
    </w:p>
    <w:p w14:paraId="42709F76" w14:textId="77777777" w:rsidR="00B25B73" w:rsidRPr="00912DDF" w:rsidRDefault="00B25B73" w:rsidP="00B25B73">
      <w:pPr>
        <w:pStyle w:val="PL"/>
        <w:rPr>
          <w:snapToGrid w:val="0"/>
        </w:rPr>
      </w:pPr>
      <w:r w:rsidRPr="00912DDF">
        <w:rPr>
          <w:snapToGrid w:val="0"/>
        </w:rPr>
        <w:tab/>
        <w:t>...</w:t>
      </w:r>
    </w:p>
    <w:p w14:paraId="75A24855" w14:textId="77777777" w:rsidR="00B25B73" w:rsidRPr="00912DDF" w:rsidRDefault="00B25B73" w:rsidP="00B25B73">
      <w:pPr>
        <w:pStyle w:val="PL"/>
        <w:rPr>
          <w:snapToGrid w:val="0"/>
        </w:rPr>
      </w:pPr>
      <w:r w:rsidRPr="00912DDF">
        <w:rPr>
          <w:snapToGrid w:val="0"/>
        </w:rPr>
        <w:t>}</w:t>
      </w:r>
    </w:p>
    <w:p w14:paraId="6DBDD63E" w14:textId="77777777" w:rsidR="00B25B73" w:rsidRPr="00912DDF" w:rsidRDefault="00B25B73" w:rsidP="00B25B73">
      <w:pPr>
        <w:pStyle w:val="PL"/>
        <w:rPr>
          <w:snapToGrid w:val="0"/>
        </w:rPr>
      </w:pPr>
    </w:p>
    <w:p w14:paraId="26D101FC" w14:textId="77777777" w:rsidR="00B25B73" w:rsidRPr="00912DDF" w:rsidRDefault="00B25B73" w:rsidP="00B25B73">
      <w:pPr>
        <w:pStyle w:val="PL"/>
        <w:rPr>
          <w:snapToGrid w:val="0"/>
        </w:rPr>
      </w:pPr>
      <w:r w:rsidRPr="00912DDF">
        <w:rPr>
          <w:snapToGrid w:val="0"/>
        </w:rPr>
        <w:t xml:space="preserve">GlobalENB-ID-ExtIEs </w:t>
      </w:r>
      <w:r w:rsidRPr="004B5CE3">
        <w:rPr>
          <w:snapToGrid w:val="0"/>
        </w:rPr>
        <w:t>NGAP-PROTOCOL-EXTENSION</w:t>
      </w:r>
      <w:r>
        <w:rPr>
          <w:snapToGrid w:val="0"/>
        </w:rPr>
        <w:t xml:space="preserve"> </w:t>
      </w:r>
      <w:r w:rsidRPr="00912DDF">
        <w:rPr>
          <w:snapToGrid w:val="0"/>
        </w:rPr>
        <w:t>::= {</w:t>
      </w:r>
    </w:p>
    <w:p w14:paraId="3B45E4F5" w14:textId="77777777" w:rsidR="00B25B73" w:rsidRPr="00912DDF" w:rsidRDefault="00B25B73" w:rsidP="00B25B73">
      <w:pPr>
        <w:pStyle w:val="PL"/>
        <w:rPr>
          <w:snapToGrid w:val="0"/>
        </w:rPr>
      </w:pPr>
      <w:r w:rsidRPr="00912DDF">
        <w:rPr>
          <w:snapToGrid w:val="0"/>
        </w:rPr>
        <w:tab/>
        <w:t>...</w:t>
      </w:r>
    </w:p>
    <w:p w14:paraId="036D5EA1" w14:textId="77777777" w:rsidR="00B25B73" w:rsidRPr="00912DDF" w:rsidRDefault="00B25B73" w:rsidP="00B25B73">
      <w:pPr>
        <w:pStyle w:val="PL"/>
        <w:rPr>
          <w:snapToGrid w:val="0"/>
        </w:rPr>
      </w:pPr>
      <w:r w:rsidRPr="00912DDF">
        <w:rPr>
          <w:snapToGrid w:val="0"/>
        </w:rPr>
        <w:t>}</w:t>
      </w:r>
    </w:p>
    <w:p w14:paraId="4FB1CC8A" w14:textId="73009CB3" w:rsidR="00350772" w:rsidRDefault="00350772" w:rsidP="004B556D">
      <w:pPr>
        <w:rPr>
          <w:b/>
          <w:color w:val="0070C0"/>
        </w:rPr>
      </w:pPr>
    </w:p>
    <w:p w14:paraId="6F31D6E3" w14:textId="77777777" w:rsidR="002C46FE" w:rsidRPr="001D2E49" w:rsidRDefault="002C46FE" w:rsidP="002C46F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HandoverRequiredTransfer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660DC2D1" w14:textId="77777777" w:rsidR="002C46FE" w:rsidRPr="001D2E49" w:rsidRDefault="002C46FE" w:rsidP="002C46F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directForwardingPathAvailability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DirectForwardingPathAvailability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8F7AB9C" w14:textId="77777777" w:rsidR="002C46FE" w:rsidRPr="001D2E49" w:rsidRDefault="002C46FE" w:rsidP="002C46F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HandoverRequiredTransfer-ExtIEs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107F57CA" w14:textId="77777777" w:rsidR="002C46FE" w:rsidRPr="001D2E49" w:rsidRDefault="002C46FE" w:rsidP="002C46F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057AB3E" w14:textId="77777777" w:rsidR="002C46FE" w:rsidRPr="001D2E49" w:rsidRDefault="002C46FE" w:rsidP="002C46F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E51083F" w14:textId="77777777" w:rsidR="002C46FE" w:rsidRPr="001D2E49" w:rsidRDefault="002C46FE" w:rsidP="002C46FE">
      <w:pPr>
        <w:pStyle w:val="PL"/>
        <w:rPr>
          <w:noProof w:val="0"/>
          <w:snapToGrid w:val="0"/>
        </w:rPr>
      </w:pPr>
    </w:p>
    <w:p w14:paraId="45B61E7F" w14:textId="77777777" w:rsidR="002C46FE" w:rsidRPr="001D2E49" w:rsidRDefault="002C46FE" w:rsidP="002C46F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HandoverRequiredTransfer-ExtIEs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76BCCC8B" w14:textId="77777777" w:rsidR="002C46FE" w:rsidRPr="001D2E49" w:rsidRDefault="002C46FE" w:rsidP="002C46F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3FFEB9A" w14:textId="77777777" w:rsidR="002C46FE" w:rsidRPr="001D2E49" w:rsidRDefault="002C46FE" w:rsidP="002C46F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BFE5D91" w14:textId="77777777" w:rsidR="002C46FE" w:rsidRPr="001D2E49" w:rsidRDefault="002C46FE" w:rsidP="002C46FE">
      <w:pPr>
        <w:pStyle w:val="PL"/>
        <w:rPr>
          <w:noProof w:val="0"/>
          <w:snapToGrid w:val="0"/>
        </w:rPr>
      </w:pPr>
    </w:p>
    <w:p w14:paraId="78586FB8" w14:textId="77777777" w:rsidR="002C46FE" w:rsidRPr="001D2E49" w:rsidRDefault="002C46FE" w:rsidP="002C46F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HandoverResourceAllocationUnsuccessfulTransfer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73C2E332" w14:textId="77777777" w:rsidR="002C46FE" w:rsidRPr="001D2E49" w:rsidRDefault="002C46FE" w:rsidP="002C46F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Cause</w:t>
      </w:r>
      <w:proofErr w:type="spellEnd"/>
      <w:r w:rsidRPr="001D2E49">
        <w:rPr>
          <w:noProof w:val="0"/>
          <w:snapToGrid w:val="0"/>
        </w:rPr>
        <w:t>,</w:t>
      </w:r>
    </w:p>
    <w:p w14:paraId="1692F106" w14:textId="77777777" w:rsidR="002C46FE" w:rsidRPr="001D2E49" w:rsidRDefault="002C46FE" w:rsidP="002C46F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E353066" w14:textId="77777777" w:rsidR="002C46FE" w:rsidRPr="001D2E49" w:rsidRDefault="002C46FE" w:rsidP="002C46F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HandoverResourceAllocationUnsuccessfulTransfer-ExtIEs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798E7BE3" w14:textId="77777777" w:rsidR="002C46FE" w:rsidRPr="001D2E49" w:rsidRDefault="002C46FE" w:rsidP="002C46F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A33B490" w14:textId="77777777" w:rsidR="002C46FE" w:rsidRPr="001D2E49" w:rsidRDefault="002C46FE" w:rsidP="002C46F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CA2F751" w14:textId="77777777" w:rsidR="002C46FE" w:rsidRPr="001D2E49" w:rsidRDefault="002C46FE" w:rsidP="002C46FE">
      <w:pPr>
        <w:pStyle w:val="PL"/>
        <w:rPr>
          <w:noProof w:val="0"/>
          <w:snapToGrid w:val="0"/>
        </w:rPr>
      </w:pPr>
    </w:p>
    <w:p w14:paraId="72F6B3B1" w14:textId="77777777" w:rsidR="002C46FE" w:rsidRPr="001D2E49" w:rsidRDefault="002C46FE" w:rsidP="002C46F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HandoverResourceAllocationUnsuccessfulTransfer-ExtIEs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7D588243" w14:textId="77777777" w:rsidR="002C46FE" w:rsidRPr="001D2E49" w:rsidRDefault="002C46FE" w:rsidP="002C46F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...</w:t>
      </w:r>
    </w:p>
    <w:p w14:paraId="478A3302" w14:textId="77777777" w:rsidR="002C46FE" w:rsidRPr="001D2E49" w:rsidRDefault="002C46FE" w:rsidP="002C46F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BD3B882" w14:textId="77777777" w:rsidR="002C46FE" w:rsidRPr="001D2E49" w:rsidRDefault="002C46FE" w:rsidP="002C46FE">
      <w:pPr>
        <w:pStyle w:val="PL"/>
        <w:spacing w:line="0" w:lineRule="atLeast"/>
        <w:rPr>
          <w:noProof w:val="0"/>
          <w:snapToGrid w:val="0"/>
        </w:rPr>
      </w:pPr>
    </w:p>
    <w:p w14:paraId="245A1278" w14:textId="77777777" w:rsidR="002C46FE" w:rsidRPr="001D2E49" w:rsidRDefault="002C46FE" w:rsidP="002C46F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HandoverType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ENUMERATED {</w:t>
      </w:r>
    </w:p>
    <w:p w14:paraId="2E8344C2" w14:textId="77777777" w:rsidR="002C46FE" w:rsidRPr="001D2E49" w:rsidRDefault="002C46FE" w:rsidP="002C46F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intra5gs,</w:t>
      </w:r>
    </w:p>
    <w:p w14:paraId="7CF1A508" w14:textId="77777777" w:rsidR="002C46FE" w:rsidRPr="001D2E49" w:rsidRDefault="002C46FE" w:rsidP="002C46F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fivegs</w:t>
      </w:r>
      <w:proofErr w:type="spellEnd"/>
      <w:r w:rsidRPr="001D2E49">
        <w:rPr>
          <w:noProof w:val="0"/>
          <w:snapToGrid w:val="0"/>
        </w:rPr>
        <w:t>-to-eps,</w:t>
      </w:r>
    </w:p>
    <w:p w14:paraId="5D552CF3" w14:textId="77777777" w:rsidR="002C46FE" w:rsidRPr="001D2E49" w:rsidRDefault="002C46FE" w:rsidP="002C46F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eps-to-5gs,</w:t>
      </w:r>
    </w:p>
    <w:p w14:paraId="27AA48A9" w14:textId="77777777" w:rsidR="002C46FE" w:rsidRPr="00F34838" w:rsidRDefault="002C46FE" w:rsidP="002C46F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  <w:r w:rsidRPr="00F34838">
        <w:rPr>
          <w:noProof w:val="0"/>
          <w:snapToGrid w:val="0"/>
        </w:rPr>
        <w:t>,</w:t>
      </w:r>
    </w:p>
    <w:p w14:paraId="4AB241D4" w14:textId="77777777" w:rsidR="002C46FE" w:rsidRPr="001D2E49" w:rsidRDefault="002C46FE" w:rsidP="002C46FE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ab/>
      </w:r>
      <w:proofErr w:type="spellStart"/>
      <w:r w:rsidRPr="00F34838">
        <w:rPr>
          <w:noProof w:val="0"/>
          <w:snapToGrid w:val="0"/>
        </w:rPr>
        <w:t>fivegs</w:t>
      </w:r>
      <w:proofErr w:type="spellEnd"/>
      <w:r w:rsidRPr="00F34838">
        <w:rPr>
          <w:noProof w:val="0"/>
          <w:snapToGrid w:val="0"/>
        </w:rPr>
        <w:t>-to-</w:t>
      </w:r>
      <w:proofErr w:type="spellStart"/>
      <w:r w:rsidRPr="00F34838">
        <w:rPr>
          <w:noProof w:val="0"/>
          <w:snapToGrid w:val="0"/>
        </w:rPr>
        <w:t>utran</w:t>
      </w:r>
      <w:proofErr w:type="spellEnd"/>
    </w:p>
    <w:p w14:paraId="339431F7" w14:textId="77777777" w:rsidR="002C46FE" w:rsidRPr="001D2E49" w:rsidRDefault="002C46FE" w:rsidP="002C46F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74DA34D" w14:textId="77777777" w:rsidR="002C46FE" w:rsidRPr="001D2E49" w:rsidRDefault="002C46FE" w:rsidP="002C46FE">
      <w:pPr>
        <w:pStyle w:val="PL"/>
        <w:rPr>
          <w:noProof w:val="0"/>
          <w:snapToGrid w:val="0"/>
        </w:rPr>
      </w:pPr>
    </w:p>
    <w:p w14:paraId="587EA141" w14:textId="28B9D22D" w:rsidR="002C46FE" w:rsidRDefault="002C46FE" w:rsidP="002C46FE">
      <w:pPr>
        <w:pStyle w:val="PL"/>
        <w:rPr>
          <w:ins w:id="284" w:author="Huawei" w:date="2023-01-18T16:03:00Z"/>
          <w:noProof w:val="0"/>
          <w:snapToGrid w:val="0"/>
        </w:rPr>
      </w:pPr>
      <w:proofErr w:type="spellStart"/>
      <w:r>
        <w:rPr>
          <w:noProof w:val="0"/>
          <w:snapToGrid w:val="0"/>
        </w:rPr>
        <w:t>HFCNode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OCTET STRING</w:t>
      </w:r>
    </w:p>
    <w:p w14:paraId="7BC0E362" w14:textId="31E01B0B" w:rsidR="00125368" w:rsidRDefault="00125368" w:rsidP="002C46FE">
      <w:pPr>
        <w:pStyle w:val="PL"/>
        <w:rPr>
          <w:ins w:id="285" w:author="Huawei" w:date="2023-01-18T16:03:00Z"/>
          <w:noProof w:val="0"/>
          <w:snapToGrid w:val="0"/>
        </w:rPr>
      </w:pPr>
    </w:p>
    <w:p w14:paraId="5401E986" w14:textId="7119A396" w:rsidR="00125368" w:rsidRPr="001D2E49" w:rsidRDefault="006B2A26" w:rsidP="00125368">
      <w:pPr>
        <w:pStyle w:val="PL"/>
        <w:rPr>
          <w:ins w:id="286" w:author="Huawei" w:date="2023-01-18T16:03:00Z"/>
          <w:noProof w:val="0"/>
          <w:snapToGrid w:val="0"/>
        </w:rPr>
      </w:pPr>
      <w:proofErr w:type="spellStart"/>
      <w:ins w:id="287" w:author="Huawei" w:date="2023-01-18T16:03:00Z">
        <w:r>
          <w:rPr>
            <w:noProof w:val="0"/>
            <w:snapToGrid w:val="0"/>
          </w:rPr>
          <w:t>HFCNode</w:t>
        </w:r>
        <w:proofErr w:type="spellEnd"/>
        <w:r>
          <w:rPr>
            <w:noProof w:val="0"/>
            <w:snapToGrid w:val="0"/>
          </w:rPr>
          <w:t>-ID</w:t>
        </w:r>
        <w:r w:rsidR="00B274F1">
          <w:rPr>
            <w:noProof w:val="0"/>
            <w:snapToGrid w:val="0"/>
          </w:rPr>
          <w:t>-</w:t>
        </w:r>
        <w:proofErr w:type="gramStart"/>
        <w:r w:rsidR="00B274F1">
          <w:rPr>
            <w:noProof w:val="0"/>
            <w:snapToGrid w:val="0"/>
          </w:rPr>
          <w:t>new</w:t>
        </w:r>
        <w:r w:rsidR="00125368" w:rsidRPr="001D2E49">
          <w:rPr>
            <w:noProof w:val="0"/>
            <w:snapToGrid w:val="0"/>
          </w:rPr>
          <w:t xml:space="preserve"> ::=</w:t>
        </w:r>
        <w:proofErr w:type="gramEnd"/>
        <w:r w:rsidR="00125368" w:rsidRPr="001D2E49">
          <w:rPr>
            <w:noProof w:val="0"/>
            <w:snapToGrid w:val="0"/>
          </w:rPr>
          <w:t xml:space="preserve"> SEQUENCE {</w:t>
        </w:r>
      </w:ins>
    </w:p>
    <w:p w14:paraId="686891B8" w14:textId="1442D2B6" w:rsidR="00125368" w:rsidRDefault="00125368" w:rsidP="00125368">
      <w:pPr>
        <w:pStyle w:val="PL"/>
        <w:rPr>
          <w:ins w:id="288" w:author="Huawei" w:date="2023-02-03T11:11:00Z"/>
          <w:noProof w:val="0"/>
          <w:snapToGrid w:val="0"/>
        </w:rPr>
      </w:pPr>
      <w:ins w:id="289" w:author="Huawei" w:date="2023-01-18T16:03:00Z">
        <w:r w:rsidRPr="001D2E49">
          <w:rPr>
            <w:noProof w:val="0"/>
            <w:snapToGrid w:val="0"/>
          </w:rPr>
          <w:tab/>
        </w:r>
      </w:ins>
      <w:proofErr w:type="spellStart"/>
      <w:ins w:id="290" w:author="Huawei" w:date="2023-01-18T16:07:00Z">
        <w:r w:rsidR="00665A0A">
          <w:rPr>
            <w:noProof w:val="0"/>
            <w:snapToGrid w:val="0"/>
          </w:rPr>
          <w:t>h</w:t>
        </w:r>
      </w:ins>
      <w:ins w:id="291" w:author="Huawei" w:date="2023-01-18T16:04:00Z">
        <w:r w:rsidR="00A652BD">
          <w:rPr>
            <w:noProof w:val="0"/>
            <w:snapToGrid w:val="0"/>
          </w:rPr>
          <w:t>FCNode</w:t>
        </w:r>
        <w:proofErr w:type="spellEnd"/>
        <w:r w:rsidR="00A652BD">
          <w:rPr>
            <w:noProof w:val="0"/>
            <w:snapToGrid w:val="0"/>
          </w:rPr>
          <w:t>-ID</w:t>
        </w:r>
      </w:ins>
      <w:ins w:id="292" w:author="Huawei" w:date="2023-01-18T16:03:00Z"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</w:ins>
      <w:proofErr w:type="spellStart"/>
      <w:ins w:id="293" w:author="Huawei" w:date="2023-01-18T16:07:00Z">
        <w:r w:rsidR="00665A0A">
          <w:rPr>
            <w:noProof w:val="0"/>
            <w:snapToGrid w:val="0"/>
          </w:rPr>
          <w:t>HFCNode</w:t>
        </w:r>
        <w:proofErr w:type="spellEnd"/>
        <w:r w:rsidR="00665A0A">
          <w:rPr>
            <w:noProof w:val="0"/>
            <w:snapToGrid w:val="0"/>
          </w:rPr>
          <w:t>-ID</w:t>
        </w:r>
      </w:ins>
      <w:ins w:id="294" w:author="Huawei" w:date="2023-01-18T16:03:00Z">
        <w:r w:rsidRPr="001D2E49">
          <w:rPr>
            <w:noProof w:val="0"/>
            <w:snapToGrid w:val="0"/>
          </w:rPr>
          <w:t>,</w:t>
        </w:r>
      </w:ins>
    </w:p>
    <w:p w14:paraId="629A5CB1" w14:textId="65A15BC0" w:rsidR="004E1652" w:rsidRPr="001D2E49" w:rsidRDefault="004E1652" w:rsidP="00125368">
      <w:pPr>
        <w:pStyle w:val="PL"/>
        <w:rPr>
          <w:ins w:id="295" w:author="Huawei" w:date="2023-01-18T16:03:00Z"/>
          <w:noProof w:val="0"/>
          <w:snapToGrid w:val="0"/>
        </w:rPr>
      </w:pPr>
      <w:ins w:id="296" w:author="Huawei" w:date="2023-02-03T11:11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t</w:t>
        </w:r>
        <w:r w:rsidRPr="001D2E49">
          <w:rPr>
            <w:noProof w:val="0"/>
            <w:snapToGrid w:val="0"/>
          </w:rPr>
          <w:t>AI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TAI</w:t>
        </w:r>
        <w:r w:rsidR="001776E8">
          <w:rPr>
            <w:noProof w:val="0"/>
            <w:snapToGrid w:val="0"/>
          </w:rPr>
          <w:t>,</w:t>
        </w:r>
      </w:ins>
    </w:p>
    <w:p w14:paraId="577AA3EC" w14:textId="43DCD43A" w:rsidR="00125368" w:rsidRPr="001D2E49" w:rsidRDefault="00125368" w:rsidP="00125368">
      <w:pPr>
        <w:pStyle w:val="PL"/>
        <w:rPr>
          <w:ins w:id="297" w:author="Huawei" w:date="2023-01-18T16:03:00Z"/>
          <w:noProof w:val="0"/>
          <w:snapToGrid w:val="0"/>
        </w:rPr>
      </w:pPr>
      <w:ins w:id="298" w:author="Huawei" w:date="2023-01-18T16:03:00Z">
        <w:r w:rsidRPr="001D2E49">
          <w:rPr>
            <w:noProof w:val="0"/>
            <w:snapToGrid w:val="0"/>
          </w:rPr>
          <w:tab/>
        </w:r>
        <w:proofErr w:type="spellStart"/>
        <w:r w:rsidRPr="001D2E49">
          <w:rPr>
            <w:noProof w:val="0"/>
            <w:snapToGrid w:val="0"/>
          </w:rPr>
          <w:t>iE</w:t>
        </w:r>
        <w:proofErr w:type="spellEnd"/>
        <w:r w:rsidRPr="001D2E49">
          <w:rPr>
            <w:noProof w:val="0"/>
            <w:snapToGrid w:val="0"/>
          </w:rPr>
          <w:t>-Extensions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proofErr w:type="spellStart"/>
        <w:r w:rsidRPr="001D2E49">
          <w:rPr>
            <w:noProof w:val="0"/>
            <w:snapToGrid w:val="0"/>
          </w:rPr>
          <w:t>ProtocolExtensionContainer</w:t>
        </w:r>
        <w:proofErr w:type="spellEnd"/>
        <w:r w:rsidRPr="001D2E49">
          <w:rPr>
            <w:noProof w:val="0"/>
            <w:snapToGrid w:val="0"/>
          </w:rPr>
          <w:t xml:space="preserve"> </w:t>
        </w:r>
        <w:proofErr w:type="gramStart"/>
        <w:r w:rsidRPr="001D2E49">
          <w:rPr>
            <w:noProof w:val="0"/>
            <w:snapToGrid w:val="0"/>
          </w:rPr>
          <w:t>{ {</w:t>
        </w:r>
      </w:ins>
      <w:proofErr w:type="gramEnd"/>
      <w:ins w:id="299" w:author="Huawei" w:date="2023-01-18T16:04:00Z">
        <w:r w:rsidR="00975322" w:rsidRPr="001D2E49">
          <w:rPr>
            <w:noProof w:val="0"/>
            <w:snapToGrid w:val="0"/>
          </w:rPr>
          <w:t xml:space="preserve"> </w:t>
        </w:r>
        <w:proofErr w:type="spellStart"/>
        <w:r w:rsidR="00975322">
          <w:rPr>
            <w:noProof w:val="0"/>
            <w:snapToGrid w:val="0"/>
          </w:rPr>
          <w:t>HFCNode</w:t>
        </w:r>
        <w:proofErr w:type="spellEnd"/>
        <w:r w:rsidR="00975322">
          <w:rPr>
            <w:noProof w:val="0"/>
            <w:snapToGrid w:val="0"/>
          </w:rPr>
          <w:t>-ID-new</w:t>
        </w:r>
      </w:ins>
      <w:ins w:id="300" w:author="Huawei" w:date="2023-01-18T16:03:00Z">
        <w:r w:rsidRPr="001D2E49">
          <w:rPr>
            <w:noProof w:val="0"/>
            <w:snapToGrid w:val="0"/>
          </w:rPr>
          <w:t>-</w:t>
        </w:r>
        <w:proofErr w:type="spellStart"/>
        <w:r w:rsidRPr="001D2E49">
          <w:rPr>
            <w:noProof w:val="0"/>
            <w:snapToGrid w:val="0"/>
          </w:rPr>
          <w:t>ExtIEs</w:t>
        </w:r>
        <w:proofErr w:type="spellEnd"/>
        <w:r w:rsidRPr="001D2E49">
          <w:rPr>
            <w:noProof w:val="0"/>
            <w:snapToGrid w:val="0"/>
          </w:rPr>
          <w:t>} }</w:t>
        </w:r>
        <w:r w:rsidRPr="001D2E49">
          <w:rPr>
            <w:noProof w:val="0"/>
            <w:snapToGrid w:val="0"/>
          </w:rPr>
          <w:tab/>
          <w:t>OPTIONAL,</w:t>
        </w:r>
      </w:ins>
    </w:p>
    <w:p w14:paraId="16EF8056" w14:textId="77777777" w:rsidR="00125368" w:rsidRPr="001D2E49" w:rsidRDefault="00125368" w:rsidP="00125368">
      <w:pPr>
        <w:pStyle w:val="PL"/>
        <w:rPr>
          <w:ins w:id="301" w:author="Huawei" w:date="2023-01-18T16:03:00Z"/>
          <w:noProof w:val="0"/>
          <w:snapToGrid w:val="0"/>
        </w:rPr>
      </w:pPr>
      <w:ins w:id="302" w:author="Huawei" w:date="2023-01-18T16:03:00Z">
        <w:r w:rsidRPr="001D2E49">
          <w:rPr>
            <w:noProof w:val="0"/>
            <w:snapToGrid w:val="0"/>
          </w:rPr>
          <w:tab/>
          <w:t>...</w:t>
        </w:r>
      </w:ins>
    </w:p>
    <w:p w14:paraId="7D1B106C" w14:textId="77777777" w:rsidR="00125368" w:rsidRPr="001D2E49" w:rsidRDefault="00125368" w:rsidP="00125368">
      <w:pPr>
        <w:pStyle w:val="PL"/>
        <w:rPr>
          <w:ins w:id="303" w:author="Huawei" w:date="2023-01-18T16:03:00Z"/>
          <w:noProof w:val="0"/>
          <w:snapToGrid w:val="0"/>
        </w:rPr>
      </w:pPr>
      <w:ins w:id="304" w:author="Huawei" w:date="2023-01-18T16:03:00Z">
        <w:r w:rsidRPr="001D2E49">
          <w:rPr>
            <w:noProof w:val="0"/>
            <w:snapToGrid w:val="0"/>
          </w:rPr>
          <w:t>}</w:t>
        </w:r>
      </w:ins>
    </w:p>
    <w:p w14:paraId="1251ED62" w14:textId="77777777" w:rsidR="00125368" w:rsidRPr="001D2E49" w:rsidRDefault="00125368" w:rsidP="00125368">
      <w:pPr>
        <w:pStyle w:val="PL"/>
        <w:rPr>
          <w:ins w:id="305" w:author="Huawei" w:date="2023-01-18T16:03:00Z"/>
          <w:noProof w:val="0"/>
          <w:snapToGrid w:val="0"/>
        </w:rPr>
      </w:pPr>
    </w:p>
    <w:p w14:paraId="6C0C7CAD" w14:textId="6547375F" w:rsidR="00125368" w:rsidRPr="001D2E49" w:rsidRDefault="00FC6718" w:rsidP="00125368">
      <w:pPr>
        <w:pStyle w:val="PL"/>
        <w:rPr>
          <w:ins w:id="306" w:author="Huawei" w:date="2023-01-18T16:03:00Z"/>
          <w:noProof w:val="0"/>
          <w:snapToGrid w:val="0"/>
        </w:rPr>
      </w:pPr>
      <w:proofErr w:type="spellStart"/>
      <w:ins w:id="307" w:author="Huawei" w:date="2023-01-18T16:04:00Z">
        <w:r>
          <w:rPr>
            <w:noProof w:val="0"/>
            <w:snapToGrid w:val="0"/>
          </w:rPr>
          <w:t>HFCNode</w:t>
        </w:r>
        <w:proofErr w:type="spellEnd"/>
        <w:r>
          <w:rPr>
            <w:noProof w:val="0"/>
            <w:snapToGrid w:val="0"/>
          </w:rPr>
          <w:t>-ID-new</w:t>
        </w:r>
      </w:ins>
      <w:ins w:id="308" w:author="Huawei" w:date="2023-01-18T16:03:00Z">
        <w:r w:rsidR="00125368" w:rsidRPr="001D2E49">
          <w:rPr>
            <w:noProof w:val="0"/>
            <w:snapToGrid w:val="0"/>
          </w:rPr>
          <w:t>-</w:t>
        </w:r>
        <w:proofErr w:type="spellStart"/>
        <w:r w:rsidR="00125368" w:rsidRPr="001D2E49">
          <w:rPr>
            <w:noProof w:val="0"/>
            <w:snapToGrid w:val="0"/>
          </w:rPr>
          <w:t>ExtIEs</w:t>
        </w:r>
        <w:proofErr w:type="spellEnd"/>
        <w:r w:rsidR="00125368" w:rsidRPr="001D2E49">
          <w:rPr>
            <w:noProof w:val="0"/>
            <w:snapToGrid w:val="0"/>
          </w:rPr>
          <w:t xml:space="preserve"> NGAP-PROTOCOL-</w:t>
        </w:r>
        <w:proofErr w:type="gramStart"/>
        <w:r w:rsidR="00125368" w:rsidRPr="001D2E49">
          <w:rPr>
            <w:noProof w:val="0"/>
            <w:snapToGrid w:val="0"/>
          </w:rPr>
          <w:t>EXTENSION ::=</w:t>
        </w:r>
        <w:proofErr w:type="gramEnd"/>
        <w:r w:rsidR="00125368" w:rsidRPr="001D2E49">
          <w:rPr>
            <w:noProof w:val="0"/>
            <w:snapToGrid w:val="0"/>
          </w:rPr>
          <w:t xml:space="preserve"> {</w:t>
        </w:r>
      </w:ins>
    </w:p>
    <w:p w14:paraId="3617DBE7" w14:textId="77777777" w:rsidR="00125368" w:rsidRPr="001D2E49" w:rsidRDefault="00125368" w:rsidP="00125368">
      <w:pPr>
        <w:pStyle w:val="PL"/>
        <w:rPr>
          <w:ins w:id="309" w:author="Huawei" w:date="2023-01-18T16:03:00Z"/>
          <w:noProof w:val="0"/>
          <w:snapToGrid w:val="0"/>
        </w:rPr>
      </w:pPr>
      <w:ins w:id="310" w:author="Huawei" w:date="2023-01-18T16:03:00Z">
        <w:r w:rsidRPr="001D2E49">
          <w:rPr>
            <w:noProof w:val="0"/>
            <w:snapToGrid w:val="0"/>
          </w:rPr>
          <w:tab/>
          <w:t>...</w:t>
        </w:r>
      </w:ins>
    </w:p>
    <w:p w14:paraId="7D7A32F5" w14:textId="4C5C0BDA" w:rsidR="00125368" w:rsidRDefault="00125368" w:rsidP="00125368">
      <w:pPr>
        <w:pStyle w:val="PL"/>
        <w:rPr>
          <w:noProof w:val="0"/>
          <w:snapToGrid w:val="0"/>
        </w:rPr>
      </w:pPr>
      <w:ins w:id="311" w:author="Huawei" w:date="2023-01-18T16:03:00Z">
        <w:r w:rsidRPr="001D2E49">
          <w:rPr>
            <w:noProof w:val="0"/>
            <w:snapToGrid w:val="0"/>
          </w:rPr>
          <w:t>}</w:t>
        </w:r>
      </w:ins>
    </w:p>
    <w:p w14:paraId="0CFD241E" w14:textId="77777777" w:rsidR="002C46FE" w:rsidRDefault="002C46FE" w:rsidP="002C46FE">
      <w:pPr>
        <w:pStyle w:val="PL"/>
        <w:rPr>
          <w:snapToGrid w:val="0"/>
        </w:rPr>
      </w:pPr>
    </w:p>
    <w:p w14:paraId="665F3CC8" w14:textId="77777777" w:rsidR="002C46FE" w:rsidRDefault="002C46FE" w:rsidP="002C46FE">
      <w:pPr>
        <w:pStyle w:val="PL"/>
        <w:rPr>
          <w:noProof w:val="0"/>
          <w:snapToGrid w:val="0"/>
        </w:rPr>
      </w:pPr>
      <w:proofErr w:type="gramStart"/>
      <w:r>
        <w:rPr>
          <w:snapToGrid w:val="0"/>
        </w:rPr>
        <w:t>H</w:t>
      </w:r>
      <w:proofErr w:type="spellStart"/>
      <w:r>
        <w:rPr>
          <w:noProof w:val="0"/>
          <w:snapToGrid w:val="0"/>
        </w:rPr>
        <w:t>O</w:t>
      </w:r>
      <w:r w:rsidRPr="000A31CE">
        <w:rPr>
          <w:noProof w:val="0"/>
          <w:snapToGrid w:val="0"/>
        </w:rPr>
        <w:t>Report</w:t>
      </w:r>
      <w:proofErr w:type="spellEnd"/>
      <w:r w:rsidRPr="004B5CE3">
        <w:rPr>
          <w:noProof w:val="0"/>
          <w:snapToGrid w:val="0"/>
        </w:rPr>
        <w:t>::</w:t>
      </w:r>
      <w:proofErr w:type="gramEnd"/>
      <w:r w:rsidRPr="004B5CE3">
        <w:rPr>
          <w:noProof w:val="0"/>
          <w:snapToGrid w:val="0"/>
        </w:rPr>
        <w:t>= SEQUENCE {</w:t>
      </w:r>
    </w:p>
    <w:p w14:paraId="6EABB319" w14:textId="77777777" w:rsidR="002C46FE" w:rsidRPr="000A31CE" w:rsidRDefault="002C46FE" w:rsidP="002C46F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handoverReport</w:t>
      </w:r>
      <w:r w:rsidRPr="000A31CE">
        <w:rPr>
          <w:noProof w:val="0"/>
          <w:snapToGrid w:val="0"/>
        </w:rPr>
        <w:t>Type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ENUMERATED {ho-too-early, ho-to-wrong-cell, intersystem-ping-pong, ...},</w:t>
      </w:r>
    </w:p>
    <w:p w14:paraId="4C02BC3E" w14:textId="77777777" w:rsidR="002C46FE" w:rsidRPr="000A31CE" w:rsidRDefault="002C46FE" w:rsidP="002C46F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handover</w:t>
      </w:r>
      <w:r w:rsidRPr="000A31CE">
        <w:rPr>
          <w:noProof w:val="0"/>
          <w:snapToGrid w:val="0"/>
        </w:rPr>
        <w:t>Cause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Cause,</w:t>
      </w:r>
    </w:p>
    <w:p w14:paraId="1FFC8199" w14:textId="77777777" w:rsidR="002C46FE" w:rsidRPr="000A31CE" w:rsidRDefault="002C46FE" w:rsidP="002C46F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</w:t>
      </w:r>
      <w:r w:rsidRPr="000A31CE">
        <w:rPr>
          <w:noProof w:val="0"/>
          <w:snapToGrid w:val="0"/>
        </w:rPr>
        <w:t>ourcecellCGI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NGRAN-CGI,</w:t>
      </w:r>
    </w:p>
    <w:p w14:paraId="350493B7" w14:textId="77777777" w:rsidR="002C46FE" w:rsidRDefault="002C46FE" w:rsidP="002C46F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</w:t>
      </w:r>
      <w:r w:rsidRPr="000A31CE">
        <w:rPr>
          <w:noProof w:val="0"/>
          <w:snapToGrid w:val="0"/>
        </w:rPr>
        <w:t>argetcellCGI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NGRAN-CGI,</w:t>
      </w:r>
    </w:p>
    <w:p w14:paraId="0BA391C0" w14:textId="77777777" w:rsidR="002C46FE" w:rsidRDefault="002C46FE" w:rsidP="002C46F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reestablishment</w:t>
      </w:r>
      <w:r w:rsidRPr="000A31CE">
        <w:rPr>
          <w:noProof w:val="0"/>
          <w:snapToGrid w:val="0"/>
        </w:rPr>
        <w:t>cellCGI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NGRAN-CGI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1D1B240E" w14:textId="77777777" w:rsidR="002C46FE" w:rsidRDefault="002C46FE" w:rsidP="002C46FE">
      <w:pPr>
        <w:pStyle w:val="PL"/>
        <w:rPr>
          <w:noProof w:val="0"/>
          <w:snapToGrid w:val="0"/>
        </w:rPr>
      </w:pPr>
      <w:r w:rsidRPr="005A2823">
        <w:rPr>
          <w:noProof w:val="0"/>
          <w:snapToGrid w:val="0"/>
        </w:rPr>
        <w:tab/>
      </w:r>
      <w:r>
        <w:rPr>
          <w:noProof w:val="0"/>
          <w:snapToGrid w:val="0"/>
        </w:rPr>
        <w:t>-- The above</w:t>
      </w:r>
      <w:r w:rsidRPr="005A2823">
        <w:rPr>
          <w:noProof w:val="0"/>
          <w:snapToGrid w:val="0"/>
        </w:rPr>
        <w:t xml:space="preserve"> IE shall be present if the Handover Report Type IE is set to the value "HO to wrong cell"</w:t>
      </w:r>
      <w:r>
        <w:rPr>
          <w:noProof w:val="0"/>
          <w:snapToGrid w:val="0"/>
        </w:rPr>
        <w:t xml:space="preserve"> --</w:t>
      </w:r>
    </w:p>
    <w:p w14:paraId="3542F47E" w14:textId="77777777" w:rsidR="002C46FE" w:rsidRPr="000A31CE" w:rsidRDefault="002C46FE" w:rsidP="002C46F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</w:t>
      </w:r>
      <w:r w:rsidRPr="000A31CE">
        <w:rPr>
          <w:noProof w:val="0"/>
          <w:snapToGrid w:val="0"/>
        </w:rPr>
        <w:t>ourcecellC</w:t>
      </w:r>
      <w:proofErr w:type="spellEnd"/>
      <w:r w:rsidRPr="000A31CE">
        <w:rPr>
          <w:noProof w:val="0"/>
          <w:snapToGrid w:val="0"/>
        </w:rPr>
        <w:t>-RNTI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BIT STRING (</w:t>
      </w:r>
      <w:proofErr w:type="gramStart"/>
      <w:r>
        <w:rPr>
          <w:noProof w:val="0"/>
          <w:snapToGrid w:val="0"/>
        </w:rPr>
        <w:t>SIZE(</w:t>
      </w:r>
      <w:proofErr w:type="gramEnd"/>
      <w:r>
        <w:rPr>
          <w:noProof w:val="0"/>
          <w:snapToGrid w:val="0"/>
        </w:rPr>
        <w:t>16))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64AA6395" w14:textId="77777777" w:rsidR="002C46FE" w:rsidRDefault="002C46FE" w:rsidP="002C46F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</w:t>
      </w:r>
      <w:r w:rsidRPr="000A31CE">
        <w:rPr>
          <w:noProof w:val="0"/>
          <w:snapToGrid w:val="0"/>
        </w:rPr>
        <w:t>arget</w:t>
      </w:r>
      <w:r>
        <w:rPr>
          <w:noProof w:val="0"/>
          <w:snapToGrid w:val="0"/>
        </w:rPr>
        <w:t>cellin</w:t>
      </w:r>
      <w:r w:rsidRPr="000A31CE">
        <w:rPr>
          <w:noProof w:val="0"/>
          <w:snapToGrid w:val="0"/>
        </w:rPr>
        <w:t>E</w:t>
      </w:r>
      <w:proofErr w:type="spellEnd"/>
      <w:r w:rsidRPr="000A31CE">
        <w:rPr>
          <w:noProof w:val="0"/>
          <w:snapToGrid w:val="0"/>
        </w:rPr>
        <w:t>-UTRAN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EUTRA-CGI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77BB34DA" w14:textId="77777777" w:rsidR="002C46FE" w:rsidRPr="000A31CE" w:rsidRDefault="002C46FE" w:rsidP="002C46F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-- The above</w:t>
      </w:r>
      <w:r w:rsidRPr="005A2823">
        <w:rPr>
          <w:noProof w:val="0"/>
          <w:snapToGrid w:val="0"/>
        </w:rPr>
        <w:t xml:space="preserve"> IE shall be present if the Handover Report Type IE is set to the value "Inter System ping-pong"</w:t>
      </w:r>
      <w:r>
        <w:rPr>
          <w:noProof w:val="0"/>
          <w:snapToGrid w:val="0"/>
        </w:rPr>
        <w:t xml:space="preserve"> --</w:t>
      </w:r>
    </w:p>
    <w:p w14:paraId="63E77459" w14:textId="77777777" w:rsidR="002C46FE" w:rsidRPr="000A31CE" w:rsidRDefault="002C46FE" w:rsidP="002C46F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mobility</w:t>
      </w:r>
      <w:r w:rsidRPr="000A31CE">
        <w:rPr>
          <w:noProof w:val="0"/>
          <w:snapToGrid w:val="0"/>
        </w:rPr>
        <w:t>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MobilityInformation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41675C90" w14:textId="77777777" w:rsidR="002C46FE" w:rsidRPr="004B5CE3" w:rsidRDefault="002C46FE" w:rsidP="002C46F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u</w:t>
      </w:r>
      <w:r w:rsidRPr="000A31CE">
        <w:rPr>
          <w:noProof w:val="0"/>
          <w:snapToGrid w:val="0"/>
        </w:rPr>
        <w:t>ERLFReportContainer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U</w:t>
      </w:r>
      <w:r w:rsidRPr="000A31CE">
        <w:rPr>
          <w:noProof w:val="0"/>
          <w:snapToGrid w:val="0"/>
        </w:rPr>
        <w:t>ERLFReportContainer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3556DF2C" w14:textId="77777777" w:rsidR="002C46FE" w:rsidRDefault="002C46FE" w:rsidP="002C46FE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</w:r>
      <w:proofErr w:type="spellStart"/>
      <w:r w:rsidRPr="004B5CE3">
        <w:rPr>
          <w:noProof w:val="0"/>
          <w:snapToGrid w:val="0"/>
        </w:rPr>
        <w:t>iE</w:t>
      </w:r>
      <w:proofErr w:type="spellEnd"/>
      <w:r w:rsidRPr="004B5CE3">
        <w:rPr>
          <w:noProof w:val="0"/>
          <w:snapToGrid w:val="0"/>
        </w:rPr>
        <w:t>-Extensions</w:t>
      </w:r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</w:r>
      <w:proofErr w:type="spellStart"/>
      <w:r w:rsidRPr="004B5CE3">
        <w:rPr>
          <w:noProof w:val="0"/>
          <w:snapToGrid w:val="0"/>
        </w:rPr>
        <w:t>ProtocolExtensionContainer</w:t>
      </w:r>
      <w:proofErr w:type="spellEnd"/>
      <w:r w:rsidRPr="004B5CE3">
        <w:rPr>
          <w:noProof w:val="0"/>
          <w:snapToGrid w:val="0"/>
        </w:rPr>
        <w:t xml:space="preserve"> </w:t>
      </w:r>
      <w:proofErr w:type="gramStart"/>
      <w:r w:rsidRPr="004B5CE3">
        <w:rPr>
          <w:noProof w:val="0"/>
          <w:snapToGrid w:val="0"/>
        </w:rPr>
        <w:t>{ {</w:t>
      </w:r>
      <w:proofErr w:type="gramEnd"/>
      <w:r w:rsidRPr="000A31CE">
        <w:rPr>
          <w:noProof w:val="0"/>
          <w:snapToGrid w:val="0"/>
        </w:rPr>
        <w:t xml:space="preserve"> </w:t>
      </w:r>
      <w:proofErr w:type="spellStart"/>
      <w:r>
        <w:rPr>
          <w:noProof w:val="0"/>
          <w:snapToGrid w:val="0"/>
        </w:rPr>
        <w:t>HO</w:t>
      </w:r>
      <w:r w:rsidRPr="000A31CE">
        <w:rPr>
          <w:noProof w:val="0"/>
          <w:snapToGrid w:val="0"/>
        </w:rPr>
        <w:t>Report</w:t>
      </w:r>
      <w:r>
        <w:rPr>
          <w:noProof w:val="0"/>
          <w:snapToGrid w:val="0"/>
        </w:rPr>
        <w:t>-ExtIEs</w:t>
      </w:r>
      <w:proofErr w:type="spellEnd"/>
      <w:r>
        <w:rPr>
          <w:noProof w:val="0"/>
          <w:snapToGrid w:val="0"/>
        </w:rPr>
        <w:t>} }</w:t>
      </w:r>
      <w:r>
        <w:rPr>
          <w:noProof w:val="0"/>
          <w:snapToGrid w:val="0"/>
        </w:rPr>
        <w:tab/>
        <w:t>OPTIONAL,</w:t>
      </w:r>
    </w:p>
    <w:p w14:paraId="60BC732C" w14:textId="77777777" w:rsidR="002C46FE" w:rsidRPr="004B5CE3" w:rsidRDefault="002C46FE" w:rsidP="002C46F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89B572C" w14:textId="77777777" w:rsidR="002C46FE" w:rsidRPr="004B5CE3" w:rsidRDefault="002C46FE" w:rsidP="002C46FE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3A6BF3F3" w14:textId="77777777" w:rsidR="002C46FE" w:rsidRPr="004B5CE3" w:rsidRDefault="002C46FE" w:rsidP="002C46FE">
      <w:pPr>
        <w:pStyle w:val="PL"/>
        <w:rPr>
          <w:noProof w:val="0"/>
          <w:snapToGrid w:val="0"/>
        </w:rPr>
      </w:pPr>
    </w:p>
    <w:p w14:paraId="5A7A7742" w14:textId="77777777" w:rsidR="002C46FE" w:rsidRPr="004B5CE3" w:rsidRDefault="002C46FE" w:rsidP="002C46FE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HO</w:t>
      </w:r>
      <w:r w:rsidRPr="000A31CE">
        <w:rPr>
          <w:noProof w:val="0"/>
          <w:snapToGrid w:val="0"/>
        </w:rPr>
        <w:t>Report</w:t>
      </w:r>
      <w:r w:rsidRPr="004B5CE3">
        <w:rPr>
          <w:noProof w:val="0"/>
          <w:snapToGrid w:val="0"/>
        </w:rPr>
        <w:t>-ExtIEs</w:t>
      </w:r>
      <w:proofErr w:type="spellEnd"/>
      <w:r w:rsidRPr="004B5CE3">
        <w:rPr>
          <w:noProof w:val="0"/>
          <w:snapToGrid w:val="0"/>
        </w:rPr>
        <w:t xml:space="preserve"> NGAP-PROTOCOL-</w:t>
      </w:r>
      <w:proofErr w:type="gramStart"/>
      <w:r w:rsidRPr="004B5CE3">
        <w:rPr>
          <w:noProof w:val="0"/>
          <w:snapToGrid w:val="0"/>
        </w:rPr>
        <w:t>EXTENSION ::=</w:t>
      </w:r>
      <w:proofErr w:type="gramEnd"/>
      <w:r w:rsidRPr="004B5CE3">
        <w:rPr>
          <w:noProof w:val="0"/>
          <w:snapToGrid w:val="0"/>
        </w:rPr>
        <w:t xml:space="preserve"> {</w:t>
      </w:r>
    </w:p>
    <w:p w14:paraId="273E11D8" w14:textId="77777777" w:rsidR="002C46FE" w:rsidRPr="004B5CE3" w:rsidRDefault="002C46FE" w:rsidP="002C46FE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133F5068" w14:textId="77777777" w:rsidR="002C46FE" w:rsidRDefault="002C46FE" w:rsidP="002C46FE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7EFC5D73" w14:textId="77777777" w:rsidR="002C46FE" w:rsidRPr="004B5CE3" w:rsidRDefault="002C46FE" w:rsidP="002C46FE">
      <w:pPr>
        <w:pStyle w:val="PL"/>
        <w:rPr>
          <w:noProof w:val="0"/>
          <w:snapToGrid w:val="0"/>
        </w:rPr>
      </w:pPr>
    </w:p>
    <w:p w14:paraId="329A0368" w14:textId="77777777" w:rsidR="002C46FE" w:rsidRDefault="002C46FE" w:rsidP="002C46FE">
      <w:pPr>
        <w:pStyle w:val="PL"/>
        <w:rPr>
          <w:rFonts w:eastAsia="宋体"/>
          <w:snapToGrid w:val="0"/>
        </w:rPr>
      </w:pPr>
    </w:p>
    <w:p w14:paraId="598185B8" w14:textId="77777777" w:rsidR="002C46FE" w:rsidRDefault="002C46FE" w:rsidP="002C46FE">
      <w:pPr>
        <w:pStyle w:val="PL"/>
      </w:pPr>
      <w:r w:rsidRPr="00325D1F">
        <w:t xml:space="preserve">Hysteresis ::=                      </w:t>
      </w:r>
      <w:r w:rsidRPr="00D5414F">
        <w:t>INTEGER</w:t>
      </w:r>
      <w:r w:rsidRPr="00325D1F">
        <w:t xml:space="preserve"> (0..30)</w:t>
      </w:r>
    </w:p>
    <w:p w14:paraId="58F3D4FC" w14:textId="77777777" w:rsidR="002C46FE" w:rsidRPr="00325D1F" w:rsidRDefault="002C46FE" w:rsidP="002C46FE">
      <w:pPr>
        <w:pStyle w:val="PL"/>
      </w:pPr>
    </w:p>
    <w:p w14:paraId="798885AC" w14:textId="279E73BE" w:rsidR="00350772" w:rsidRDefault="00350772" w:rsidP="004B556D">
      <w:pPr>
        <w:rPr>
          <w:b/>
          <w:color w:val="0070C0"/>
        </w:rPr>
      </w:pPr>
    </w:p>
    <w:p w14:paraId="04CB0AF5" w14:textId="7C6FFEB1" w:rsidR="00350772" w:rsidRDefault="00350772" w:rsidP="004B556D">
      <w:pPr>
        <w:rPr>
          <w:b/>
          <w:color w:val="0070C0"/>
        </w:rPr>
      </w:pPr>
    </w:p>
    <w:p w14:paraId="372E0CB7" w14:textId="77777777" w:rsidR="00350772" w:rsidRDefault="00350772" w:rsidP="00350772">
      <w:pPr>
        <w:rPr>
          <w:b/>
          <w:color w:val="0070C0"/>
        </w:rPr>
      </w:pPr>
      <w:r>
        <w:rPr>
          <w:b/>
          <w:color w:val="0070C0"/>
        </w:rPr>
        <w:lastRenderedPageBreak/>
        <w:t>&lt;Unchanged Text Omitted&gt;</w:t>
      </w:r>
    </w:p>
    <w:p w14:paraId="6F8AB426" w14:textId="77777777" w:rsidR="00350772" w:rsidRDefault="00350772" w:rsidP="004B556D">
      <w:pPr>
        <w:rPr>
          <w:b/>
          <w:color w:val="0070C0"/>
        </w:rPr>
      </w:pPr>
    </w:p>
    <w:p w14:paraId="3046577A" w14:textId="77777777" w:rsidR="00C16073" w:rsidRPr="001D2E49" w:rsidRDefault="00C16073" w:rsidP="00C16073">
      <w:pPr>
        <w:pStyle w:val="Heading3"/>
      </w:pPr>
      <w:bookmarkStart w:id="312" w:name="_Toc20955358"/>
      <w:bookmarkStart w:id="313" w:name="_Toc29503811"/>
      <w:bookmarkStart w:id="314" w:name="_Toc29504395"/>
      <w:bookmarkStart w:id="315" w:name="_Toc29504979"/>
      <w:bookmarkStart w:id="316" w:name="_Toc36553432"/>
      <w:bookmarkStart w:id="317" w:name="_Toc36555159"/>
      <w:bookmarkStart w:id="318" w:name="_Toc45652558"/>
      <w:bookmarkStart w:id="319" w:name="_Toc45658990"/>
      <w:bookmarkStart w:id="320" w:name="_Toc45720810"/>
      <w:bookmarkStart w:id="321" w:name="_Toc45798690"/>
      <w:bookmarkStart w:id="322" w:name="_Toc45898079"/>
      <w:bookmarkStart w:id="323" w:name="_Toc51746286"/>
      <w:bookmarkStart w:id="324" w:name="_Toc64446551"/>
      <w:bookmarkStart w:id="325" w:name="_Toc73982421"/>
      <w:bookmarkStart w:id="326" w:name="_Toc88652511"/>
      <w:bookmarkStart w:id="327" w:name="_Toc97891555"/>
      <w:bookmarkStart w:id="328" w:name="_Toc99123760"/>
      <w:bookmarkStart w:id="329" w:name="_Toc99662566"/>
      <w:bookmarkStart w:id="330" w:name="_Toc105152645"/>
      <w:bookmarkStart w:id="331" w:name="_Toc105174451"/>
      <w:bookmarkStart w:id="332" w:name="_Toc106109449"/>
      <w:bookmarkStart w:id="333" w:name="_Toc107409907"/>
      <w:bookmarkStart w:id="334" w:name="_Toc112757096"/>
      <w:bookmarkStart w:id="335" w:name="_Toc120537591"/>
      <w:r w:rsidRPr="001D2E49">
        <w:t>9.4.7</w:t>
      </w:r>
      <w:r w:rsidRPr="001D2E49">
        <w:tab/>
        <w:t>Constant Definitions</w:t>
      </w:r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</w:p>
    <w:p w14:paraId="1596B00D" w14:textId="77777777" w:rsidR="00C16073" w:rsidRPr="001D2E49" w:rsidRDefault="00C16073" w:rsidP="00C1607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50EC9633" w14:textId="77777777" w:rsidR="00C16073" w:rsidRPr="001D2E49" w:rsidRDefault="00C16073" w:rsidP="00C1607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F4AF434" w14:textId="77777777" w:rsidR="00C16073" w:rsidRPr="001D2E49" w:rsidRDefault="00C16073" w:rsidP="00C1607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98721EB" w14:textId="77777777" w:rsidR="00C16073" w:rsidRPr="001D2E49" w:rsidRDefault="00C16073" w:rsidP="00C1607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Constant definitions</w:t>
      </w:r>
    </w:p>
    <w:p w14:paraId="702D0298" w14:textId="77777777" w:rsidR="00C16073" w:rsidRPr="001D2E49" w:rsidRDefault="00C16073" w:rsidP="00C1607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9C97357" w14:textId="77777777" w:rsidR="00C16073" w:rsidRPr="001D2E49" w:rsidRDefault="00C16073" w:rsidP="00C1607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05A764C" w14:textId="77777777" w:rsidR="00C16073" w:rsidRPr="001D2E49" w:rsidRDefault="00C16073" w:rsidP="00C16073">
      <w:pPr>
        <w:pStyle w:val="PL"/>
        <w:rPr>
          <w:noProof w:val="0"/>
          <w:snapToGrid w:val="0"/>
        </w:rPr>
      </w:pPr>
    </w:p>
    <w:p w14:paraId="364EB758" w14:textId="77777777" w:rsidR="003F5921" w:rsidRDefault="003F5921" w:rsidP="003F5921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5A425344" w14:textId="77777777" w:rsidR="008F787A" w:rsidRDefault="008F787A" w:rsidP="004B556D">
      <w:pPr>
        <w:rPr>
          <w:b/>
          <w:color w:val="0070C0"/>
        </w:rPr>
      </w:pPr>
    </w:p>
    <w:p w14:paraId="115BBAA7" w14:textId="77777777" w:rsidR="009626E6" w:rsidRDefault="009626E6" w:rsidP="009626E6">
      <w:pPr>
        <w:pStyle w:val="PL"/>
        <w:rPr>
          <w:rFonts w:eastAsia="宋体"/>
          <w:snapToGrid w:val="0"/>
          <w:lang w:eastAsia="zh-CN"/>
        </w:rPr>
      </w:pPr>
      <w:r w:rsidRPr="004D15AF">
        <w:rPr>
          <w:rFonts w:eastAsia="宋体"/>
          <w:snapToGrid w:val="0"/>
          <w:lang w:eastAsia="zh-CN"/>
        </w:rPr>
        <w:tab/>
      </w:r>
      <w:r w:rsidRPr="004D15AF">
        <w:rPr>
          <w:rFonts w:eastAsia="宋体" w:hint="eastAsia"/>
          <w:snapToGrid w:val="0"/>
          <w:lang w:eastAsia="zh-CN"/>
        </w:rPr>
        <w:t>id-</w:t>
      </w:r>
      <w:r>
        <w:rPr>
          <w:rFonts w:eastAsia="宋体"/>
          <w:snapToGrid w:val="0"/>
          <w:lang w:eastAsia="zh-CN"/>
        </w:rPr>
        <w:t>MBS-SessionFSAIDList</w:t>
      </w:r>
      <w:r w:rsidRPr="004D15AF">
        <w:rPr>
          <w:rFonts w:eastAsia="宋体" w:hint="eastAsia"/>
          <w:snapToGrid w:val="0"/>
          <w:lang w:eastAsia="zh-CN"/>
        </w:rPr>
        <w:tab/>
      </w:r>
      <w:r w:rsidRPr="004D15AF">
        <w:rPr>
          <w:rFonts w:eastAsia="宋体" w:hint="eastAsia"/>
          <w:snapToGrid w:val="0"/>
          <w:lang w:eastAsia="zh-CN"/>
        </w:rPr>
        <w:tab/>
      </w:r>
      <w:r w:rsidRPr="004D15AF">
        <w:rPr>
          <w:rFonts w:eastAsia="宋体" w:hint="eastAsia"/>
          <w:snapToGrid w:val="0"/>
          <w:lang w:eastAsia="zh-CN"/>
        </w:rPr>
        <w:tab/>
      </w:r>
      <w:r w:rsidRPr="004D15AF">
        <w:rPr>
          <w:rFonts w:eastAsia="宋体" w:hint="eastAsia"/>
          <w:snapToGrid w:val="0"/>
          <w:lang w:eastAsia="zh-CN"/>
        </w:rPr>
        <w:tab/>
      </w:r>
      <w:r w:rsidRPr="004D15AF">
        <w:rPr>
          <w:rFonts w:eastAsia="宋体" w:hint="eastAsia"/>
          <w:snapToGrid w:val="0"/>
          <w:lang w:eastAsia="zh-CN"/>
        </w:rPr>
        <w:tab/>
      </w:r>
      <w:r w:rsidRPr="004D15AF">
        <w:rPr>
          <w:rFonts w:eastAsia="宋体" w:hint="eastAsia"/>
          <w:snapToGrid w:val="0"/>
          <w:lang w:eastAsia="zh-CN"/>
        </w:rPr>
        <w:tab/>
      </w:r>
      <w:r w:rsidRPr="004D15AF">
        <w:rPr>
          <w:rFonts w:eastAsia="宋体" w:hint="eastAsia"/>
          <w:snapToGrid w:val="0"/>
          <w:lang w:eastAsia="zh-CN"/>
        </w:rPr>
        <w:tab/>
      </w:r>
      <w:r w:rsidRPr="004D15AF">
        <w:rPr>
          <w:rFonts w:eastAsia="宋体" w:hint="eastAsia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 w:rsidRPr="004D15AF">
        <w:rPr>
          <w:rFonts w:eastAsia="宋体"/>
          <w:snapToGrid w:val="0"/>
          <w:lang w:eastAsia="zh-CN"/>
        </w:rPr>
        <w:t>P</w:t>
      </w:r>
      <w:r w:rsidRPr="004D15AF">
        <w:rPr>
          <w:rFonts w:eastAsia="宋体" w:hint="eastAsia"/>
          <w:snapToGrid w:val="0"/>
          <w:lang w:eastAsia="zh-CN"/>
        </w:rPr>
        <w:t xml:space="preserve">rotocolIE-ID ::= </w:t>
      </w:r>
      <w:r>
        <w:rPr>
          <w:rFonts w:eastAsia="宋体"/>
          <w:snapToGrid w:val="0"/>
          <w:lang w:eastAsia="zh-CN"/>
        </w:rPr>
        <w:t>357</w:t>
      </w:r>
    </w:p>
    <w:p w14:paraId="07144B8C" w14:textId="77777777" w:rsidR="009626E6" w:rsidRDefault="009626E6" w:rsidP="009626E6">
      <w:pPr>
        <w:pStyle w:val="PL"/>
        <w:rPr>
          <w:rFonts w:eastAsia="宋体"/>
          <w:snapToGrid w:val="0"/>
          <w:lang w:eastAsia="zh-CN"/>
        </w:rPr>
      </w:pPr>
      <w:r w:rsidRPr="004D15AF">
        <w:rPr>
          <w:rFonts w:eastAsia="宋体"/>
          <w:snapToGrid w:val="0"/>
          <w:lang w:eastAsia="zh-CN"/>
        </w:rPr>
        <w:tab/>
      </w:r>
      <w:r w:rsidRPr="004D15AF">
        <w:rPr>
          <w:rFonts w:eastAsia="宋体" w:hint="eastAsia"/>
          <w:snapToGrid w:val="0"/>
          <w:lang w:eastAsia="zh-CN"/>
        </w:rPr>
        <w:t>id-</w:t>
      </w:r>
      <w:r>
        <w:rPr>
          <w:rFonts w:eastAsia="宋体"/>
          <w:snapToGrid w:val="0"/>
          <w:lang w:eastAsia="zh-CN"/>
        </w:rPr>
        <w:t>MBSSessionReleaseResponseTransfer</w:t>
      </w:r>
      <w:r w:rsidRPr="004D15AF">
        <w:rPr>
          <w:rFonts w:eastAsia="宋体" w:hint="eastAsia"/>
          <w:snapToGrid w:val="0"/>
          <w:lang w:eastAsia="zh-CN"/>
        </w:rPr>
        <w:tab/>
      </w:r>
      <w:r w:rsidRPr="004D15AF">
        <w:rPr>
          <w:rFonts w:eastAsia="宋体" w:hint="eastAsia"/>
          <w:snapToGrid w:val="0"/>
          <w:lang w:eastAsia="zh-CN"/>
        </w:rPr>
        <w:tab/>
      </w:r>
      <w:r w:rsidRPr="004D15AF">
        <w:rPr>
          <w:rFonts w:eastAsia="宋体" w:hint="eastAsia"/>
          <w:snapToGrid w:val="0"/>
          <w:lang w:eastAsia="zh-CN"/>
        </w:rPr>
        <w:tab/>
      </w:r>
      <w:r w:rsidRPr="004D15AF">
        <w:rPr>
          <w:rFonts w:eastAsia="宋体" w:hint="eastAsia"/>
          <w:snapToGrid w:val="0"/>
          <w:lang w:eastAsia="zh-CN"/>
        </w:rPr>
        <w:tab/>
      </w:r>
      <w:r w:rsidRPr="004D15AF">
        <w:rPr>
          <w:rFonts w:eastAsia="宋体" w:hint="eastAsia"/>
          <w:snapToGrid w:val="0"/>
          <w:lang w:eastAsia="zh-CN"/>
        </w:rPr>
        <w:tab/>
      </w:r>
      <w:r w:rsidRPr="004D15AF">
        <w:rPr>
          <w:rFonts w:eastAsia="宋体"/>
          <w:snapToGrid w:val="0"/>
          <w:lang w:eastAsia="zh-CN"/>
        </w:rPr>
        <w:t>P</w:t>
      </w:r>
      <w:r w:rsidRPr="004D15AF">
        <w:rPr>
          <w:rFonts w:eastAsia="宋体" w:hint="eastAsia"/>
          <w:snapToGrid w:val="0"/>
          <w:lang w:eastAsia="zh-CN"/>
        </w:rPr>
        <w:t xml:space="preserve">rotocolIE-ID ::= </w:t>
      </w:r>
      <w:r>
        <w:rPr>
          <w:rFonts w:eastAsia="宋体"/>
          <w:snapToGrid w:val="0"/>
          <w:lang w:eastAsia="zh-CN"/>
        </w:rPr>
        <w:t>358</w:t>
      </w:r>
    </w:p>
    <w:p w14:paraId="30A2FA26" w14:textId="77777777" w:rsidR="009626E6" w:rsidRDefault="009626E6" w:rsidP="009626E6">
      <w:pPr>
        <w:pStyle w:val="PL"/>
        <w:rPr>
          <w:snapToGrid w:val="0"/>
        </w:rPr>
      </w:pPr>
      <w:r>
        <w:rPr>
          <w:snapToGrid w:val="0"/>
        </w:rPr>
        <w:tab/>
        <w:t>id-ManagementBasedMDTPLMNModificationList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359</w:t>
      </w:r>
    </w:p>
    <w:p w14:paraId="776357CC" w14:textId="77777777" w:rsidR="009626E6" w:rsidRPr="0004715B" w:rsidRDefault="009626E6" w:rsidP="009626E6">
      <w:pPr>
        <w:pStyle w:val="PL"/>
        <w:rPr>
          <w:rFonts w:eastAsia="宋体"/>
          <w:snapToGrid w:val="0"/>
        </w:rPr>
      </w:pPr>
      <w:r w:rsidRPr="0004715B">
        <w:rPr>
          <w:rFonts w:eastAsia="宋体"/>
          <w:snapToGrid w:val="0"/>
          <w:lang w:eastAsia="en-GB"/>
        </w:rPr>
        <w:tab/>
        <w:t>id-</w:t>
      </w:r>
      <w:r>
        <w:rPr>
          <w:rFonts w:cs="Courier New"/>
          <w:snapToGrid w:val="0"/>
        </w:rPr>
        <w:t>E</w:t>
      </w:r>
      <w:r w:rsidRPr="0004715B">
        <w:rPr>
          <w:rFonts w:cs="Courier New"/>
          <w:snapToGrid w:val="0"/>
        </w:rPr>
        <w:t>arlyMeasurement</w:t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360</w:t>
      </w:r>
    </w:p>
    <w:p w14:paraId="392C1EB4" w14:textId="277CF809" w:rsidR="009626E6" w:rsidRDefault="009626E6" w:rsidP="009626E6">
      <w:pPr>
        <w:pStyle w:val="PL"/>
        <w:rPr>
          <w:ins w:id="336" w:author="Huawei" w:date="2023-01-18T16:11:00Z"/>
          <w:rFonts w:eastAsia="宋体"/>
          <w:snapToGrid w:val="0"/>
        </w:rPr>
      </w:pPr>
      <w:r w:rsidRPr="00BC15E5">
        <w:rPr>
          <w:rFonts w:eastAsia="宋体"/>
          <w:snapToGrid w:val="0"/>
        </w:rPr>
        <w:tab/>
        <w:t>id-BeamMeasurementsReportConfiguration</w:t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361</w:t>
      </w:r>
    </w:p>
    <w:p w14:paraId="55251850" w14:textId="72227E6E" w:rsidR="00C41047" w:rsidRPr="00BC15E5" w:rsidRDefault="00C41047" w:rsidP="00C41047">
      <w:pPr>
        <w:pStyle w:val="PL"/>
        <w:rPr>
          <w:ins w:id="337" w:author="Huawei" w:date="2023-01-18T16:11:00Z"/>
          <w:rFonts w:eastAsia="宋体"/>
          <w:snapToGrid w:val="0"/>
        </w:rPr>
      </w:pPr>
      <w:ins w:id="338" w:author="Huawei" w:date="2023-01-18T16:11:00Z">
        <w:r w:rsidRPr="00BC15E5">
          <w:rPr>
            <w:rFonts w:eastAsia="宋体"/>
            <w:snapToGrid w:val="0"/>
          </w:rPr>
          <w:tab/>
        </w:r>
        <w:r w:rsidR="00452ED8" w:rsidRPr="00914C49">
          <w:rPr>
            <w:noProof w:val="0"/>
          </w:rPr>
          <w:t>id-</w:t>
        </w:r>
      </w:ins>
      <w:proofErr w:type="spellStart"/>
      <w:ins w:id="339" w:author="Huawei" w:date="2023-01-18T16:13:00Z">
        <w:r w:rsidR="00962CEE">
          <w:rPr>
            <w:noProof w:val="0"/>
          </w:rPr>
          <w:t>H</w:t>
        </w:r>
      </w:ins>
      <w:ins w:id="340" w:author="Huawei" w:date="2023-01-18T16:11:00Z">
        <w:r w:rsidR="00452ED8">
          <w:rPr>
            <w:noProof w:val="0"/>
            <w:snapToGrid w:val="0"/>
          </w:rPr>
          <w:t>FCNode</w:t>
        </w:r>
        <w:proofErr w:type="spellEnd"/>
        <w:r w:rsidR="00452ED8">
          <w:rPr>
            <w:noProof w:val="0"/>
            <w:snapToGrid w:val="0"/>
          </w:rPr>
          <w:t>-ID-new</w:t>
        </w:r>
        <w:r w:rsidRPr="00BC15E5">
          <w:rPr>
            <w:rFonts w:eastAsia="宋体"/>
            <w:snapToGrid w:val="0"/>
          </w:rPr>
          <w:tab/>
        </w:r>
        <w:r w:rsidRPr="00BC15E5">
          <w:rPr>
            <w:rFonts w:eastAsia="宋体"/>
            <w:snapToGrid w:val="0"/>
          </w:rPr>
          <w:tab/>
        </w:r>
        <w:r w:rsidRPr="00BC15E5">
          <w:rPr>
            <w:rFonts w:eastAsia="宋体"/>
            <w:snapToGrid w:val="0"/>
          </w:rPr>
          <w:tab/>
        </w:r>
        <w:r w:rsidRPr="00BC15E5">
          <w:rPr>
            <w:rFonts w:eastAsia="宋体"/>
            <w:snapToGrid w:val="0"/>
          </w:rPr>
          <w:tab/>
        </w:r>
        <w:r w:rsidRPr="00BC15E5">
          <w:rPr>
            <w:rFonts w:eastAsia="宋体"/>
            <w:snapToGrid w:val="0"/>
          </w:rPr>
          <w:tab/>
        </w:r>
      </w:ins>
      <w:ins w:id="341" w:author="Huawei" w:date="2023-01-18T16:12:00Z">
        <w:r w:rsidR="000270A5">
          <w:rPr>
            <w:rFonts w:eastAsia="宋体"/>
            <w:snapToGrid w:val="0"/>
          </w:rPr>
          <w:tab/>
        </w:r>
        <w:r w:rsidR="000270A5">
          <w:rPr>
            <w:rFonts w:eastAsia="宋体"/>
            <w:snapToGrid w:val="0"/>
          </w:rPr>
          <w:tab/>
        </w:r>
        <w:r w:rsidR="000270A5">
          <w:rPr>
            <w:rFonts w:eastAsia="宋体"/>
            <w:snapToGrid w:val="0"/>
          </w:rPr>
          <w:tab/>
        </w:r>
        <w:r w:rsidR="000270A5">
          <w:rPr>
            <w:rFonts w:eastAsia="宋体"/>
            <w:snapToGrid w:val="0"/>
          </w:rPr>
          <w:tab/>
        </w:r>
        <w:r w:rsidR="000270A5">
          <w:rPr>
            <w:rFonts w:eastAsia="宋体"/>
            <w:snapToGrid w:val="0"/>
          </w:rPr>
          <w:tab/>
        </w:r>
      </w:ins>
      <w:ins w:id="342" w:author="Huawei" w:date="2023-01-18T16:11:00Z">
        <w:r w:rsidRPr="00BC15E5">
          <w:rPr>
            <w:rFonts w:eastAsia="宋体"/>
            <w:snapToGrid w:val="0"/>
          </w:rPr>
          <w:t xml:space="preserve">ProtocolIE-ID ::= </w:t>
        </w:r>
      </w:ins>
      <w:ins w:id="343" w:author="Huawei" w:date="2023-01-18T16:12:00Z">
        <w:r w:rsidR="00D91DA9">
          <w:rPr>
            <w:rFonts w:eastAsia="宋体"/>
            <w:snapToGrid w:val="0"/>
          </w:rPr>
          <w:t>aaa</w:t>
        </w:r>
      </w:ins>
    </w:p>
    <w:p w14:paraId="0B228803" w14:textId="116C6B64" w:rsidR="00C41047" w:rsidRPr="00BC15E5" w:rsidRDefault="00C41047" w:rsidP="00C41047">
      <w:pPr>
        <w:pStyle w:val="PL"/>
        <w:rPr>
          <w:ins w:id="344" w:author="Huawei" w:date="2023-01-18T16:11:00Z"/>
          <w:rFonts w:eastAsia="宋体"/>
          <w:snapToGrid w:val="0"/>
        </w:rPr>
      </w:pPr>
      <w:ins w:id="345" w:author="Huawei" w:date="2023-01-18T16:11:00Z">
        <w:r w:rsidRPr="00BC15E5">
          <w:rPr>
            <w:rFonts w:eastAsia="宋体"/>
            <w:snapToGrid w:val="0"/>
          </w:rPr>
          <w:tab/>
        </w:r>
        <w:r w:rsidR="000270A5" w:rsidRPr="00914C49">
          <w:rPr>
            <w:noProof w:val="0"/>
          </w:rPr>
          <w:t>id-</w:t>
        </w:r>
        <w:proofErr w:type="spellStart"/>
        <w:r w:rsidR="000270A5" w:rsidRPr="00ED189F">
          <w:rPr>
            <w:snapToGrid w:val="0"/>
          </w:rPr>
          <w:t>G</w:t>
        </w:r>
        <w:r w:rsidR="000270A5">
          <w:rPr>
            <w:snapToGrid w:val="0"/>
          </w:rPr>
          <w:t>lobalCable</w:t>
        </w:r>
        <w:proofErr w:type="spellEnd"/>
        <w:r w:rsidR="000270A5" w:rsidRPr="00914C49">
          <w:rPr>
            <w:noProof w:val="0"/>
          </w:rPr>
          <w:t>-ID</w:t>
        </w:r>
        <w:r w:rsidR="000270A5">
          <w:rPr>
            <w:noProof w:val="0"/>
            <w:snapToGrid w:val="0"/>
          </w:rPr>
          <w:t>-new</w:t>
        </w:r>
        <w:r w:rsidRPr="00BC15E5">
          <w:rPr>
            <w:rFonts w:eastAsia="宋体"/>
            <w:snapToGrid w:val="0"/>
          </w:rPr>
          <w:tab/>
        </w:r>
        <w:r w:rsidRPr="00BC15E5">
          <w:rPr>
            <w:rFonts w:eastAsia="宋体"/>
            <w:snapToGrid w:val="0"/>
          </w:rPr>
          <w:tab/>
        </w:r>
        <w:r w:rsidRPr="00BC15E5">
          <w:rPr>
            <w:rFonts w:eastAsia="宋体"/>
            <w:snapToGrid w:val="0"/>
          </w:rPr>
          <w:tab/>
        </w:r>
        <w:r w:rsidRPr="00BC15E5">
          <w:rPr>
            <w:rFonts w:eastAsia="宋体"/>
            <w:snapToGrid w:val="0"/>
          </w:rPr>
          <w:tab/>
        </w:r>
        <w:r w:rsidRPr="00BC15E5">
          <w:rPr>
            <w:rFonts w:eastAsia="宋体"/>
            <w:snapToGrid w:val="0"/>
          </w:rPr>
          <w:tab/>
        </w:r>
      </w:ins>
      <w:ins w:id="346" w:author="Huawei" w:date="2023-01-18T16:12:00Z">
        <w:r w:rsidR="000270A5">
          <w:rPr>
            <w:rFonts w:eastAsia="宋体"/>
            <w:snapToGrid w:val="0"/>
          </w:rPr>
          <w:tab/>
        </w:r>
        <w:r w:rsidR="000270A5">
          <w:rPr>
            <w:rFonts w:eastAsia="宋体"/>
            <w:snapToGrid w:val="0"/>
          </w:rPr>
          <w:tab/>
        </w:r>
        <w:r w:rsidR="000270A5">
          <w:rPr>
            <w:rFonts w:eastAsia="宋体"/>
            <w:snapToGrid w:val="0"/>
          </w:rPr>
          <w:tab/>
        </w:r>
        <w:r w:rsidR="000270A5">
          <w:rPr>
            <w:rFonts w:eastAsia="宋体"/>
            <w:snapToGrid w:val="0"/>
          </w:rPr>
          <w:tab/>
        </w:r>
      </w:ins>
      <w:ins w:id="347" w:author="Huawei" w:date="2023-01-18T16:11:00Z">
        <w:r w:rsidRPr="00BC15E5">
          <w:rPr>
            <w:rFonts w:eastAsia="宋体"/>
            <w:snapToGrid w:val="0"/>
          </w:rPr>
          <w:t xml:space="preserve">ProtocolIE-ID ::= </w:t>
        </w:r>
      </w:ins>
      <w:ins w:id="348" w:author="Huawei" w:date="2023-01-18T16:12:00Z">
        <w:r w:rsidR="00D91DA9">
          <w:rPr>
            <w:rFonts w:eastAsia="宋体"/>
            <w:snapToGrid w:val="0"/>
          </w:rPr>
          <w:t>bbb</w:t>
        </w:r>
      </w:ins>
    </w:p>
    <w:p w14:paraId="00443EAD" w14:textId="77777777" w:rsidR="00C41047" w:rsidRPr="00BC15E5" w:rsidRDefault="00C41047" w:rsidP="009626E6">
      <w:pPr>
        <w:pStyle w:val="PL"/>
        <w:rPr>
          <w:rFonts w:eastAsia="宋体"/>
          <w:snapToGrid w:val="0"/>
        </w:rPr>
      </w:pPr>
    </w:p>
    <w:p w14:paraId="63CED437" w14:textId="10B02497" w:rsidR="00527C82" w:rsidRDefault="00527C82" w:rsidP="004B556D">
      <w:pPr>
        <w:rPr>
          <w:b/>
          <w:color w:val="0070C0"/>
        </w:rPr>
      </w:pPr>
    </w:p>
    <w:p w14:paraId="0614EC22" w14:textId="6BB39310" w:rsidR="003F54CC" w:rsidRDefault="003F54CC" w:rsidP="004B556D">
      <w:pPr>
        <w:rPr>
          <w:b/>
          <w:color w:val="0070C0"/>
        </w:r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3F54CC" w14:paraId="50124DF9" w14:textId="77777777" w:rsidTr="001E7CFF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62396CDD" w14:textId="77777777" w:rsidR="003F54CC" w:rsidRDefault="003F54CC" w:rsidP="001E7CFF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631DCE49" w14:textId="77777777" w:rsidR="003F54CC" w:rsidRDefault="003F54CC" w:rsidP="004B556D">
      <w:pPr>
        <w:rPr>
          <w:b/>
          <w:color w:val="0070C0"/>
        </w:rPr>
      </w:pPr>
    </w:p>
    <w:p w14:paraId="3FA121EC" w14:textId="77777777" w:rsidR="004B556D" w:rsidRDefault="004B556D" w:rsidP="004B556D"/>
    <w:sectPr w:rsidR="004B556D" w:rsidSect="00527C82">
      <w:footnotePr>
        <w:numRestart w:val="eachSect"/>
      </w:footnotePr>
      <w:pgSz w:w="16840" w:h="11907" w:orient="landscape" w:code="9"/>
      <w:pgMar w:top="1411" w:right="1138" w:bottom="1138" w:left="1138" w:header="677" w:footer="562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51C742" w14:textId="77777777" w:rsidR="006656CD" w:rsidRDefault="006656CD">
      <w:r>
        <w:separator/>
      </w:r>
    </w:p>
  </w:endnote>
  <w:endnote w:type="continuationSeparator" w:id="0">
    <w:p w14:paraId="0702551D" w14:textId="77777777" w:rsidR="006656CD" w:rsidRDefault="006656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F5F39F" w14:textId="77777777" w:rsidR="006656CD" w:rsidRDefault="006656CD">
      <w:r>
        <w:separator/>
      </w:r>
    </w:p>
  </w:footnote>
  <w:footnote w:type="continuationSeparator" w:id="0">
    <w:p w14:paraId="020690DD" w14:textId="77777777" w:rsidR="006656CD" w:rsidRDefault="006656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FC1642" w:rsidRDefault="00FC164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C23070"/>
    <w:multiLevelType w:val="hybridMultilevel"/>
    <w:tmpl w:val="3684F6A2"/>
    <w:lvl w:ilvl="0" w:tplc="A5AAFCE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A8440E7"/>
    <w:multiLevelType w:val="hybridMultilevel"/>
    <w:tmpl w:val="A33CBD4A"/>
    <w:lvl w:ilvl="0" w:tplc="A5AAFCE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41F053F4"/>
    <w:multiLevelType w:val="hybridMultilevel"/>
    <w:tmpl w:val="9C142684"/>
    <w:lvl w:ilvl="0" w:tplc="A5AAFCE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4CF526FD"/>
    <w:multiLevelType w:val="hybridMultilevel"/>
    <w:tmpl w:val="D4B4881E"/>
    <w:lvl w:ilvl="0" w:tplc="A5AAFCE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588D6344"/>
    <w:multiLevelType w:val="hybridMultilevel"/>
    <w:tmpl w:val="E0083A60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63A02C71"/>
    <w:multiLevelType w:val="hybridMultilevel"/>
    <w:tmpl w:val="48B0204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6B055D90"/>
    <w:multiLevelType w:val="hybridMultilevel"/>
    <w:tmpl w:val="A5A8CAAA"/>
    <w:lvl w:ilvl="0" w:tplc="A4A036EE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BD1"/>
    <w:rsid w:val="00022E4A"/>
    <w:rsid w:val="00025716"/>
    <w:rsid w:val="000268D3"/>
    <w:rsid w:val="000270A5"/>
    <w:rsid w:val="0002796D"/>
    <w:rsid w:val="00030389"/>
    <w:rsid w:val="0003092B"/>
    <w:rsid w:val="0005255F"/>
    <w:rsid w:val="00052EC7"/>
    <w:rsid w:val="00060ABE"/>
    <w:rsid w:val="00061C96"/>
    <w:rsid w:val="00075654"/>
    <w:rsid w:val="00080809"/>
    <w:rsid w:val="00083A01"/>
    <w:rsid w:val="00091C89"/>
    <w:rsid w:val="00092FAC"/>
    <w:rsid w:val="000A1FE5"/>
    <w:rsid w:val="000A21F9"/>
    <w:rsid w:val="000A2F3F"/>
    <w:rsid w:val="000A5E95"/>
    <w:rsid w:val="000A6394"/>
    <w:rsid w:val="000B69F3"/>
    <w:rsid w:val="000B7FED"/>
    <w:rsid w:val="000C038A"/>
    <w:rsid w:val="000C3BF6"/>
    <w:rsid w:val="000C46BC"/>
    <w:rsid w:val="000C5A7B"/>
    <w:rsid w:val="000C6386"/>
    <w:rsid w:val="000C6598"/>
    <w:rsid w:val="000D2C7D"/>
    <w:rsid w:val="000D44B3"/>
    <w:rsid w:val="000D529B"/>
    <w:rsid w:val="000E46D4"/>
    <w:rsid w:val="000E4C7E"/>
    <w:rsid w:val="000F1009"/>
    <w:rsid w:val="001009CF"/>
    <w:rsid w:val="001016AB"/>
    <w:rsid w:val="00106DD4"/>
    <w:rsid w:val="001105AB"/>
    <w:rsid w:val="001178BA"/>
    <w:rsid w:val="0012140B"/>
    <w:rsid w:val="00125368"/>
    <w:rsid w:val="00125D73"/>
    <w:rsid w:val="00130803"/>
    <w:rsid w:val="00145D43"/>
    <w:rsid w:val="0015147D"/>
    <w:rsid w:val="00155E08"/>
    <w:rsid w:val="00156C5B"/>
    <w:rsid w:val="00167D8D"/>
    <w:rsid w:val="00170040"/>
    <w:rsid w:val="001776E8"/>
    <w:rsid w:val="00177EA6"/>
    <w:rsid w:val="00180104"/>
    <w:rsid w:val="0018443D"/>
    <w:rsid w:val="001907E3"/>
    <w:rsid w:val="00192C46"/>
    <w:rsid w:val="00195179"/>
    <w:rsid w:val="001966BA"/>
    <w:rsid w:val="001A08B3"/>
    <w:rsid w:val="001A7B60"/>
    <w:rsid w:val="001B52F0"/>
    <w:rsid w:val="001B7A65"/>
    <w:rsid w:val="001C1D01"/>
    <w:rsid w:val="001C6C30"/>
    <w:rsid w:val="001E41F3"/>
    <w:rsid w:val="001E5A6F"/>
    <w:rsid w:val="001E5D50"/>
    <w:rsid w:val="001E7CFF"/>
    <w:rsid w:val="001F7296"/>
    <w:rsid w:val="002067F2"/>
    <w:rsid w:val="002156CE"/>
    <w:rsid w:val="00216BCD"/>
    <w:rsid w:val="00220F2B"/>
    <w:rsid w:val="00223D69"/>
    <w:rsid w:val="00223F24"/>
    <w:rsid w:val="002268A8"/>
    <w:rsid w:val="00232897"/>
    <w:rsid w:val="002349B0"/>
    <w:rsid w:val="002409AC"/>
    <w:rsid w:val="0024659C"/>
    <w:rsid w:val="00246DD9"/>
    <w:rsid w:val="0024705C"/>
    <w:rsid w:val="0026004D"/>
    <w:rsid w:val="002640DD"/>
    <w:rsid w:val="002707C1"/>
    <w:rsid w:val="00274130"/>
    <w:rsid w:val="00275D12"/>
    <w:rsid w:val="00284FEB"/>
    <w:rsid w:val="002860C4"/>
    <w:rsid w:val="002866F6"/>
    <w:rsid w:val="002B5741"/>
    <w:rsid w:val="002C46FE"/>
    <w:rsid w:val="002E404C"/>
    <w:rsid w:val="002E46B6"/>
    <w:rsid w:val="002E472E"/>
    <w:rsid w:val="002E5BAF"/>
    <w:rsid w:val="002F184E"/>
    <w:rsid w:val="002F2138"/>
    <w:rsid w:val="002F2F3C"/>
    <w:rsid w:val="002F5143"/>
    <w:rsid w:val="002F7E5E"/>
    <w:rsid w:val="003039CD"/>
    <w:rsid w:val="00305409"/>
    <w:rsid w:val="0031260C"/>
    <w:rsid w:val="00314FFA"/>
    <w:rsid w:val="00326330"/>
    <w:rsid w:val="00327489"/>
    <w:rsid w:val="00337535"/>
    <w:rsid w:val="00344672"/>
    <w:rsid w:val="00346596"/>
    <w:rsid w:val="00347564"/>
    <w:rsid w:val="003478DE"/>
    <w:rsid w:val="00350772"/>
    <w:rsid w:val="0036097E"/>
    <w:rsid w:val="003609EF"/>
    <w:rsid w:val="0036231A"/>
    <w:rsid w:val="00372549"/>
    <w:rsid w:val="00374DD4"/>
    <w:rsid w:val="00375AC0"/>
    <w:rsid w:val="003761A9"/>
    <w:rsid w:val="00383704"/>
    <w:rsid w:val="00384CDE"/>
    <w:rsid w:val="00385F3C"/>
    <w:rsid w:val="003919D9"/>
    <w:rsid w:val="00397407"/>
    <w:rsid w:val="003A12E5"/>
    <w:rsid w:val="003B3A3C"/>
    <w:rsid w:val="003B5082"/>
    <w:rsid w:val="003C201D"/>
    <w:rsid w:val="003C56A2"/>
    <w:rsid w:val="003D20BB"/>
    <w:rsid w:val="003E1A36"/>
    <w:rsid w:val="003E7984"/>
    <w:rsid w:val="003F3B67"/>
    <w:rsid w:val="003F4B73"/>
    <w:rsid w:val="003F54CC"/>
    <w:rsid w:val="003F5921"/>
    <w:rsid w:val="003F5C08"/>
    <w:rsid w:val="00403A45"/>
    <w:rsid w:val="00403E00"/>
    <w:rsid w:val="00410371"/>
    <w:rsid w:val="004130EF"/>
    <w:rsid w:val="0042056C"/>
    <w:rsid w:val="004242F1"/>
    <w:rsid w:val="004266A8"/>
    <w:rsid w:val="004411B9"/>
    <w:rsid w:val="004441E0"/>
    <w:rsid w:val="00445919"/>
    <w:rsid w:val="00445F6B"/>
    <w:rsid w:val="0044679C"/>
    <w:rsid w:val="00452ED8"/>
    <w:rsid w:val="00453F38"/>
    <w:rsid w:val="0046438C"/>
    <w:rsid w:val="00465188"/>
    <w:rsid w:val="00465757"/>
    <w:rsid w:val="00467FC0"/>
    <w:rsid w:val="00475991"/>
    <w:rsid w:val="00475A01"/>
    <w:rsid w:val="0048107D"/>
    <w:rsid w:val="004913B6"/>
    <w:rsid w:val="0049605F"/>
    <w:rsid w:val="004A390F"/>
    <w:rsid w:val="004B0541"/>
    <w:rsid w:val="004B556D"/>
    <w:rsid w:val="004B5D7A"/>
    <w:rsid w:val="004B75B7"/>
    <w:rsid w:val="004C0062"/>
    <w:rsid w:val="004C2B94"/>
    <w:rsid w:val="004D1BD5"/>
    <w:rsid w:val="004D3DD6"/>
    <w:rsid w:val="004D789A"/>
    <w:rsid w:val="004E1652"/>
    <w:rsid w:val="004E3A37"/>
    <w:rsid w:val="004E71EC"/>
    <w:rsid w:val="004F07A2"/>
    <w:rsid w:val="004F61AC"/>
    <w:rsid w:val="005141D9"/>
    <w:rsid w:val="00515327"/>
    <w:rsid w:val="0051580D"/>
    <w:rsid w:val="00516BFD"/>
    <w:rsid w:val="00527C82"/>
    <w:rsid w:val="00530F7E"/>
    <w:rsid w:val="005330CB"/>
    <w:rsid w:val="00542428"/>
    <w:rsid w:val="00547111"/>
    <w:rsid w:val="00555C08"/>
    <w:rsid w:val="00565888"/>
    <w:rsid w:val="00571674"/>
    <w:rsid w:val="0057339F"/>
    <w:rsid w:val="005763EC"/>
    <w:rsid w:val="0058323B"/>
    <w:rsid w:val="00584012"/>
    <w:rsid w:val="005912F5"/>
    <w:rsid w:val="0059133F"/>
    <w:rsid w:val="00592D74"/>
    <w:rsid w:val="0059415F"/>
    <w:rsid w:val="005960B1"/>
    <w:rsid w:val="005972D2"/>
    <w:rsid w:val="005A5EE3"/>
    <w:rsid w:val="005B6E34"/>
    <w:rsid w:val="005C54C3"/>
    <w:rsid w:val="005D1F3B"/>
    <w:rsid w:val="005E2284"/>
    <w:rsid w:val="005E2C44"/>
    <w:rsid w:val="005E6BF6"/>
    <w:rsid w:val="00603C41"/>
    <w:rsid w:val="00604672"/>
    <w:rsid w:val="0060724C"/>
    <w:rsid w:val="00611470"/>
    <w:rsid w:val="00621188"/>
    <w:rsid w:val="006257ED"/>
    <w:rsid w:val="00627939"/>
    <w:rsid w:val="00632372"/>
    <w:rsid w:val="00653DE4"/>
    <w:rsid w:val="006565E1"/>
    <w:rsid w:val="006656CD"/>
    <w:rsid w:val="00665A0A"/>
    <w:rsid w:val="00665C47"/>
    <w:rsid w:val="00672F5B"/>
    <w:rsid w:val="00680D23"/>
    <w:rsid w:val="006913BC"/>
    <w:rsid w:val="00694C8E"/>
    <w:rsid w:val="00695808"/>
    <w:rsid w:val="006A2EDC"/>
    <w:rsid w:val="006B17C4"/>
    <w:rsid w:val="006B2A26"/>
    <w:rsid w:val="006B46FB"/>
    <w:rsid w:val="006B54BF"/>
    <w:rsid w:val="006C29AE"/>
    <w:rsid w:val="006C62FB"/>
    <w:rsid w:val="006C6A4C"/>
    <w:rsid w:val="006D1C77"/>
    <w:rsid w:val="006D56B6"/>
    <w:rsid w:val="006D58A2"/>
    <w:rsid w:val="006E21FB"/>
    <w:rsid w:val="006E3ACE"/>
    <w:rsid w:val="006F36D3"/>
    <w:rsid w:val="00705C00"/>
    <w:rsid w:val="00713701"/>
    <w:rsid w:val="00715E40"/>
    <w:rsid w:val="00725158"/>
    <w:rsid w:val="0072581C"/>
    <w:rsid w:val="00730629"/>
    <w:rsid w:val="007377CC"/>
    <w:rsid w:val="00740E67"/>
    <w:rsid w:val="007418E3"/>
    <w:rsid w:val="0074368C"/>
    <w:rsid w:val="0075476C"/>
    <w:rsid w:val="00772552"/>
    <w:rsid w:val="00786515"/>
    <w:rsid w:val="00792342"/>
    <w:rsid w:val="00795BB3"/>
    <w:rsid w:val="007977A8"/>
    <w:rsid w:val="007A1FA1"/>
    <w:rsid w:val="007A504F"/>
    <w:rsid w:val="007A518B"/>
    <w:rsid w:val="007B512A"/>
    <w:rsid w:val="007B7B08"/>
    <w:rsid w:val="007C0D78"/>
    <w:rsid w:val="007C2097"/>
    <w:rsid w:val="007D19AB"/>
    <w:rsid w:val="007D6A07"/>
    <w:rsid w:val="007E059A"/>
    <w:rsid w:val="007E7DC8"/>
    <w:rsid w:val="007F7259"/>
    <w:rsid w:val="008040A8"/>
    <w:rsid w:val="00806E0E"/>
    <w:rsid w:val="008202AD"/>
    <w:rsid w:val="00826251"/>
    <w:rsid w:val="00827468"/>
    <w:rsid w:val="008279FA"/>
    <w:rsid w:val="00831490"/>
    <w:rsid w:val="0083224B"/>
    <w:rsid w:val="00844F7F"/>
    <w:rsid w:val="0085151C"/>
    <w:rsid w:val="00856284"/>
    <w:rsid w:val="008603AC"/>
    <w:rsid w:val="008626E7"/>
    <w:rsid w:val="00870EE7"/>
    <w:rsid w:val="008720BD"/>
    <w:rsid w:val="00872CFF"/>
    <w:rsid w:val="0087511E"/>
    <w:rsid w:val="00877A79"/>
    <w:rsid w:val="008820A1"/>
    <w:rsid w:val="008863B9"/>
    <w:rsid w:val="0088785E"/>
    <w:rsid w:val="008968CA"/>
    <w:rsid w:val="0089729B"/>
    <w:rsid w:val="008A3A9D"/>
    <w:rsid w:val="008A45A6"/>
    <w:rsid w:val="008B4DDD"/>
    <w:rsid w:val="008C2961"/>
    <w:rsid w:val="008D3CCC"/>
    <w:rsid w:val="008D42DA"/>
    <w:rsid w:val="008E300B"/>
    <w:rsid w:val="008F2652"/>
    <w:rsid w:val="008F3789"/>
    <w:rsid w:val="008F686C"/>
    <w:rsid w:val="008F787A"/>
    <w:rsid w:val="00900E14"/>
    <w:rsid w:val="00901462"/>
    <w:rsid w:val="00901580"/>
    <w:rsid w:val="009055C0"/>
    <w:rsid w:val="0091458D"/>
    <w:rsid w:val="009148DE"/>
    <w:rsid w:val="00925274"/>
    <w:rsid w:val="00937F65"/>
    <w:rsid w:val="00941E30"/>
    <w:rsid w:val="00942E96"/>
    <w:rsid w:val="009444F3"/>
    <w:rsid w:val="00944E84"/>
    <w:rsid w:val="00950103"/>
    <w:rsid w:val="00953105"/>
    <w:rsid w:val="009626E6"/>
    <w:rsid w:val="00962CEE"/>
    <w:rsid w:val="00964F22"/>
    <w:rsid w:val="00967E25"/>
    <w:rsid w:val="00972646"/>
    <w:rsid w:val="009738FD"/>
    <w:rsid w:val="00975322"/>
    <w:rsid w:val="00975501"/>
    <w:rsid w:val="0097672D"/>
    <w:rsid w:val="009777D9"/>
    <w:rsid w:val="00991B88"/>
    <w:rsid w:val="00994827"/>
    <w:rsid w:val="009A5753"/>
    <w:rsid w:val="009A579D"/>
    <w:rsid w:val="009B285E"/>
    <w:rsid w:val="009D6B5D"/>
    <w:rsid w:val="009D776C"/>
    <w:rsid w:val="009E0719"/>
    <w:rsid w:val="009E3297"/>
    <w:rsid w:val="009F734F"/>
    <w:rsid w:val="009F7B25"/>
    <w:rsid w:val="00A071ED"/>
    <w:rsid w:val="00A11401"/>
    <w:rsid w:val="00A14604"/>
    <w:rsid w:val="00A23986"/>
    <w:rsid w:val="00A246B6"/>
    <w:rsid w:val="00A306A7"/>
    <w:rsid w:val="00A31753"/>
    <w:rsid w:val="00A42E90"/>
    <w:rsid w:val="00A43DB6"/>
    <w:rsid w:val="00A47E70"/>
    <w:rsid w:val="00A50CF0"/>
    <w:rsid w:val="00A53EB0"/>
    <w:rsid w:val="00A5412C"/>
    <w:rsid w:val="00A554E4"/>
    <w:rsid w:val="00A616F0"/>
    <w:rsid w:val="00A652BD"/>
    <w:rsid w:val="00A7671C"/>
    <w:rsid w:val="00A80214"/>
    <w:rsid w:val="00A84B27"/>
    <w:rsid w:val="00A90121"/>
    <w:rsid w:val="00A923BF"/>
    <w:rsid w:val="00A93FFC"/>
    <w:rsid w:val="00A96CBF"/>
    <w:rsid w:val="00A971A5"/>
    <w:rsid w:val="00AA2CBC"/>
    <w:rsid w:val="00AA3D68"/>
    <w:rsid w:val="00AA6C38"/>
    <w:rsid w:val="00AB3D3B"/>
    <w:rsid w:val="00AC0244"/>
    <w:rsid w:val="00AC55BB"/>
    <w:rsid w:val="00AC5820"/>
    <w:rsid w:val="00AD0C38"/>
    <w:rsid w:val="00AD1CD8"/>
    <w:rsid w:val="00AF27E9"/>
    <w:rsid w:val="00AF61B3"/>
    <w:rsid w:val="00AF6515"/>
    <w:rsid w:val="00AF7983"/>
    <w:rsid w:val="00B03782"/>
    <w:rsid w:val="00B07803"/>
    <w:rsid w:val="00B1056E"/>
    <w:rsid w:val="00B11A66"/>
    <w:rsid w:val="00B14C1D"/>
    <w:rsid w:val="00B17BB0"/>
    <w:rsid w:val="00B258BB"/>
    <w:rsid w:val="00B2599E"/>
    <w:rsid w:val="00B25B73"/>
    <w:rsid w:val="00B274F1"/>
    <w:rsid w:val="00B371D8"/>
    <w:rsid w:val="00B374F1"/>
    <w:rsid w:val="00B40913"/>
    <w:rsid w:val="00B42AA6"/>
    <w:rsid w:val="00B570EC"/>
    <w:rsid w:val="00B66391"/>
    <w:rsid w:val="00B67B97"/>
    <w:rsid w:val="00B73792"/>
    <w:rsid w:val="00B75E63"/>
    <w:rsid w:val="00B77C43"/>
    <w:rsid w:val="00B80358"/>
    <w:rsid w:val="00B85AF2"/>
    <w:rsid w:val="00B87B88"/>
    <w:rsid w:val="00B968C8"/>
    <w:rsid w:val="00BA3EC5"/>
    <w:rsid w:val="00BA51D9"/>
    <w:rsid w:val="00BB5DFC"/>
    <w:rsid w:val="00BB6E56"/>
    <w:rsid w:val="00BC775C"/>
    <w:rsid w:val="00BD0DC0"/>
    <w:rsid w:val="00BD279D"/>
    <w:rsid w:val="00BD2EA3"/>
    <w:rsid w:val="00BD34FE"/>
    <w:rsid w:val="00BD6BB8"/>
    <w:rsid w:val="00C06E2C"/>
    <w:rsid w:val="00C11309"/>
    <w:rsid w:val="00C12219"/>
    <w:rsid w:val="00C16073"/>
    <w:rsid w:val="00C260F9"/>
    <w:rsid w:val="00C34179"/>
    <w:rsid w:val="00C41047"/>
    <w:rsid w:val="00C570F4"/>
    <w:rsid w:val="00C64D9C"/>
    <w:rsid w:val="00C66BA2"/>
    <w:rsid w:val="00C7019F"/>
    <w:rsid w:val="00C81EB8"/>
    <w:rsid w:val="00C865CE"/>
    <w:rsid w:val="00C870F6"/>
    <w:rsid w:val="00C90033"/>
    <w:rsid w:val="00C95679"/>
    <w:rsid w:val="00C95985"/>
    <w:rsid w:val="00CA24C6"/>
    <w:rsid w:val="00CC5026"/>
    <w:rsid w:val="00CC68D0"/>
    <w:rsid w:val="00CD2E75"/>
    <w:rsid w:val="00CE346A"/>
    <w:rsid w:val="00CE66B9"/>
    <w:rsid w:val="00CF1BC6"/>
    <w:rsid w:val="00CF5150"/>
    <w:rsid w:val="00CF5FDE"/>
    <w:rsid w:val="00CF72A8"/>
    <w:rsid w:val="00CF72C8"/>
    <w:rsid w:val="00D03F9A"/>
    <w:rsid w:val="00D06D51"/>
    <w:rsid w:val="00D11A04"/>
    <w:rsid w:val="00D11D6C"/>
    <w:rsid w:val="00D1222D"/>
    <w:rsid w:val="00D208A6"/>
    <w:rsid w:val="00D20A45"/>
    <w:rsid w:val="00D24991"/>
    <w:rsid w:val="00D2548A"/>
    <w:rsid w:val="00D27740"/>
    <w:rsid w:val="00D27F88"/>
    <w:rsid w:val="00D3127E"/>
    <w:rsid w:val="00D35B1E"/>
    <w:rsid w:val="00D37A42"/>
    <w:rsid w:val="00D46299"/>
    <w:rsid w:val="00D47CF3"/>
    <w:rsid w:val="00D50255"/>
    <w:rsid w:val="00D511BC"/>
    <w:rsid w:val="00D55D71"/>
    <w:rsid w:val="00D605C9"/>
    <w:rsid w:val="00D66520"/>
    <w:rsid w:val="00D84AE9"/>
    <w:rsid w:val="00D86311"/>
    <w:rsid w:val="00D91DA9"/>
    <w:rsid w:val="00DA4138"/>
    <w:rsid w:val="00DB5EA1"/>
    <w:rsid w:val="00DD0661"/>
    <w:rsid w:val="00DE34CF"/>
    <w:rsid w:val="00E13F3D"/>
    <w:rsid w:val="00E14F0E"/>
    <w:rsid w:val="00E20740"/>
    <w:rsid w:val="00E267A9"/>
    <w:rsid w:val="00E27C9E"/>
    <w:rsid w:val="00E34898"/>
    <w:rsid w:val="00E405CD"/>
    <w:rsid w:val="00E42547"/>
    <w:rsid w:val="00E47497"/>
    <w:rsid w:val="00E52B7F"/>
    <w:rsid w:val="00E625BF"/>
    <w:rsid w:val="00E63622"/>
    <w:rsid w:val="00E8213D"/>
    <w:rsid w:val="00E82863"/>
    <w:rsid w:val="00E91CC1"/>
    <w:rsid w:val="00E97F1C"/>
    <w:rsid w:val="00EB09B7"/>
    <w:rsid w:val="00EB72C0"/>
    <w:rsid w:val="00EC00FA"/>
    <w:rsid w:val="00EC4785"/>
    <w:rsid w:val="00ED232F"/>
    <w:rsid w:val="00EE4AF6"/>
    <w:rsid w:val="00EE7D7C"/>
    <w:rsid w:val="00EF434D"/>
    <w:rsid w:val="00F0344F"/>
    <w:rsid w:val="00F130F6"/>
    <w:rsid w:val="00F16962"/>
    <w:rsid w:val="00F25D98"/>
    <w:rsid w:val="00F300FB"/>
    <w:rsid w:val="00F571BC"/>
    <w:rsid w:val="00F61DC7"/>
    <w:rsid w:val="00F70179"/>
    <w:rsid w:val="00F72012"/>
    <w:rsid w:val="00F75063"/>
    <w:rsid w:val="00F902B9"/>
    <w:rsid w:val="00F9297A"/>
    <w:rsid w:val="00FA0CA2"/>
    <w:rsid w:val="00FA11A3"/>
    <w:rsid w:val="00FA57D4"/>
    <w:rsid w:val="00FB6386"/>
    <w:rsid w:val="00FC1642"/>
    <w:rsid w:val="00FC1C69"/>
    <w:rsid w:val="00FC6718"/>
    <w:rsid w:val="00FE0403"/>
    <w:rsid w:val="00FF4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385F3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385F3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2F2138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4130E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42056C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42056C"/>
    <w:rPr>
      <w:rFonts w:ascii="Arial" w:hAnsi="Arial"/>
      <w:b/>
      <w:lang w:val="en-GB" w:eastAsia="en-US"/>
    </w:rPr>
  </w:style>
  <w:style w:type="paragraph" w:customStyle="1" w:styleId="pl0">
    <w:name w:val="pl"/>
    <w:basedOn w:val="Normal"/>
    <w:rsid w:val="00083A01"/>
    <w:pPr>
      <w:autoSpaceDE w:val="0"/>
      <w:autoSpaceDN w:val="0"/>
      <w:spacing w:after="0"/>
    </w:pPr>
    <w:rPr>
      <w:rFonts w:ascii="Courier New" w:hAnsi="Courier New" w:cs="Courier New"/>
      <w:sz w:val="16"/>
      <w:szCs w:val="16"/>
      <w:lang w:val="en-US" w:eastAsia="zh-CN"/>
    </w:rPr>
  </w:style>
  <w:style w:type="paragraph" w:customStyle="1" w:styleId="TALLeft0">
    <w:name w:val="TAL + Left:  0"/>
    <w:aliases w:val="25 cm,19 cm"/>
    <w:basedOn w:val="TAL"/>
    <w:rsid w:val="00FA11A3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TALLeft050cm">
    <w:name w:val="TAL + Left:  050 cm"/>
    <w:basedOn w:val="TAL"/>
    <w:rsid w:val="00FA11A3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2cm">
    <w:name w:val="TAL + Left: 0.2 cm"/>
    <w:basedOn w:val="TAL"/>
    <w:qFormat/>
    <w:rsid w:val="00FA11A3"/>
    <w:pPr>
      <w:ind w:left="113"/>
    </w:pPr>
    <w:rPr>
      <w:rFonts w:eastAsia="宋体"/>
      <w:bCs/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15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E3BD7B-6ACE-44F2-B6B0-FBE0D5DAD9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95</TotalTime>
  <Pages>11</Pages>
  <Words>1580</Words>
  <Characters>12249</Characters>
  <Application>Microsoft Office Word</Application>
  <DocSecurity>0</DocSecurity>
  <Lines>102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13802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596</cp:revision>
  <cp:lastPrinted>1899-12-31T23:00:00Z</cp:lastPrinted>
  <dcterms:created xsi:type="dcterms:W3CDTF">2023-01-13T11:46:00Z</dcterms:created>
  <dcterms:modified xsi:type="dcterms:W3CDTF">2023-02-17T03:38:00Z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(3)K06YZ0OFnVgF7nHNNQRpicFzPNRxKe1JEwm/imLWrOrV/PnG4f/FUYi2EBZWnfNGXqK7JCR7
yc5lXTNixb/Dohy2MB1o4zLjdLkqgPnMgMFtbeAFvFxvjltSyYCqCLL7XWTIgJ/qbhM0gNFF
6F891FCi7ykma0c6SmlhX5WMewRnwXMhFsrurBVpbZbg+NcMoUSAWC9o8XS+kxiOy9jfWp7l
9AYR/4bITt9YGj3EGJ</vt:lpwstr>
  </property>
  <property fmtid="{D5CDD505-2E9C-101B-9397-08002B2CF9AE}" pid="22" name="_2015_ms_pID_7253431">
    <vt:lpwstr>F5rnewM6cgGT/wim0c0dmRshV58zfuXOCx9YASGO22+e5Whq/1JOmj
5GVwhhFWBoE54whpzQJNYfzCG+DXH6iTFYCctLEcu3B3w/OT9E+V5qSOCOIRfmcM5J26knUK
XT9eir0aDTB6hkkOfA4AyCxr4mCMlPO41+ugCQyEO8TrFly9w1dWnXTDtr1ukdGdVSqkC61K
G5AINqwTCgrSmU5Ptwj7gE7wKcnyZQ7i8VxK</vt:lpwstr>
  </property>
  <property fmtid="{D5CDD505-2E9C-101B-9397-08002B2CF9AE}" pid="23" name="_2015_ms_pID_7253432">
    <vt:lpwstr>Tw==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1676602964</vt:lpwstr>
  </property>
</Properties>
</file>